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042FE821" w:rsidR="00845AB0" w:rsidRDefault="00845AB0" w:rsidP="0026795A">
      <w:pPr>
        <w:pStyle w:val="CRCoverPage"/>
        <w:tabs>
          <w:tab w:val="right" w:pos="9639"/>
        </w:tabs>
        <w:spacing w:after="0"/>
        <w:rPr>
          <w:b/>
          <w:i/>
          <w:noProof/>
          <w:sz w:val="28"/>
        </w:rPr>
      </w:pPr>
      <w:r>
        <w:rPr>
          <w:b/>
          <w:noProof/>
          <w:sz w:val="24"/>
        </w:rPr>
        <w:t>3GPP TSG-</w:t>
      </w:r>
      <w:r w:rsidR="00073077">
        <w:fldChar w:fldCharType="begin"/>
      </w:r>
      <w:r w:rsidR="00073077">
        <w:instrText xml:space="preserve"> DOCPROPERTY  TSG/WGRef  \* MERGEFORMAT </w:instrText>
      </w:r>
      <w:r w:rsidR="00073077">
        <w:fldChar w:fldCharType="separate"/>
      </w:r>
      <w:r>
        <w:rPr>
          <w:b/>
          <w:noProof/>
          <w:sz w:val="24"/>
        </w:rPr>
        <w:t>RAN5</w:t>
      </w:r>
      <w:r w:rsidR="00073077">
        <w:rPr>
          <w:b/>
          <w:noProof/>
          <w:sz w:val="24"/>
        </w:rPr>
        <w:fldChar w:fldCharType="end"/>
      </w:r>
      <w:r>
        <w:rPr>
          <w:b/>
          <w:noProof/>
          <w:sz w:val="24"/>
        </w:rPr>
        <w:t xml:space="preserve"> Meeting #</w:t>
      </w:r>
      <w:r w:rsidR="00073077">
        <w:fldChar w:fldCharType="begin"/>
      </w:r>
      <w:r w:rsidR="00073077">
        <w:instrText xml:space="preserve"> DOCPROPERTY  MtgSeq  \* MERGEFORMAT </w:instrText>
      </w:r>
      <w:r w:rsidR="00073077">
        <w:fldChar w:fldCharType="separate"/>
      </w:r>
      <w:r w:rsidR="007E59D2">
        <w:rPr>
          <w:b/>
          <w:noProof/>
          <w:sz w:val="24"/>
        </w:rPr>
        <w:t>10</w:t>
      </w:r>
      <w:r w:rsidR="00FB4B1D">
        <w:rPr>
          <w:b/>
          <w:noProof/>
          <w:sz w:val="24"/>
        </w:rPr>
        <w:t>3</w:t>
      </w:r>
      <w:r w:rsidR="00073077">
        <w:rPr>
          <w:b/>
          <w:noProof/>
          <w:sz w:val="24"/>
        </w:rPr>
        <w:fldChar w:fldCharType="end"/>
      </w:r>
      <w:r w:rsidR="00073077">
        <w:fldChar w:fldCharType="begin"/>
      </w:r>
      <w:r w:rsidR="00073077">
        <w:instrText xml:space="preserve"> DOCPROPERTY  MtgTitle  \* MERGEFORMAT </w:instrText>
      </w:r>
      <w:r w:rsidR="00073077">
        <w:fldChar w:fldCharType="separate"/>
      </w:r>
      <w:r w:rsidR="00073077">
        <w:fldChar w:fldCharType="end"/>
      </w:r>
      <w:r>
        <w:rPr>
          <w:b/>
          <w:i/>
          <w:noProof/>
          <w:sz w:val="28"/>
        </w:rPr>
        <w:tab/>
      </w:r>
      <w:r w:rsidR="00BE1811" w:rsidRPr="00BE1811">
        <w:rPr>
          <w:b/>
          <w:i/>
          <w:noProof/>
          <w:sz w:val="28"/>
        </w:rPr>
        <w:t>R5-242509</w:t>
      </w:r>
    </w:p>
    <w:p w14:paraId="544B6736" w14:textId="7376FE55" w:rsidR="00845AB0" w:rsidRDefault="00073077" w:rsidP="00845AB0">
      <w:pPr>
        <w:pStyle w:val="CRCoverPage"/>
        <w:outlineLvl w:val="0"/>
        <w:rPr>
          <w:b/>
          <w:noProof/>
          <w:sz w:val="24"/>
        </w:rPr>
      </w:pPr>
      <w:r>
        <w:fldChar w:fldCharType="begin"/>
      </w:r>
      <w:r>
        <w:instrText xml:space="preserve"> DOCPROPERTY  Location  \* MERGEFORMAT </w:instrText>
      </w:r>
      <w:r>
        <w:fldChar w:fldCharType="separate"/>
      </w:r>
      <w:r w:rsidR="0077543B">
        <w:rPr>
          <w:b/>
          <w:noProof/>
          <w:sz w:val="24"/>
        </w:rPr>
        <w:t>Fukuoka City, Fukuoka</w:t>
      </w:r>
      <w:r>
        <w:rPr>
          <w:b/>
          <w:noProof/>
          <w:sz w:val="24"/>
        </w:rPr>
        <w:fldChar w:fldCharType="end"/>
      </w:r>
      <w:r w:rsidR="0077543B">
        <w:rPr>
          <w:b/>
          <w:noProof/>
          <w:sz w:val="24"/>
        </w:rPr>
        <w:t xml:space="preserve">, </w:t>
      </w:r>
      <w:r>
        <w:fldChar w:fldCharType="begin"/>
      </w:r>
      <w:r>
        <w:instrText xml:space="preserve"> DOCPROPERTY  Country  \* MERGEFORMAT </w:instrText>
      </w:r>
      <w:r>
        <w:fldChar w:fldCharType="separate"/>
      </w:r>
      <w:r w:rsidR="0077543B">
        <w:rPr>
          <w:b/>
          <w:noProof/>
          <w:sz w:val="24"/>
        </w:rPr>
        <w:t>Japan</w:t>
      </w:r>
      <w:r>
        <w:rPr>
          <w:b/>
          <w:noProof/>
          <w:sz w:val="24"/>
        </w:rPr>
        <w:fldChar w:fldCharType="end"/>
      </w:r>
      <w:r w:rsidR="0077543B">
        <w:rPr>
          <w:b/>
          <w:noProof/>
          <w:sz w:val="24"/>
        </w:rPr>
        <w:t xml:space="preserve">, </w:t>
      </w:r>
      <w:r>
        <w:fldChar w:fldCharType="begin"/>
      </w:r>
      <w:r>
        <w:instrText xml:space="preserve"> DOCPROPERTY  StartDate  \* MERGEFORMAT </w:instrText>
      </w:r>
      <w:r>
        <w:fldChar w:fldCharType="separate"/>
      </w:r>
      <w:r w:rsidR="0077543B">
        <w:rPr>
          <w:b/>
          <w:noProof/>
          <w:sz w:val="24"/>
        </w:rPr>
        <w:t>20th May 2024</w:t>
      </w:r>
      <w:r>
        <w:rPr>
          <w:b/>
          <w:noProof/>
          <w:sz w:val="24"/>
        </w:rPr>
        <w:fldChar w:fldCharType="end"/>
      </w:r>
      <w:r w:rsidR="0077543B">
        <w:rPr>
          <w:b/>
          <w:noProof/>
          <w:sz w:val="24"/>
        </w:rPr>
        <w:t xml:space="preserve"> - </w:t>
      </w:r>
      <w:r>
        <w:fldChar w:fldCharType="begin"/>
      </w:r>
      <w:r>
        <w:instrText xml:space="preserve"> DOCPROPERTY  EndDate  \* MERGEFORMAT </w:instrText>
      </w:r>
      <w:r>
        <w:fldChar w:fldCharType="separate"/>
      </w:r>
      <w:r w:rsidR="0077543B">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E4AFBD" w:rsidR="001E41F3" w:rsidRPr="00410371" w:rsidRDefault="00410647" w:rsidP="00E13F3D">
            <w:pPr>
              <w:pStyle w:val="CRCoverPage"/>
              <w:spacing w:after="0"/>
              <w:jc w:val="right"/>
              <w:rPr>
                <w:b/>
                <w:noProof/>
                <w:sz w:val="28"/>
              </w:rPr>
            </w:pPr>
            <w:r w:rsidRPr="00661953">
              <w:rPr>
                <w:b/>
                <w:noProof/>
                <w:sz w:val="28"/>
              </w:rPr>
              <w:t>38.521-</w:t>
            </w:r>
            <w:r w:rsidR="00661953">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F2E619" w:rsidR="001E41F3" w:rsidRPr="00410371" w:rsidRDefault="00073077" w:rsidP="00FF5C42">
            <w:pPr>
              <w:pStyle w:val="CRCoverPage"/>
              <w:spacing w:after="0"/>
              <w:jc w:val="center"/>
              <w:rPr>
                <w:noProof/>
              </w:rPr>
            </w:pPr>
            <w:r w:rsidRPr="00073077">
              <w:rPr>
                <w:b/>
                <w:noProof/>
                <w:sz w:val="28"/>
              </w:rPr>
              <w:t>0047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426B0F" w:rsidR="001E41F3" w:rsidRPr="00410371" w:rsidRDefault="00410647">
            <w:pPr>
              <w:pStyle w:val="CRCoverPage"/>
              <w:spacing w:after="0"/>
              <w:jc w:val="center"/>
              <w:rPr>
                <w:noProof/>
                <w:sz w:val="28"/>
              </w:rPr>
            </w:pPr>
            <w:r w:rsidRPr="00661953">
              <w:rPr>
                <w:b/>
                <w:sz w:val="28"/>
              </w:rPr>
              <w:t>1</w:t>
            </w:r>
            <w:r w:rsidR="00E11261" w:rsidRPr="00661953">
              <w:rPr>
                <w:b/>
                <w:sz w:val="28"/>
              </w:rPr>
              <w:t>8</w:t>
            </w:r>
            <w:r w:rsidRPr="00661953">
              <w:rPr>
                <w:b/>
                <w:sz w:val="28"/>
              </w:rPr>
              <w:t>.</w:t>
            </w:r>
            <w:r w:rsidR="00661953" w:rsidRPr="00661953">
              <w:rPr>
                <w:b/>
                <w:sz w:val="28"/>
              </w:rPr>
              <w:t>1</w:t>
            </w:r>
            <w:r w:rsidRPr="0066195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788014" w:rsidR="001E41F3" w:rsidRDefault="00250CF2">
            <w:pPr>
              <w:pStyle w:val="CRCoverPage"/>
              <w:spacing w:after="0"/>
              <w:ind w:left="100"/>
              <w:rPr>
                <w:noProof/>
              </w:rPr>
            </w:pPr>
            <w:r w:rsidRPr="00250CF2">
              <w:t>Update of NR NTN test case - 6.2.3 UE additional maximum output power reduction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C0140F" w:rsidR="001E41F3" w:rsidRDefault="00661953">
            <w:pPr>
              <w:pStyle w:val="CRCoverPage"/>
              <w:spacing w:after="0"/>
              <w:ind w:left="100"/>
              <w:rPr>
                <w:noProof/>
              </w:rPr>
            </w:pPr>
            <w:proofErr w:type="spellStart"/>
            <w:r w:rsidRPr="00DF344C">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5FE17"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8D3DE0">
              <w:rPr>
                <w:noProof/>
              </w:rPr>
              <w:t>5</w:t>
            </w:r>
            <w:r>
              <w:rPr>
                <w:noProof/>
              </w:rPr>
              <w:t>-</w:t>
            </w:r>
            <w:r w:rsidR="008D3DE0">
              <w:rPr>
                <w:noProof/>
              </w:rPr>
              <w:t>0</w:t>
            </w:r>
            <w:r w:rsidR="00C0018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926F81">
              <w:t>Rel-1</w:t>
            </w:r>
            <w:r w:rsidR="00E11261" w:rsidRPr="00926F8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1078AC" w:rsidR="001E41F3" w:rsidRDefault="00C33EA4" w:rsidP="00CC5DDC">
            <w:pPr>
              <w:pStyle w:val="CRCoverPage"/>
              <w:spacing w:after="0"/>
              <w:ind w:left="100"/>
              <w:rPr>
                <w:noProof/>
              </w:rPr>
            </w:pPr>
            <w:r>
              <w:rPr>
                <w:noProof/>
              </w:rPr>
              <w:t>NR NTN RF test case 6.</w:t>
            </w:r>
            <w:r w:rsidR="00250CF2">
              <w:rPr>
                <w:noProof/>
              </w:rPr>
              <w:t>2.3</w:t>
            </w:r>
            <w:r>
              <w:rPr>
                <w:noProof/>
              </w:rPr>
              <w:t xml:space="preserve"> is </w:t>
            </w:r>
            <w:r w:rsidR="00F43750">
              <w:rPr>
                <w:noProof/>
              </w:rPr>
              <w:t>incomplete</w:t>
            </w:r>
            <w:r w:rsidR="00CC5DDC">
              <w:rPr>
                <w:noProof/>
              </w:rPr>
              <w:t xml:space="preserve"> and need to be u</w:t>
            </w:r>
            <w:r w:rsidR="008B3A14">
              <w:rPr>
                <w:noProof/>
              </w:rPr>
              <w:t>p</w:t>
            </w:r>
            <w:r w:rsidR="00CC5DDC">
              <w:rPr>
                <w:noProof/>
              </w:rPr>
              <w:t>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2032A4" w14:textId="77777777" w:rsidR="001E41F3" w:rsidRDefault="003D1DEA">
            <w:pPr>
              <w:pStyle w:val="CRCoverPage"/>
              <w:spacing w:after="0"/>
              <w:ind w:left="100"/>
              <w:rPr>
                <w:noProof/>
              </w:rPr>
            </w:pPr>
            <w:r>
              <w:rPr>
                <w:noProof/>
              </w:rPr>
              <w:t>Updated editor’s notes, initial conditions and TT.</w:t>
            </w:r>
          </w:p>
          <w:p w14:paraId="31C656EC" w14:textId="35858F72" w:rsidR="003D1DEA" w:rsidRDefault="00CC5DDC">
            <w:pPr>
              <w:pStyle w:val="CRCoverPage"/>
              <w:spacing w:after="0"/>
              <w:ind w:left="100"/>
              <w:rPr>
                <w:noProof/>
              </w:rPr>
            </w:pPr>
            <w:r>
              <w:rPr>
                <w:noProof/>
              </w:rPr>
              <w:t xml:space="preserve">Applicability, TP analysis and MTSU/TT updated separatedly in CRs </w:t>
            </w:r>
            <w:r w:rsidR="00B25EED">
              <w:rPr>
                <w:noProof/>
              </w:rPr>
              <w:t>R5-242512, R5-242513 and R5-242511</w:t>
            </w:r>
            <w:r>
              <w:rPr>
                <w:noProof/>
              </w:rPr>
              <w:t xml:space="preserve"> respectively.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437615" w14:textId="29EACDA1" w:rsidR="001E41F3" w:rsidRDefault="00F43750" w:rsidP="00F43750">
            <w:pPr>
              <w:pStyle w:val="CRCoverPage"/>
              <w:spacing w:after="0"/>
              <w:ind w:left="100"/>
              <w:rPr>
                <w:noProof/>
              </w:rPr>
            </w:pPr>
            <w:r>
              <w:rPr>
                <w:noProof/>
              </w:rPr>
              <w:t>Test case 6.</w:t>
            </w:r>
            <w:r w:rsidR="00250CF2">
              <w:rPr>
                <w:noProof/>
              </w:rPr>
              <w:t>2.3</w:t>
            </w:r>
            <w:r>
              <w:rPr>
                <w:noProof/>
              </w:rPr>
              <w:t xml:space="preserve"> will remain incomplete.</w:t>
            </w:r>
          </w:p>
          <w:p w14:paraId="5C4BEB44" w14:textId="33B591F5" w:rsidR="00F43750" w:rsidRDefault="00F43750" w:rsidP="00F4375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7B0438" w:rsidR="001E41F3" w:rsidRDefault="00250CF2">
            <w:pPr>
              <w:pStyle w:val="CRCoverPage"/>
              <w:spacing w:after="0"/>
              <w:ind w:left="100"/>
              <w:rPr>
                <w:noProof/>
              </w:rPr>
            </w:pPr>
            <w:r>
              <w:rPr>
                <w:noProof/>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E6A2F">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4CBB152" w14:textId="77777777" w:rsidR="00C54395" w:rsidRPr="000702BF" w:rsidRDefault="00C54395" w:rsidP="00C54395">
      <w:pPr>
        <w:pStyle w:val="Heading3"/>
      </w:pPr>
      <w:bookmarkStart w:id="1" w:name="_Toc137543588"/>
      <w:bookmarkStart w:id="2" w:name="_Toc163738385"/>
      <w:r w:rsidRPr="000702BF">
        <w:t>6.2.3</w:t>
      </w:r>
      <w:r w:rsidRPr="000702BF">
        <w:tab/>
        <w:t>UE additional maximum output power reduction</w:t>
      </w:r>
      <w:bookmarkEnd w:id="1"/>
      <w:bookmarkEnd w:id="2"/>
    </w:p>
    <w:p w14:paraId="155E4BC4" w14:textId="2B36A5DE" w:rsidR="00C54395" w:rsidRPr="000702BF" w:rsidDel="00A6205F" w:rsidRDefault="00C54395" w:rsidP="00C54395">
      <w:pPr>
        <w:pStyle w:val="EditorsNote"/>
        <w:rPr>
          <w:del w:id="3" w:author="Adan Toril" w:date="2024-04-16T14:30:00Z"/>
        </w:rPr>
      </w:pPr>
      <w:del w:id="4" w:author="Adan Toril" w:date="2024-04-16T14:30:00Z">
        <w:r w:rsidRPr="000702BF" w:rsidDel="00A6205F">
          <w:delText>Editor's Note: This clause is incomplete. The following aspects are either missing or not yet determined:</w:delText>
        </w:r>
      </w:del>
    </w:p>
    <w:p w14:paraId="5D8D61C9" w14:textId="333B2986" w:rsidR="00C54395" w:rsidRPr="000702BF" w:rsidDel="00A6205F" w:rsidRDefault="00C54395" w:rsidP="00C54395">
      <w:pPr>
        <w:pStyle w:val="EditorsNote"/>
        <w:rPr>
          <w:del w:id="5" w:author="Adan Toril" w:date="2024-04-16T14:30:00Z"/>
        </w:rPr>
      </w:pPr>
      <w:del w:id="6" w:author="Adan Toril" w:date="2024-04-16T14:30:00Z">
        <w:r w:rsidRPr="000702BF" w:rsidDel="00A6205F">
          <w:delText>- Addition to applicability spec is pending</w:delText>
        </w:r>
      </w:del>
    </w:p>
    <w:p w14:paraId="13ED5615" w14:textId="0A44D4E4" w:rsidR="00C54395" w:rsidRPr="000702BF" w:rsidDel="00A6205F" w:rsidRDefault="00C54395" w:rsidP="00C54395">
      <w:pPr>
        <w:pStyle w:val="EditorsNote"/>
        <w:rPr>
          <w:del w:id="7" w:author="Adan Toril" w:date="2024-04-16T14:30:00Z"/>
        </w:rPr>
      </w:pPr>
      <w:del w:id="8" w:author="Adan Toril" w:date="2024-04-16T14:30:00Z">
        <w:r w:rsidRPr="000702BF" w:rsidDel="00A6205F">
          <w:delText xml:space="preserve">- Initial condition and call setup procedure to support NR satellite access are </w:delText>
        </w:r>
        <w:r w:rsidDel="00A6205F">
          <w:delText>to be updated</w:delText>
        </w:r>
      </w:del>
    </w:p>
    <w:p w14:paraId="130C12FD" w14:textId="550B067A" w:rsidR="00C54395" w:rsidRPr="000702BF" w:rsidDel="00A6205F" w:rsidRDefault="00C54395" w:rsidP="00C54395">
      <w:pPr>
        <w:pStyle w:val="EditorsNote"/>
        <w:rPr>
          <w:del w:id="9" w:author="Adan Toril" w:date="2024-04-16T14:30:00Z"/>
        </w:rPr>
      </w:pPr>
      <w:del w:id="10" w:author="Adan Toril" w:date="2024-04-16T14:30:00Z">
        <w:r w:rsidRPr="000702BF" w:rsidDel="00A6205F">
          <w:delText xml:space="preserve">- Message exceptions specific to satellite access is </w:delText>
        </w:r>
        <w:r w:rsidDel="00A6205F">
          <w:delText>to be updated</w:delText>
        </w:r>
      </w:del>
    </w:p>
    <w:p w14:paraId="51411F98" w14:textId="28FBAAD0" w:rsidR="00C54395" w:rsidRPr="000702BF" w:rsidDel="00A6205F" w:rsidRDefault="00C54395" w:rsidP="00C54395">
      <w:pPr>
        <w:pStyle w:val="EditorsNote"/>
        <w:rPr>
          <w:del w:id="11" w:author="Adan Toril" w:date="2024-04-16T14:30:00Z"/>
        </w:rPr>
      </w:pPr>
      <w:del w:id="12" w:author="Adan Toril" w:date="2024-04-16T14:30:00Z">
        <w:r w:rsidRPr="000702BF" w:rsidDel="00A6205F">
          <w:delText xml:space="preserve">- Annex F MU/TT is </w:delText>
        </w:r>
        <w:r w:rsidDel="00A6205F">
          <w:delText>to be updated</w:delText>
        </w:r>
      </w:del>
    </w:p>
    <w:p w14:paraId="4A65E016" w14:textId="77777777" w:rsidR="00C54395" w:rsidRPr="000702BF" w:rsidRDefault="00C54395" w:rsidP="00C54395">
      <w:pPr>
        <w:pStyle w:val="Heading4"/>
      </w:pPr>
      <w:bookmarkStart w:id="13" w:name="_Toc163738386"/>
      <w:r w:rsidRPr="000702BF">
        <w:t>6.2.3.1</w:t>
      </w:r>
      <w:r w:rsidRPr="000702BF">
        <w:tab/>
        <w:t>Test purpose</w:t>
      </w:r>
      <w:bookmarkEnd w:id="13"/>
    </w:p>
    <w:p w14:paraId="41528BFA" w14:textId="77777777" w:rsidR="00C54395" w:rsidRPr="000702BF" w:rsidRDefault="00C54395" w:rsidP="00C54395">
      <w:pPr>
        <w:rPr>
          <w:lang w:eastAsia="fr-FR"/>
        </w:rPr>
      </w:pPr>
      <w:r w:rsidRPr="000702BF">
        <w:rPr>
          <w:lang w:eastAsia="fr-FR"/>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0702BF">
        <w:rPr>
          <w:i/>
          <w:iCs/>
          <w:lang w:eastAsia="fr-FR"/>
        </w:rPr>
        <w:t>additionalSpectrumEmission</w:t>
      </w:r>
      <w:proofErr w:type="spellEnd"/>
      <w:r w:rsidRPr="000702BF">
        <w:rPr>
          <w:lang w:eastAsia="fr-FR"/>
        </w:rPr>
        <w:t>. Throughout this</w:t>
      </w:r>
      <w:r>
        <w:rPr>
          <w:lang w:eastAsia="fr-FR"/>
        </w:rPr>
        <w:t xml:space="preserve"> </w:t>
      </w:r>
      <w:r w:rsidRPr="000702BF">
        <w:rPr>
          <w:lang w:eastAsia="fr-FR"/>
        </w:rPr>
        <w:t>specification, the notion of indication or signalling of an NS value refers to the corresponding indication of an NR</w:t>
      </w:r>
      <w:r>
        <w:rPr>
          <w:lang w:eastAsia="fr-FR"/>
        </w:rPr>
        <w:t xml:space="preserve"> </w:t>
      </w:r>
      <w:r w:rsidRPr="000702BF">
        <w:rPr>
          <w:lang w:eastAsia="fr-FR"/>
        </w:rPr>
        <w:t xml:space="preserve">satellite band number of the applicable operating band, the IE field </w:t>
      </w:r>
      <w:proofErr w:type="spellStart"/>
      <w:r w:rsidRPr="000702BF">
        <w:rPr>
          <w:i/>
          <w:iCs/>
          <w:lang w:eastAsia="fr-FR"/>
        </w:rPr>
        <w:t>freqBandIndicatorNR</w:t>
      </w:r>
      <w:proofErr w:type="spellEnd"/>
      <w:r w:rsidRPr="000702BF">
        <w:rPr>
          <w:lang w:eastAsia="fr-FR"/>
        </w:rPr>
        <w:t xml:space="preserve"> and an associated value of</w:t>
      </w:r>
      <w:r>
        <w:rPr>
          <w:i/>
          <w:iCs/>
          <w:lang w:eastAsia="fr-FR"/>
        </w:rPr>
        <w:t xml:space="preserve"> </w:t>
      </w:r>
      <w:proofErr w:type="spellStart"/>
      <w:r w:rsidRPr="000702BF">
        <w:rPr>
          <w:i/>
          <w:iCs/>
          <w:lang w:eastAsia="fr-FR"/>
        </w:rPr>
        <w:t>additionalSpectrumEmission</w:t>
      </w:r>
      <w:proofErr w:type="spellEnd"/>
      <w:r w:rsidRPr="000702BF">
        <w:rPr>
          <w:lang w:eastAsia="fr-FR"/>
        </w:rPr>
        <w:t xml:space="preserve"> in the relevant RRC information elements [8].</w:t>
      </w:r>
    </w:p>
    <w:p w14:paraId="16D0C373" w14:textId="77777777" w:rsidR="00C54395" w:rsidRPr="000702BF" w:rsidRDefault="00C54395" w:rsidP="00C54395">
      <w:pPr>
        <w:rPr>
          <w:lang w:eastAsia="fr-FR"/>
        </w:rPr>
      </w:pPr>
      <w:r w:rsidRPr="000702BF">
        <w:rPr>
          <w:lang w:eastAsia="fr-FR"/>
        </w:rPr>
        <w:t>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14:paraId="61E6CD25" w14:textId="77777777" w:rsidR="00C54395" w:rsidRPr="000702BF" w:rsidRDefault="00C54395" w:rsidP="00C54395">
      <w:pPr>
        <w:pStyle w:val="Heading4"/>
      </w:pPr>
      <w:bookmarkStart w:id="14" w:name="_Toc163738387"/>
      <w:r w:rsidRPr="000702BF">
        <w:t>6.2.3.2</w:t>
      </w:r>
      <w:r w:rsidRPr="000702BF">
        <w:tab/>
      </w:r>
      <w:r w:rsidRPr="000702BF">
        <w:rPr>
          <w:lang w:eastAsia="fr-FR"/>
        </w:rPr>
        <w:t>Test applicability</w:t>
      </w:r>
      <w:bookmarkEnd w:id="14"/>
    </w:p>
    <w:p w14:paraId="6E58F162" w14:textId="7D86B523" w:rsidR="00C54395" w:rsidRPr="000702BF" w:rsidRDefault="000F17D0" w:rsidP="00C54395">
      <w:ins w:id="15" w:author="Adan Toril" w:date="2024-04-16T14:32:00Z">
        <w:r>
          <w:t>This test case applies to all types of NR Power Class 3 UE release 17 and forward that support satellite access operation.</w:t>
        </w:r>
      </w:ins>
      <w:del w:id="16" w:author="Adan Toril" w:date="2024-04-16T14:32:00Z">
        <w:r w:rsidR="00C54395" w:rsidDel="000F17D0">
          <w:delText>[to be updated]</w:delText>
        </w:r>
      </w:del>
    </w:p>
    <w:p w14:paraId="653140D9" w14:textId="77777777" w:rsidR="00C54395" w:rsidRPr="000702BF" w:rsidRDefault="00C54395" w:rsidP="00C54395">
      <w:pPr>
        <w:pStyle w:val="Heading4"/>
        <w:rPr>
          <w:lang w:eastAsia="fr-FR"/>
        </w:rPr>
      </w:pPr>
      <w:bookmarkStart w:id="17" w:name="_Toc163738388"/>
      <w:r w:rsidRPr="000702BF">
        <w:t>6.2.3.3</w:t>
      </w:r>
      <w:r w:rsidRPr="000702BF">
        <w:tab/>
      </w:r>
      <w:r w:rsidRPr="000702BF">
        <w:rPr>
          <w:lang w:eastAsia="fr-FR"/>
        </w:rPr>
        <w:t>Minimum conformance requirements</w:t>
      </w:r>
      <w:bookmarkEnd w:id="17"/>
    </w:p>
    <w:p w14:paraId="2D91B59A" w14:textId="77777777" w:rsidR="00C54395" w:rsidRPr="000702BF" w:rsidRDefault="00C54395" w:rsidP="00C54395">
      <w:pPr>
        <w:pStyle w:val="Heading5"/>
      </w:pPr>
      <w:bookmarkStart w:id="18" w:name="_Toc27477808"/>
      <w:bookmarkStart w:id="19" w:name="_Toc36226487"/>
      <w:bookmarkStart w:id="20" w:name="_Toc44323742"/>
      <w:bookmarkStart w:id="21" w:name="_Toc52989907"/>
      <w:bookmarkStart w:id="22" w:name="_Toc60823098"/>
      <w:bookmarkStart w:id="23" w:name="_Toc60825020"/>
      <w:bookmarkStart w:id="24" w:name="_Toc69305917"/>
      <w:bookmarkStart w:id="25" w:name="_Toc69309751"/>
      <w:bookmarkStart w:id="26" w:name="_Toc76020063"/>
      <w:bookmarkStart w:id="27" w:name="_Toc83720535"/>
      <w:bookmarkStart w:id="28" w:name="_Toc90916389"/>
      <w:bookmarkStart w:id="29" w:name="_Toc90916586"/>
      <w:bookmarkStart w:id="30" w:name="_Toc90917342"/>
      <w:bookmarkStart w:id="31" w:name="_Toc163738389"/>
      <w:r w:rsidRPr="000702BF">
        <w:t>6.2.3.3.1</w:t>
      </w:r>
      <w:r w:rsidRPr="000702BF">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9F09695" w14:textId="77777777" w:rsidR="00C54395" w:rsidRPr="000702BF" w:rsidRDefault="00C54395" w:rsidP="00C54395">
      <w:r w:rsidRPr="000702BF">
        <w:t xml:space="preserve">Table 6.2.3.3.1-1 specifies the additional requirements with their associated network signalling values and the allowed A-MPR and applicable operating band(s) for each NS value. The mapping of NR satellite band numbers and values of the </w:t>
      </w:r>
      <w:proofErr w:type="spellStart"/>
      <w:r w:rsidRPr="000702BF">
        <w:rPr>
          <w:i/>
        </w:rPr>
        <w:t>additionalSpectrumEmission</w:t>
      </w:r>
      <w:proofErr w:type="spellEnd"/>
      <w:r w:rsidRPr="000702BF">
        <w:t xml:space="preserve"> to network signalling labels is specified in Table 6.2.3.3.1-2.</w:t>
      </w:r>
    </w:p>
    <w:p w14:paraId="2DCDB077" w14:textId="77777777" w:rsidR="00C54395" w:rsidRPr="000702BF" w:rsidRDefault="00C54395" w:rsidP="00C54395">
      <w:pPr>
        <w:pStyle w:val="TH"/>
      </w:pPr>
      <w:r w:rsidRPr="000702BF">
        <w:t>Table 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C54395" w:rsidRPr="000702BF" w14:paraId="5F8D5822" w14:textId="77777777" w:rsidTr="000231CA">
        <w:trPr>
          <w:jc w:val="center"/>
        </w:trPr>
        <w:tc>
          <w:tcPr>
            <w:tcW w:w="1379" w:type="dxa"/>
            <w:tcBorders>
              <w:top w:val="single" w:sz="4" w:space="0" w:color="auto"/>
              <w:left w:val="single" w:sz="4" w:space="0" w:color="auto"/>
              <w:bottom w:val="single" w:sz="4" w:space="0" w:color="auto"/>
              <w:right w:val="single" w:sz="4" w:space="0" w:color="auto"/>
            </w:tcBorders>
            <w:hideMark/>
          </w:tcPr>
          <w:p w14:paraId="46F79302" w14:textId="77777777" w:rsidR="00C54395" w:rsidRPr="000702BF" w:rsidRDefault="00C54395" w:rsidP="000231CA">
            <w:pPr>
              <w:pStyle w:val="TAH"/>
            </w:pPr>
            <w:r w:rsidRPr="000702BF">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22CF7C09" w14:textId="77777777" w:rsidR="00C54395" w:rsidRPr="000702BF" w:rsidRDefault="00C54395" w:rsidP="000231CA">
            <w:pPr>
              <w:pStyle w:val="TAH"/>
            </w:pPr>
            <w:r w:rsidRPr="000702BF">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0CD6239D" w14:textId="77777777" w:rsidR="00C54395" w:rsidRPr="000702BF" w:rsidRDefault="00C54395" w:rsidP="000231CA">
            <w:pPr>
              <w:pStyle w:val="TAH"/>
            </w:pPr>
            <w:r w:rsidRPr="000702BF">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0E20F64F" w14:textId="77777777" w:rsidR="00C54395" w:rsidRPr="000702BF" w:rsidRDefault="00C54395" w:rsidP="000231CA">
            <w:pPr>
              <w:pStyle w:val="TAH"/>
            </w:pPr>
            <w:r w:rsidRPr="000702BF">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2195F7FD" w14:textId="77777777" w:rsidR="00C54395" w:rsidRPr="000702BF" w:rsidRDefault="00C54395" w:rsidP="000231CA">
            <w:pPr>
              <w:pStyle w:val="TAH"/>
            </w:pPr>
            <w:r w:rsidRPr="000702BF">
              <w:t>Resources blocks (</w:t>
            </w:r>
            <w:r w:rsidRPr="000702BF">
              <w:rPr>
                <w:i/>
                <w:iCs/>
              </w:rPr>
              <w:t>N</w:t>
            </w:r>
            <w:r w:rsidRPr="000702BF">
              <w:rPr>
                <w:vertAlign w:val="subscript"/>
              </w:rPr>
              <w:t>RB</w:t>
            </w:r>
            <w:r w:rsidRPr="000702BF">
              <w:t>)</w:t>
            </w:r>
          </w:p>
        </w:tc>
        <w:tc>
          <w:tcPr>
            <w:tcW w:w="1423" w:type="dxa"/>
            <w:tcBorders>
              <w:top w:val="single" w:sz="4" w:space="0" w:color="auto"/>
              <w:left w:val="single" w:sz="4" w:space="0" w:color="auto"/>
              <w:bottom w:val="single" w:sz="4" w:space="0" w:color="auto"/>
              <w:right w:val="single" w:sz="4" w:space="0" w:color="auto"/>
            </w:tcBorders>
            <w:hideMark/>
          </w:tcPr>
          <w:p w14:paraId="11575CBC" w14:textId="77777777" w:rsidR="00C54395" w:rsidRPr="000702BF" w:rsidRDefault="00C54395" w:rsidP="000231CA">
            <w:pPr>
              <w:pStyle w:val="TAH"/>
            </w:pPr>
            <w:r w:rsidRPr="000702BF">
              <w:t>A-MPR (dB)</w:t>
            </w:r>
          </w:p>
        </w:tc>
      </w:tr>
      <w:tr w:rsidR="00C54395" w:rsidRPr="000702BF" w14:paraId="4503F2F6" w14:textId="77777777" w:rsidTr="000231CA">
        <w:trPr>
          <w:jc w:val="center"/>
        </w:trPr>
        <w:tc>
          <w:tcPr>
            <w:tcW w:w="1379" w:type="dxa"/>
            <w:tcBorders>
              <w:top w:val="single" w:sz="4" w:space="0" w:color="auto"/>
              <w:left w:val="single" w:sz="4" w:space="0" w:color="auto"/>
              <w:bottom w:val="single" w:sz="4" w:space="0" w:color="auto"/>
              <w:right w:val="single" w:sz="4" w:space="0" w:color="auto"/>
            </w:tcBorders>
            <w:hideMark/>
          </w:tcPr>
          <w:p w14:paraId="4C7B0743" w14:textId="77777777" w:rsidR="00C54395" w:rsidRPr="000702BF" w:rsidRDefault="00C54395" w:rsidP="000231CA">
            <w:pPr>
              <w:pStyle w:val="TAC"/>
            </w:pPr>
            <w:r w:rsidRPr="000702BF">
              <w:t>NS_01</w:t>
            </w:r>
          </w:p>
        </w:tc>
        <w:tc>
          <w:tcPr>
            <w:tcW w:w="1894" w:type="dxa"/>
            <w:tcBorders>
              <w:top w:val="single" w:sz="4" w:space="0" w:color="auto"/>
              <w:left w:val="single" w:sz="4" w:space="0" w:color="auto"/>
              <w:bottom w:val="single" w:sz="4" w:space="0" w:color="auto"/>
              <w:right w:val="single" w:sz="4" w:space="0" w:color="auto"/>
            </w:tcBorders>
          </w:tcPr>
          <w:p w14:paraId="26D2794C" w14:textId="77777777" w:rsidR="00C54395" w:rsidRPr="000702BF" w:rsidRDefault="00C54395" w:rsidP="000231CA">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738417EC" w14:textId="77777777" w:rsidR="00C54395" w:rsidRPr="000702BF" w:rsidRDefault="00C54395" w:rsidP="000231CA">
            <w:pPr>
              <w:pStyle w:val="TAC"/>
            </w:pPr>
            <w:r w:rsidRPr="000702BF">
              <w:t>Table 5.2.2-1</w:t>
            </w:r>
          </w:p>
        </w:tc>
        <w:tc>
          <w:tcPr>
            <w:tcW w:w="1480" w:type="dxa"/>
            <w:tcBorders>
              <w:top w:val="single" w:sz="4" w:space="0" w:color="auto"/>
              <w:left w:val="single" w:sz="4" w:space="0" w:color="auto"/>
              <w:bottom w:val="single" w:sz="4" w:space="0" w:color="auto"/>
              <w:right w:val="single" w:sz="4" w:space="0" w:color="auto"/>
            </w:tcBorders>
            <w:hideMark/>
          </w:tcPr>
          <w:p w14:paraId="2D96A53B" w14:textId="77777777" w:rsidR="00C54395" w:rsidRPr="000702BF" w:rsidRDefault="00C54395" w:rsidP="000231CA">
            <w:pPr>
              <w:pStyle w:val="TAC"/>
            </w:pPr>
            <w:r w:rsidRPr="000702BF">
              <w:t>5, 10, 15, 20</w:t>
            </w:r>
          </w:p>
        </w:tc>
        <w:tc>
          <w:tcPr>
            <w:tcW w:w="1721" w:type="dxa"/>
            <w:tcBorders>
              <w:top w:val="single" w:sz="4" w:space="0" w:color="auto"/>
              <w:left w:val="single" w:sz="4" w:space="0" w:color="auto"/>
              <w:bottom w:val="single" w:sz="4" w:space="0" w:color="auto"/>
              <w:right w:val="single" w:sz="4" w:space="0" w:color="auto"/>
            </w:tcBorders>
            <w:hideMark/>
          </w:tcPr>
          <w:p w14:paraId="074DA2E0" w14:textId="77777777" w:rsidR="00C54395" w:rsidRPr="000702BF" w:rsidRDefault="00C54395" w:rsidP="000231CA">
            <w:pPr>
              <w:pStyle w:val="TAC"/>
            </w:pPr>
            <w:r w:rsidRPr="000702BF">
              <w:t>Table 5.3.2-1</w:t>
            </w:r>
          </w:p>
        </w:tc>
        <w:tc>
          <w:tcPr>
            <w:tcW w:w="1423" w:type="dxa"/>
            <w:tcBorders>
              <w:top w:val="single" w:sz="4" w:space="0" w:color="auto"/>
              <w:left w:val="single" w:sz="4" w:space="0" w:color="auto"/>
              <w:bottom w:val="single" w:sz="4" w:space="0" w:color="auto"/>
              <w:right w:val="single" w:sz="4" w:space="0" w:color="auto"/>
            </w:tcBorders>
            <w:hideMark/>
          </w:tcPr>
          <w:p w14:paraId="486E2811" w14:textId="77777777" w:rsidR="00C54395" w:rsidRPr="000702BF" w:rsidRDefault="00C54395" w:rsidP="000231CA">
            <w:pPr>
              <w:pStyle w:val="TAC"/>
            </w:pPr>
            <w:r w:rsidRPr="000702BF">
              <w:t>N/A</w:t>
            </w:r>
          </w:p>
        </w:tc>
      </w:tr>
      <w:tr w:rsidR="00C54395" w:rsidRPr="000702BF" w14:paraId="2806EE8D" w14:textId="77777777" w:rsidTr="000231CA">
        <w:trPr>
          <w:jc w:val="center"/>
        </w:trPr>
        <w:tc>
          <w:tcPr>
            <w:tcW w:w="1379" w:type="dxa"/>
            <w:tcBorders>
              <w:top w:val="single" w:sz="4" w:space="0" w:color="auto"/>
              <w:left w:val="single" w:sz="4" w:space="0" w:color="auto"/>
              <w:bottom w:val="single" w:sz="4" w:space="0" w:color="auto"/>
              <w:right w:val="single" w:sz="4" w:space="0" w:color="auto"/>
            </w:tcBorders>
            <w:hideMark/>
          </w:tcPr>
          <w:p w14:paraId="438C9897" w14:textId="77777777" w:rsidR="00C54395" w:rsidRPr="000702BF" w:rsidRDefault="00C54395" w:rsidP="000231CA">
            <w:pPr>
              <w:pStyle w:val="TAC"/>
            </w:pPr>
            <w:r w:rsidRPr="000702BF">
              <w:t>NS_24</w:t>
            </w:r>
          </w:p>
        </w:tc>
        <w:tc>
          <w:tcPr>
            <w:tcW w:w="1894" w:type="dxa"/>
            <w:tcBorders>
              <w:top w:val="single" w:sz="4" w:space="0" w:color="auto"/>
              <w:left w:val="single" w:sz="4" w:space="0" w:color="auto"/>
              <w:bottom w:val="single" w:sz="4" w:space="0" w:color="auto"/>
              <w:right w:val="single" w:sz="4" w:space="0" w:color="auto"/>
            </w:tcBorders>
            <w:hideMark/>
          </w:tcPr>
          <w:p w14:paraId="03C6AECD" w14:textId="77777777" w:rsidR="00C54395" w:rsidRPr="000702BF" w:rsidRDefault="00C54395" w:rsidP="000231CA">
            <w:pPr>
              <w:pStyle w:val="TAC"/>
            </w:pPr>
            <w:r w:rsidRPr="000702BF">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782CAF0F" w14:textId="77777777" w:rsidR="00C54395" w:rsidRPr="000702BF" w:rsidRDefault="00C54395" w:rsidP="000231CA">
            <w:pPr>
              <w:pStyle w:val="TAC"/>
            </w:pPr>
            <w:r w:rsidRPr="000702BF">
              <w:t>n256</w:t>
            </w:r>
          </w:p>
        </w:tc>
        <w:tc>
          <w:tcPr>
            <w:tcW w:w="1480" w:type="dxa"/>
            <w:tcBorders>
              <w:top w:val="single" w:sz="4" w:space="0" w:color="auto"/>
              <w:left w:val="single" w:sz="4" w:space="0" w:color="auto"/>
              <w:bottom w:val="single" w:sz="4" w:space="0" w:color="auto"/>
              <w:right w:val="single" w:sz="4" w:space="0" w:color="auto"/>
            </w:tcBorders>
          </w:tcPr>
          <w:p w14:paraId="6544C251" w14:textId="77777777" w:rsidR="00C54395" w:rsidRPr="000702BF" w:rsidRDefault="00C54395" w:rsidP="000231CA">
            <w:pPr>
              <w:pStyle w:val="TAC"/>
            </w:pPr>
            <w:r w:rsidRPr="000702BF">
              <w:t>5, 10, 15, 20</w:t>
            </w:r>
          </w:p>
        </w:tc>
        <w:tc>
          <w:tcPr>
            <w:tcW w:w="1721" w:type="dxa"/>
            <w:tcBorders>
              <w:top w:val="single" w:sz="4" w:space="0" w:color="auto"/>
              <w:left w:val="single" w:sz="4" w:space="0" w:color="auto"/>
              <w:bottom w:val="single" w:sz="4" w:space="0" w:color="auto"/>
              <w:right w:val="single" w:sz="4" w:space="0" w:color="auto"/>
            </w:tcBorders>
          </w:tcPr>
          <w:p w14:paraId="19DF7E9C" w14:textId="77777777" w:rsidR="00C54395" w:rsidRPr="000702BF" w:rsidRDefault="00C54395" w:rsidP="000231CA">
            <w:pPr>
              <w:pStyle w:val="TAC"/>
            </w:pPr>
            <w:r w:rsidRPr="000702BF">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2E08F0B4" w14:textId="77777777" w:rsidR="00C54395" w:rsidRPr="000702BF" w:rsidRDefault="00C54395" w:rsidP="000231CA">
            <w:pPr>
              <w:pStyle w:val="TAC"/>
            </w:pPr>
            <w:r w:rsidRPr="000702BF">
              <w:t>Clause 6.2.3.15 in 3GPP TS 38.101-1 [5]</w:t>
            </w:r>
            <w:r w:rsidRPr="000702BF">
              <w:rPr>
                <w:vertAlign w:val="superscript"/>
              </w:rPr>
              <w:t>2</w:t>
            </w:r>
          </w:p>
        </w:tc>
      </w:tr>
      <w:tr w:rsidR="00C54395" w:rsidRPr="000702BF" w14:paraId="5E62A15C" w14:textId="77777777" w:rsidTr="000231CA">
        <w:trPr>
          <w:jc w:val="center"/>
        </w:trPr>
        <w:tc>
          <w:tcPr>
            <w:tcW w:w="1379" w:type="dxa"/>
            <w:tcBorders>
              <w:top w:val="single" w:sz="4" w:space="0" w:color="auto"/>
              <w:left w:val="single" w:sz="4" w:space="0" w:color="auto"/>
              <w:bottom w:val="single" w:sz="4" w:space="0" w:color="auto"/>
              <w:right w:val="single" w:sz="4" w:space="0" w:color="auto"/>
            </w:tcBorders>
          </w:tcPr>
          <w:p w14:paraId="2CFA63CD" w14:textId="77777777" w:rsidR="00C54395" w:rsidRPr="000702BF" w:rsidRDefault="00C54395" w:rsidP="000231CA">
            <w:pPr>
              <w:pStyle w:val="TAC"/>
            </w:pPr>
            <w:r w:rsidRPr="000702BF">
              <w:t>NS_02N</w:t>
            </w:r>
          </w:p>
        </w:tc>
        <w:tc>
          <w:tcPr>
            <w:tcW w:w="1894" w:type="dxa"/>
            <w:tcBorders>
              <w:top w:val="single" w:sz="4" w:space="0" w:color="auto"/>
              <w:left w:val="single" w:sz="4" w:space="0" w:color="auto"/>
              <w:bottom w:val="single" w:sz="4" w:space="0" w:color="auto"/>
              <w:right w:val="single" w:sz="4" w:space="0" w:color="auto"/>
            </w:tcBorders>
          </w:tcPr>
          <w:p w14:paraId="1CD37B61" w14:textId="77777777" w:rsidR="00C54395" w:rsidRPr="000702BF" w:rsidRDefault="00C54395" w:rsidP="000231CA">
            <w:pPr>
              <w:pStyle w:val="TAC"/>
            </w:pPr>
            <w:r w:rsidRPr="000702BF">
              <w:t>6.5.3.3.</w:t>
            </w:r>
            <w:r>
              <w:t>3</w:t>
            </w:r>
            <w:r>
              <w:rPr>
                <w:rFonts w:hint="eastAsia"/>
                <w:lang w:eastAsia="zh-CN"/>
              </w:rPr>
              <w:t>.</w:t>
            </w:r>
            <w:r>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7830EBC9" w14:textId="77777777" w:rsidR="00C54395" w:rsidRPr="000702BF" w:rsidRDefault="00C54395" w:rsidP="000231CA">
            <w:pPr>
              <w:pStyle w:val="TAC"/>
            </w:pPr>
            <w:r w:rsidRPr="000702BF">
              <w:t>n255</w:t>
            </w:r>
          </w:p>
        </w:tc>
        <w:tc>
          <w:tcPr>
            <w:tcW w:w="1480" w:type="dxa"/>
            <w:tcBorders>
              <w:top w:val="single" w:sz="4" w:space="0" w:color="auto"/>
              <w:left w:val="single" w:sz="4" w:space="0" w:color="auto"/>
              <w:bottom w:val="single" w:sz="4" w:space="0" w:color="auto"/>
              <w:right w:val="single" w:sz="4" w:space="0" w:color="auto"/>
            </w:tcBorders>
          </w:tcPr>
          <w:p w14:paraId="07D27D07" w14:textId="77777777" w:rsidR="00C54395" w:rsidRPr="000702BF" w:rsidRDefault="00C54395" w:rsidP="000231CA">
            <w:pPr>
              <w:pStyle w:val="TAC"/>
            </w:pPr>
            <w:r w:rsidRPr="000702BF">
              <w:t>5, 10, 15, 20</w:t>
            </w:r>
          </w:p>
        </w:tc>
        <w:tc>
          <w:tcPr>
            <w:tcW w:w="1721" w:type="dxa"/>
            <w:tcBorders>
              <w:top w:val="single" w:sz="4" w:space="0" w:color="auto"/>
              <w:left w:val="single" w:sz="4" w:space="0" w:color="auto"/>
              <w:bottom w:val="single" w:sz="4" w:space="0" w:color="auto"/>
              <w:right w:val="single" w:sz="4" w:space="0" w:color="auto"/>
            </w:tcBorders>
          </w:tcPr>
          <w:p w14:paraId="31132486" w14:textId="77777777" w:rsidR="00C54395" w:rsidRPr="000702BF" w:rsidRDefault="00C54395" w:rsidP="000231CA">
            <w:pPr>
              <w:pStyle w:val="TAC"/>
            </w:pPr>
          </w:p>
        </w:tc>
        <w:tc>
          <w:tcPr>
            <w:tcW w:w="1423" w:type="dxa"/>
            <w:tcBorders>
              <w:top w:val="single" w:sz="4" w:space="0" w:color="auto"/>
              <w:left w:val="single" w:sz="4" w:space="0" w:color="auto"/>
              <w:bottom w:val="single" w:sz="4" w:space="0" w:color="auto"/>
              <w:right w:val="single" w:sz="4" w:space="0" w:color="auto"/>
            </w:tcBorders>
          </w:tcPr>
          <w:p w14:paraId="466CFE3F" w14:textId="77777777" w:rsidR="00C54395" w:rsidRPr="000702BF" w:rsidRDefault="00C54395" w:rsidP="000231CA">
            <w:pPr>
              <w:pStyle w:val="TAC"/>
            </w:pPr>
            <w:r w:rsidRPr="000702BF">
              <w:t>N/A</w:t>
            </w:r>
          </w:p>
        </w:tc>
      </w:tr>
      <w:tr w:rsidR="00C54395" w:rsidRPr="000702BF" w14:paraId="552C9A1D" w14:textId="77777777" w:rsidTr="000231CA">
        <w:trPr>
          <w:jc w:val="center"/>
        </w:trPr>
        <w:tc>
          <w:tcPr>
            <w:tcW w:w="1379" w:type="dxa"/>
            <w:tcBorders>
              <w:top w:val="single" w:sz="4" w:space="0" w:color="auto"/>
              <w:left w:val="single" w:sz="4" w:space="0" w:color="auto"/>
              <w:bottom w:val="single" w:sz="4" w:space="0" w:color="auto"/>
              <w:right w:val="single" w:sz="4" w:space="0" w:color="auto"/>
            </w:tcBorders>
          </w:tcPr>
          <w:p w14:paraId="08D52489" w14:textId="77777777" w:rsidR="00C54395" w:rsidRPr="000702BF" w:rsidRDefault="00C54395" w:rsidP="000231CA">
            <w:pPr>
              <w:pStyle w:val="TAC"/>
            </w:pPr>
            <w:r w:rsidRPr="000702BF">
              <w:t>NS_100</w:t>
            </w:r>
          </w:p>
        </w:tc>
        <w:tc>
          <w:tcPr>
            <w:tcW w:w="1894" w:type="dxa"/>
            <w:tcBorders>
              <w:top w:val="single" w:sz="4" w:space="0" w:color="auto"/>
              <w:left w:val="single" w:sz="4" w:space="0" w:color="auto"/>
              <w:bottom w:val="single" w:sz="4" w:space="0" w:color="auto"/>
              <w:right w:val="single" w:sz="4" w:space="0" w:color="auto"/>
            </w:tcBorders>
          </w:tcPr>
          <w:p w14:paraId="73E754A3" w14:textId="77777777" w:rsidR="00C54395" w:rsidRPr="000702BF" w:rsidRDefault="00C54395" w:rsidP="000231CA">
            <w:pPr>
              <w:pStyle w:val="TAC"/>
            </w:pPr>
            <w:r w:rsidRPr="000702BF">
              <w:rPr>
                <w:snapToGrid w:val="0"/>
              </w:rPr>
              <w:t xml:space="preserve">6.5.2.4.2 in </w:t>
            </w:r>
            <w:r w:rsidRPr="000702BF">
              <w:t xml:space="preserve">3GPP </w:t>
            </w:r>
            <w:r w:rsidRPr="000702BF">
              <w:rPr>
                <w:snapToGrid w:val="0"/>
              </w:rPr>
              <w:t xml:space="preserve">TS 38.101-1 </w:t>
            </w:r>
            <w:r w:rsidRPr="000702BF">
              <w:t>[5]</w:t>
            </w:r>
          </w:p>
        </w:tc>
        <w:tc>
          <w:tcPr>
            <w:tcW w:w="1883" w:type="dxa"/>
            <w:tcBorders>
              <w:top w:val="single" w:sz="4" w:space="0" w:color="auto"/>
              <w:left w:val="single" w:sz="4" w:space="0" w:color="auto"/>
              <w:bottom w:val="single" w:sz="4" w:space="0" w:color="auto"/>
              <w:right w:val="single" w:sz="4" w:space="0" w:color="auto"/>
            </w:tcBorders>
          </w:tcPr>
          <w:p w14:paraId="0CA6EC40" w14:textId="77777777" w:rsidR="00C54395" w:rsidRPr="000702BF" w:rsidRDefault="00C54395" w:rsidP="000231CA">
            <w:pPr>
              <w:pStyle w:val="TAC"/>
            </w:pPr>
            <w:r w:rsidRPr="000702BF">
              <w:t>n256</w:t>
            </w:r>
            <w:r w:rsidRPr="000702BF">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7AC2109D" w14:textId="77777777" w:rsidR="00C54395" w:rsidRPr="000702BF" w:rsidRDefault="00C54395" w:rsidP="000231CA">
            <w:pPr>
              <w:pStyle w:val="TAC"/>
            </w:pPr>
          </w:p>
        </w:tc>
        <w:tc>
          <w:tcPr>
            <w:tcW w:w="1721" w:type="dxa"/>
            <w:tcBorders>
              <w:top w:val="single" w:sz="4" w:space="0" w:color="auto"/>
              <w:left w:val="single" w:sz="4" w:space="0" w:color="auto"/>
              <w:bottom w:val="single" w:sz="4" w:space="0" w:color="auto"/>
              <w:right w:val="single" w:sz="4" w:space="0" w:color="auto"/>
            </w:tcBorders>
          </w:tcPr>
          <w:p w14:paraId="02044E2D" w14:textId="77777777" w:rsidR="00C54395" w:rsidRPr="000702BF" w:rsidRDefault="00C54395" w:rsidP="000231CA">
            <w:pPr>
              <w:pStyle w:val="TAC"/>
            </w:pPr>
          </w:p>
        </w:tc>
        <w:tc>
          <w:tcPr>
            <w:tcW w:w="1423" w:type="dxa"/>
            <w:tcBorders>
              <w:top w:val="single" w:sz="4" w:space="0" w:color="auto"/>
              <w:left w:val="single" w:sz="4" w:space="0" w:color="auto"/>
              <w:bottom w:val="single" w:sz="4" w:space="0" w:color="auto"/>
              <w:right w:val="single" w:sz="4" w:space="0" w:color="auto"/>
            </w:tcBorders>
          </w:tcPr>
          <w:p w14:paraId="7A37C0A1" w14:textId="77777777" w:rsidR="00C54395" w:rsidRPr="000702BF" w:rsidRDefault="00C54395" w:rsidP="000231CA">
            <w:pPr>
              <w:pStyle w:val="TAC"/>
            </w:pPr>
            <w:r w:rsidRPr="000702BF">
              <w:t>Table</w:t>
            </w:r>
          </w:p>
          <w:p w14:paraId="47E5C7BE" w14:textId="77777777" w:rsidR="00C54395" w:rsidRPr="000702BF" w:rsidRDefault="00C54395" w:rsidP="000231CA">
            <w:pPr>
              <w:pStyle w:val="TAC"/>
            </w:pPr>
            <w:r w:rsidRPr="000702BF">
              <w:t>6.2.3.1-2 in 3GPP TS 38.101-1 [5]</w:t>
            </w:r>
          </w:p>
        </w:tc>
      </w:tr>
      <w:tr w:rsidR="00C54395" w:rsidRPr="000702BF" w14:paraId="2FA04EC8" w14:textId="77777777" w:rsidTr="000231CA">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2B213F6D" w14:textId="77777777" w:rsidR="00C54395" w:rsidRPr="000702BF" w:rsidRDefault="00C54395" w:rsidP="000231CA">
            <w:pPr>
              <w:pStyle w:val="TAN"/>
            </w:pPr>
            <w:r w:rsidRPr="000702BF">
              <w:t>NOTE 1:</w:t>
            </w:r>
            <w:r w:rsidRPr="000702BF">
              <w:tab/>
              <w:t>This NS can be signalled for NR bands that have UTRA services deployed.</w:t>
            </w:r>
          </w:p>
          <w:p w14:paraId="358AF9DC" w14:textId="77777777" w:rsidR="00C54395" w:rsidRPr="000702BF" w:rsidRDefault="00C54395" w:rsidP="000231CA">
            <w:pPr>
              <w:pStyle w:val="TAN"/>
            </w:pPr>
            <w:r w:rsidRPr="000702BF">
              <w:rPr>
                <w:rFonts w:hint="eastAsia"/>
              </w:rPr>
              <w:t>N</w:t>
            </w:r>
            <w:r w:rsidRPr="000702BF">
              <w:t xml:space="preserve">OTE 2: </w:t>
            </w:r>
            <w:r w:rsidRPr="000702BF">
              <w:tab/>
              <w:t>A-MPR for the upper 5 MHz of the band is not specified, and therefore shall be used as a guard band.</w:t>
            </w:r>
          </w:p>
        </w:tc>
      </w:tr>
    </w:tbl>
    <w:p w14:paraId="33FB0AAD" w14:textId="77777777" w:rsidR="00C54395" w:rsidRPr="000702BF" w:rsidRDefault="00C54395" w:rsidP="00C54395"/>
    <w:p w14:paraId="40D55548" w14:textId="77777777" w:rsidR="00C54395" w:rsidRPr="000702BF" w:rsidRDefault="00C54395" w:rsidP="00C54395">
      <w:r w:rsidRPr="000702BF">
        <w:t xml:space="preserve">[The NS_01 label with the field </w:t>
      </w:r>
      <w:proofErr w:type="spellStart"/>
      <w:r w:rsidRPr="000702BF">
        <w:rPr>
          <w:i/>
        </w:rPr>
        <w:t>additionalPmax</w:t>
      </w:r>
      <w:proofErr w:type="spellEnd"/>
      <w:r w:rsidRPr="000702BF">
        <w:t xml:space="preserve"> [8] absent is default for all N</w:t>
      </w:r>
      <w:r w:rsidRPr="000702BF">
        <w:rPr>
          <w:rFonts w:hint="eastAsia"/>
        </w:rPr>
        <w:t>TN</w:t>
      </w:r>
      <w:r w:rsidRPr="000702BF">
        <w:t xml:space="preserve"> satellite bands.]</w:t>
      </w:r>
    </w:p>
    <w:p w14:paraId="53357B1B" w14:textId="77777777" w:rsidR="00C54395" w:rsidRPr="000702BF" w:rsidRDefault="00C54395" w:rsidP="00C54395">
      <w:pPr>
        <w:pStyle w:val="TH"/>
      </w:pPr>
      <w:r w:rsidRPr="000702BF">
        <w:lastRenderedPageBreak/>
        <w:t>Table 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29"/>
        <w:gridCol w:w="1074"/>
        <w:gridCol w:w="1074"/>
        <w:gridCol w:w="1075"/>
        <w:gridCol w:w="1075"/>
        <w:gridCol w:w="1075"/>
        <w:gridCol w:w="1075"/>
        <w:gridCol w:w="1075"/>
        <w:gridCol w:w="1077"/>
      </w:tblGrid>
      <w:tr w:rsidR="00C54395" w:rsidRPr="000702BF" w14:paraId="24F3B1D1" w14:textId="77777777" w:rsidTr="000231CA">
        <w:trPr>
          <w:jc w:val="center"/>
        </w:trPr>
        <w:tc>
          <w:tcPr>
            <w:tcW w:w="535" w:type="pct"/>
            <w:tcBorders>
              <w:top w:val="single" w:sz="4" w:space="0" w:color="auto"/>
              <w:left w:val="single" w:sz="4" w:space="0" w:color="auto"/>
              <w:bottom w:val="nil"/>
              <w:right w:val="single" w:sz="4" w:space="0" w:color="auto"/>
            </w:tcBorders>
            <w:vAlign w:val="center"/>
            <w:hideMark/>
          </w:tcPr>
          <w:p w14:paraId="45C08D61" w14:textId="77777777" w:rsidR="00C54395" w:rsidRPr="000702BF" w:rsidRDefault="00C54395" w:rsidP="000231CA">
            <w:pPr>
              <w:pStyle w:val="TAH"/>
            </w:pPr>
            <w:r w:rsidRPr="000702BF">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06FCA286" w14:textId="77777777" w:rsidR="00C54395" w:rsidRPr="000702BF" w:rsidRDefault="00C54395" w:rsidP="000231CA">
            <w:pPr>
              <w:pStyle w:val="TAH"/>
            </w:pPr>
            <w:r w:rsidRPr="000702BF">
              <w:t xml:space="preserve">Value of </w:t>
            </w:r>
            <w:proofErr w:type="spellStart"/>
            <w:r w:rsidRPr="000702BF">
              <w:t>additionalSpectrumEmission</w:t>
            </w:r>
            <w:proofErr w:type="spellEnd"/>
          </w:p>
        </w:tc>
      </w:tr>
      <w:tr w:rsidR="00C54395" w:rsidRPr="000702BF" w14:paraId="7E16FC01" w14:textId="77777777" w:rsidTr="000231CA">
        <w:trPr>
          <w:jc w:val="center"/>
        </w:trPr>
        <w:tc>
          <w:tcPr>
            <w:tcW w:w="535" w:type="pct"/>
            <w:tcBorders>
              <w:top w:val="nil"/>
              <w:left w:val="single" w:sz="4" w:space="0" w:color="auto"/>
              <w:bottom w:val="single" w:sz="4" w:space="0" w:color="auto"/>
              <w:right w:val="single" w:sz="4" w:space="0" w:color="auto"/>
            </w:tcBorders>
            <w:vAlign w:val="center"/>
            <w:hideMark/>
          </w:tcPr>
          <w:p w14:paraId="33F96F2D" w14:textId="77777777" w:rsidR="00C54395" w:rsidRPr="000702BF" w:rsidRDefault="00C54395" w:rsidP="000231CA">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032AD96F" w14:textId="77777777" w:rsidR="00C54395" w:rsidRPr="000702BF" w:rsidRDefault="00C54395" w:rsidP="000231CA">
            <w:pPr>
              <w:pStyle w:val="TAC"/>
              <w:rPr>
                <w:rFonts w:eastAsia="DengXian" w:cs="Arial"/>
                <w:b/>
              </w:rPr>
            </w:pPr>
            <w:r w:rsidRPr="000702BF">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1DE420C3" w14:textId="77777777" w:rsidR="00C54395" w:rsidRPr="000702BF" w:rsidRDefault="00C54395" w:rsidP="000231CA">
            <w:pPr>
              <w:pStyle w:val="TAC"/>
              <w:rPr>
                <w:rFonts w:cs="Arial"/>
                <w:b/>
              </w:rPr>
            </w:pPr>
            <w:r w:rsidRPr="000702BF">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53C99D7A" w14:textId="77777777" w:rsidR="00C54395" w:rsidRPr="000702BF" w:rsidRDefault="00C54395" w:rsidP="000231CA">
            <w:pPr>
              <w:pStyle w:val="TAC"/>
              <w:rPr>
                <w:rFonts w:cs="Arial"/>
                <w:b/>
              </w:rPr>
            </w:pPr>
            <w:r w:rsidRPr="000702BF">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78AB2A7B" w14:textId="77777777" w:rsidR="00C54395" w:rsidRPr="000702BF" w:rsidRDefault="00C54395" w:rsidP="000231CA">
            <w:pPr>
              <w:pStyle w:val="TAC"/>
              <w:rPr>
                <w:rFonts w:cs="Arial"/>
                <w:b/>
              </w:rPr>
            </w:pPr>
            <w:r w:rsidRPr="000702BF">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5989B6BB" w14:textId="77777777" w:rsidR="00C54395" w:rsidRPr="000702BF" w:rsidRDefault="00C54395" w:rsidP="000231CA">
            <w:pPr>
              <w:pStyle w:val="TAC"/>
              <w:rPr>
                <w:rFonts w:cs="Arial"/>
                <w:b/>
              </w:rPr>
            </w:pPr>
            <w:r w:rsidRPr="000702BF">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1333FC21" w14:textId="77777777" w:rsidR="00C54395" w:rsidRPr="000702BF" w:rsidRDefault="00C54395" w:rsidP="000231CA">
            <w:pPr>
              <w:pStyle w:val="TAC"/>
              <w:rPr>
                <w:rFonts w:cs="Arial"/>
                <w:b/>
              </w:rPr>
            </w:pPr>
            <w:r w:rsidRPr="000702BF">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4C5C2972" w14:textId="77777777" w:rsidR="00C54395" w:rsidRPr="000702BF" w:rsidRDefault="00C54395" w:rsidP="000231CA">
            <w:pPr>
              <w:pStyle w:val="TAC"/>
              <w:rPr>
                <w:rFonts w:cs="Arial"/>
                <w:b/>
              </w:rPr>
            </w:pPr>
            <w:r w:rsidRPr="000702BF">
              <w:rPr>
                <w:rFonts w:cs="Arial"/>
                <w:b/>
              </w:rPr>
              <w:t>6</w:t>
            </w:r>
          </w:p>
        </w:tc>
        <w:tc>
          <w:tcPr>
            <w:tcW w:w="558" w:type="pct"/>
            <w:tcBorders>
              <w:top w:val="single" w:sz="4" w:space="0" w:color="auto"/>
              <w:left w:val="single" w:sz="4" w:space="0" w:color="auto"/>
              <w:bottom w:val="single" w:sz="4" w:space="0" w:color="auto"/>
              <w:right w:val="single" w:sz="4" w:space="0" w:color="auto"/>
            </w:tcBorders>
            <w:hideMark/>
          </w:tcPr>
          <w:p w14:paraId="06AEE1BE" w14:textId="77777777" w:rsidR="00C54395" w:rsidRPr="000702BF" w:rsidRDefault="00C54395" w:rsidP="000231CA">
            <w:pPr>
              <w:pStyle w:val="TAC"/>
              <w:rPr>
                <w:rFonts w:cs="Arial"/>
                <w:b/>
              </w:rPr>
            </w:pPr>
            <w:r w:rsidRPr="000702BF">
              <w:rPr>
                <w:rFonts w:cs="Arial"/>
                <w:b/>
              </w:rPr>
              <w:t>7</w:t>
            </w:r>
          </w:p>
        </w:tc>
      </w:tr>
      <w:tr w:rsidR="00C54395" w:rsidRPr="000702BF" w14:paraId="65E1A6DA" w14:textId="77777777" w:rsidTr="000231CA">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52CEA53A" w14:textId="77777777" w:rsidR="00C54395" w:rsidRPr="000702BF" w:rsidRDefault="00C54395" w:rsidP="000231CA">
            <w:pPr>
              <w:pStyle w:val="TAC"/>
            </w:pPr>
            <w:r w:rsidRPr="000702BF">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5CA58D71" w14:textId="77777777" w:rsidR="00C54395" w:rsidRPr="000702BF" w:rsidRDefault="00C54395" w:rsidP="000231CA">
            <w:pPr>
              <w:pStyle w:val="TAC"/>
            </w:pPr>
            <w:r w:rsidRPr="000702BF">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56300D0E" w14:textId="77777777" w:rsidR="00C54395" w:rsidRPr="000702BF" w:rsidRDefault="00C54395" w:rsidP="000231CA">
            <w:pPr>
              <w:pStyle w:val="TAC"/>
            </w:pPr>
            <w:r w:rsidRPr="000702BF">
              <w:t>NS_24</w:t>
            </w:r>
          </w:p>
        </w:tc>
        <w:tc>
          <w:tcPr>
            <w:tcW w:w="558" w:type="pct"/>
            <w:tcBorders>
              <w:top w:val="single" w:sz="4" w:space="0" w:color="auto"/>
              <w:left w:val="single" w:sz="4" w:space="0" w:color="auto"/>
              <w:bottom w:val="single" w:sz="4" w:space="0" w:color="auto"/>
              <w:right w:val="single" w:sz="4" w:space="0" w:color="auto"/>
            </w:tcBorders>
            <w:vAlign w:val="center"/>
          </w:tcPr>
          <w:p w14:paraId="0C71A63C" w14:textId="77777777" w:rsidR="00C54395" w:rsidRPr="000702BF" w:rsidRDefault="00C54395" w:rsidP="000231CA">
            <w:pPr>
              <w:pStyle w:val="TAC"/>
            </w:pPr>
            <w:r w:rsidRPr="000702BF">
              <w:t>NS_100</w:t>
            </w:r>
          </w:p>
        </w:tc>
        <w:tc>
          <w:tcPr>
            <w:tcW w:w="558" w:type="pct"/>
            <w:tcBorders>
              <w:top w:val="single" w:sz="4" w:space="0" w:color="auto"/>
              <w:left w:val="single" w:sz="4" w:space="0" w:color="auto"/>
              <w:bottom w:val="single" w:sz="4" w:space="0" w:color="auto"/>
              <w:right w:val="single" w:sz="4" w:space="0" w:color="auto"/>
            </w:tcBorders>
          </w:tcPr>
          <w:p w14:paraId="7F02FE98" w14:textId="77777777" w:rsidR="00C54395" w:rsidRPr="000702BF" w:rsidRDefault="00C54395" w:rsidP="000231CA">
            <w:pPr>
              <w:pStyle w:val="TAC"/>
            </w:pPr>
          </w:p>
        </w:tc>
        <w:tc>
          <w:tcPr>
            <w:tcW w:w="558" w:type="pct"/>
            <w:tcBorders>
              <w:top w:val="single" w:sz="4" w:space="0" w:color="auto"/>
              <w:left w:val="single" w:sz="4" w:space="0" w:color="auto"/>
              <w:bottom w:val="single" w:sz="4" w:space="0" w:color="auto"/>
              <w:right w:val="single" w:sz="4" w:space="0" w:color="auto"/>
            </w:tcBorders>
          </w:tcPr>
          <w:p w14:paraId="30EE1344" w14:textId="77777777" w:rsidR="00C54395" w:rsidRPr="000702BF" w:rsidRDefault="00C54395" w:rsidP="000231CA">
            <w:pPr>
              <w:pStyle w:val="TAC"/>
            </w:pPr>
          </w:p>
        </w:tc>
        <w:tc>
          <w:tcPr>
            <w:tcW w:w="558" w:type="pct"/>
            <w:tcBorders>
              <w:top w:val="single" w:sz="4" w:space="0" w:color="auto"/>
              <w:left w:val="single" w:sz="4" w:space="0" w:color="auto"/>
              <w:bottom w:val="single" w:sz="4" w:space="0" w:color="auto"/>
              <w:right w:val="single" w:sz="4" w:space="0" w:color="auto"/>
            </w:tcBorders>
          </w:tcPr>
          <w:p w14:paraId="3865EFE5" w14:textId="77777777" w:rsidR="00C54395" w:rsidRPr="000702BF" w:rsidRDefault="00C54395" w:rsidP="000231CA">
            <w:pPr>
              <w:pStyle w:val="TAC"/>
            </w:pPr>
          </w:p>
        </w:tc>
        <w:tc>
          <w:tcPr>
            <w:tcW w:w="558" w:type="pct"/>
            <w:tcBorders>
              <w:top w:val="single" w:sz="4" w:space="0" w:color="auto"/>
              <w:left w:val="single" w:sz="4" w:space="0" w:color="auto"/>
              <w:bottom w:val="single" w:sz="4" w:space="0" w:color="auto"/>
              <w:right w:val="single" w:sz="4" w:space="0" w:color="auto"/>
            </w:tcBorders>
          </w:tcPr>
          <w:p w14:paraId="39B0F604" w14:textId="77777777" w:rsidR="00C54395" w:rsidRPr="000702BF" w:rsidRDefault="00C54395" w:rsidP="000231CA">
            <w:pPr>
              <w:pStyle w:val="TAC"/>
            </w:pPr>
          </w:p>
        </w:tc>
        <w:tc>
          <w:tcPr>
            <w:tcW w:w="558" w:type="pct"/>
            <w:tcBorders>
              <w:top w:val="single" w:sz="4" w:space="0" w:color="auto"/>
              <w:left w:val="single" w:sz="4" w:space="0" w:color="auto"/>
              <w:bottom w:val="single" w:sz="4" w:space="0" w:color="auto"/>
              <w:right w:val="single" w:sz="4" w:space="0" w:color="auto"/>
            </w:tcBorders>
          </w:tcPr>
          <w:p w14:paraId="54DAB86A" w14:textId="77777777" w:rsidR="00C54395" w:rsidRPr="000702BF" w:rsidRDefault="00C54395" w:rsidP="000231CA">
            <w:pPr>
              <w:pStyle w:val="TAC"/>
            </w:pPr>
          </w:p>
        </w:tc>
      </w:tr>
      <w:tr w:rsidR="00C54395" w:rsidRPr="000702BF" w14:paraId="4C5C7EDB" w14:textId="77777777" w:rsidTr="000231CA">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1CCAEC10" w14:textId="77777777" w:rsidR="00C54395" w:rsidRPr="000702BF" w:rsidRDefault="00C54395" w:rsidP="000231CA">
            <w:pPr>
              <w:pStyle w:val="TAC"/>
            </w:pPr>
            <w:r w:rsidRPr="000702BF">
              <w:t>n255</w:t>
            </w:r>
          </w:p>
        </w:tc>
        <w:tc>
          <w:tcPr>
            <w:tcW w:w="558" w:type="pct"/>
            <w:tcBorders>
              <w:top w:val="single" w:sz="4" w:space="0" w:color="auto"/>
              <w:left w:val="single" w:sz="4" w:space="0" w:color="auto"/>
              <w:bottom w:val="single" w:sz="4" w:space="0" w:color="auto"/>
              <w:right w:val="single" w:sz="4" w:space="0" w:color="auto"/>
            </w:tcBorders>
            <w:vAlign w:val="center"/>
          </w:tcPr>
          <w:p w14:paraId="2FCEE6BF" w14:textId="77777777" w:rsidR="00C54395" w:rsidRPr="000702BF" w:rsidRDefault="00C54395" w:rsidP="000231CA">
            <w:pPr>
              <w:pStyle w:val="TAC"/>
            </w:pPr>
            <w:r w:rsidRPr="000702BF">
              <w:t>NS_01</w:t>
            </w:r>
          </w:p>
        </w:tc>
        <w:tc>
          <w:tcPr>
            <w:tcW w:w="558" w:type="pct"/>
            <w:tcBorders>
              <w:top w:val="single" w:sz="4" w:space="0" w:color="auto"/>
              <w:left w:val="single" w:sz="4" w:space="0" w:color="auto"/>
              <w:bottom w:val="single" w:sz="4" w:space="0" w:color="auto"/>
              <w:right w:val="single" w:sz="4" w:space="0" w:color="auto"/>
            </w:tcBorders>
            <w:vAlign w:val="center"/>
          </w:tcPr>
          <w:p w14:paraId="2F770B6C" w14:textId="77777777" w:rsidR="00C54395" w:rsidRPr="000702BF" w:rsidRDefault="00C54395" w:rsidP="000231CA">
            <w:pPr>
              <w:pStyle w:val="TAC"/>
            </w:pPr>
            <w:r w:rsidRPr="000702BF">
              <w:t>NS_02N</w:t>
            </w:r>
          </w:p>
        </w:tc>
        <w:tc>
          <w:tcPr>
            <w:tcW w:w="558" w:type="pct"/>
            <w:tcBorders>
              <w:top w:val="single" w:sz="4" w:space="0" w:color="auto"/>
              <w:left w:val="single" w:sz="4" w:space="0" w:color="auto"/>
              <w:bottom w:val="single" w:sz="4" w:space="0" w:color="auto"/>
              <w:right w:val="single" w:sz="4" w:space="0" w:color="auto"/>
            </w:tcBorders>
          </w:tcPr>
          <w:p w14:paraId="04FE0681" w14:textId="77777777" w:rsidR="00C54395" w:rsidRPr="000702BF" w:rsidRDefault="00C54395" w:rsidP="000231CA">
            <w:pPr>
              <w:pStyle w:val="TAC"/>
            </w:pPr>
          </w:p>
        </w:tc>
        <w:tc>
          <w:tcPr>
            <w:tcW w:w="558" w:type="pct"/>
            <w:tcBorders>
              <w:top w:val="single" w:sz="4" w:space="0" w:color="auto"/>
              <w:left w:val="single" w:sz="4" w:space="0" w:color="auto"/>
              <w:bottom w:val="single" w:sz="4" w:space="0" w:color="auto"/>
              <w:right w:val="single" w:sz="4" w:space="0" w:color="auto"/>
            </w:tcBorders>
          </w:tcPr>
          <w:p w14:paraId="204C354B" w14:textId="77777777" w:rsidR="00C54395" w:rsidRPr="000702BF" w:rsidRDefault="00C54395" w:rsidP="000231CA">
            <w:pPr>
              <w:pStyle w:val="TAC"/>
            </w:pPr>
          </w:p>
        </w:tc>
        <w:tc>
          <w:tcPr>
            <w:tcW w:w="558" w:type="pct"/>
            <w:tcBorders>
              <w:top w:val="single" w:sz="4" w:space="0" w:color="auto"/>
              <w:left w:val="single" w:sz="4" w:space="0" w:color="auto"/>
              <w:bottom w:val="single" w:sz="4" w:space="0" w:color="auto"/>
              <w:right w:val="single" w:sz="4" w:space="0" w:color="auto"/>
            </w:tcBorders>
          </w:tcPr>
          <w:p w14:paraId="26A53B17" w14:textId="77777777" w:rsidR="00C54395" w:rsidRPr="000702BF" w:rsidRDefault="00C54395" w:rsidP="000231CA">
            <w:pPr>
              <w:pStyle w:val="TAC"/>
            </w:pPr>
          </w:p>
        </w:tc>
        <w:tc>
          <w:tcPr>
            <w:tcW w:w="558" w:type="pct"/>
            <w:tcBorders>
              <w:top w:val="single" w:sz="4" w:space="0" w:color="auto"/>
              <w:left w:val="single" w:sz="4" w:space="0" w:color="auto"/>
              <w:bottom w:val="single" w:sz="4" w:space="0" w:color="auto"/>
              <w:right w:val="single" w:sz="4" w:space="0" w:color="auto"/>
            </w:tcBorders>
          </w:tcPr>
          <w:p w14:paraId="2BD8A7B7" w14:textId="77777777" w:rsidR="00C54395" w:rsidRPr="000702BF" w:rsidRDefault="00C54395" w:rsidP="000231CA">
            <w:pPr>
              <w:pStyle w:val="TAC"/>
            </w:pPr>
          </w:p>
        </w:tc>
        <w:tc>
          <w:tcPr>
            <w:tcW w:w="558" w:type="pct"/>
            <w:tcBorders>
              <w:top w:val="single" w:sz="4" w:space="0" w:color="auto"/>
              <w:left w:val="single" w:sz="4" w:space="0" w:color="auto"/>
              <w:bottom w:val="single" w:sz="4" w:space="0" w:color="auto"/>
              <w:right w:val="single" w:sz="4" w:space="0" w:color="auto"/>
            </w:tcBorders>
          </w:tcPr>
          <w:p w14:paraId="31A6E076" w14:textId="77777777" w:rsidR="00C54395" w:rsidRPr="000702BF" w:rsidRDefault="00C54395" w:rsidP="000231CA">
            <w:pPr>
              <w:pStyle w:val="TAC"/>
            </w:pPr>
          </w:p>
        </w:tc>
        <w:tc>
          <w:tcPr>
            <w:tcW w:w="558" w:type="pct"/>
            <w:tcBorders>
              <w:top w:val="single" w:sz="4" w:space="0" w:color="auto"/>
              <w:left w:val="single" w:sz="4" w:space="0" w:color="auto"/>
              <w:bottom w:val="single" w:sz="4" w:space="0" w:color="auto"/>
              <w:right w:val="single" w:sz="4" w:space="0" w:color="auto"/>
            </w:tcBorders>
          </w:tcPr>
          <w:p w14:paraId="69FDE58F" w14:textId="77777777" w:rsidR="00C54395" w:rsidRPr="000702BF" w:rsidRDefault="00C54395" w:rsidP="000231CA">
            <w:pPr>
              <w:pStyle w:val="TAC"/>
            </w:pPr>
          </w:p>
        </w:tc>
      </w:tr>
      <w:tr w:rsidR="00C54395" w:rsidRPr="000702BF" w14:paraId="049A06A0" w14:textId="77777777" w:rsidTr="000231CA">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137B8495" w14:textId="77777777" w:rsidR="00C54395" w:rsidRPr="000702BF" w:rsidRDefault="00C54395" w:rsidP="000231CA">
            <w:pPr>
              <w:pStyle w:val="TAN"/>
            </w:pPr>
            <w:r w:rsidRPr="000702BF">
              <w:t>NOTE:</w:t>
            </w:r>
            <w:r w:rsidRPr="000702BF">
              <w:tab/>
            </w:r>
            <w:proofErr w:type="spellStart"/>
            <w:r w:rsidRPr="000702BF">
              <w:rPr>
                <w:i/>
              </w:rPr>
              <w:t>additionalSpectrumEmission</w:t>
            </w:r>
            <w:proofErr w:type="spellEnd"/>
            <w:r w:rsidRPr="000702BF">
              <w:t xml:space="preserve"> corresponds to an information element of the same name defined in clause 6.3.2 of 3GPP TS 38.331 [8].</w:t>
            </w:r>
          </w:p>
        </w:tc>
      </w:tr>
    </w:tbl>
    <w:p w14:paraId="23FCC7F9" w14:textId="77777777" w:rsidR="00C54395" w:rsidRPr="000702BF" w:rsidRDefault="00C54395" w:rsidP="00C54395">
      <w:pPr>
        <w:rPr>
          <w:lang w:eastAsia="fr-FR"/>
        </w:rPr>
      </w:pPr>
    </w:p>
    <w:p w14:paraId="33905680" w14:textId="77777777" w:rsidR="00C54395" w:rsidRPr="000702BF" w:rsidRDefault="00C54395" w:rsidP="00C54395">
      <w:pPr>
        <w:pStyle w:val="TH"/>
      </w:pPr>
      <w:r w:rsidRPr="000702BF">
        <w:t>Table 6.2.3.3.1-3: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2"/>
        <w:gridCol w:w="2277"/>
      </w:tblGrid>
      <w:tr w:rsidR="00C54395" w:rsidRPr="000702BF" w14:paraId="25C222C0" w14:textId="77777777" w:rsidTr="000231CA">
        <w:trPr>
          <w:jc w:val="center"/>
        </w:trPr>
        <w:tc>
          <w:tcPr>
            <w:tcW w:w="2461" w:type="dxa"/>
            <w:gridSpan w:val="2"/>
            <w:shd w:val="clear" w:color="auto" w:fill="auto"/>
            <w:noWrap/>
            <w:hideMark/>
          </w:tcPr>
          <w:p w14:paraId="43534B6F" w14:textId="77777777" w:rsidR="00C54395" w:rsidRPr="000702BF" w:rsidRDefault="00C54395" w:rsidP="000231CA">
            <w:pPr>
              <w:pStyle w:val="TAH"/>
            </w:pPr>
            <w:r w:rsidRPr="000702BF">
              <w:t>Modulation/Waveform</w:t>
            </w:r>
          </w:p>
        </w:tc>
        <w:tc>
          <w:tcPr>
            <w:tcW w:w="2277" w:type="dxa"/>
            <w:shd w:val="clear" w:color="auto" w:fill="auto"/>
            <w:noWrap/>
            <w:hideMark/>
          </w:tcPr>
          <w:p w14:paraId="6D81C07B" w14:textId="77777777" w:rsidR="00C54395" w:rsidRPr="000702BF" w:rsidRDefault="00C54395" w:rsidP="000231CA">
            <w:pPr>
              <w:pStyle w:val="TAH"/>
            </w:pPr>
            <w:r w:rsidRPr="000702BF">
              <w:t>Outer (dB)</w:t>
            </w:r>
          </w:p>
        </w:tc>
      </w:tr>
      <w:tr w:rsidR="00C54395" w:rsidRPr="000702BF" w14:paraId="7C1DF185" w14:textId="77777777" w:rsidTr="000231CA">
        <w:trPr>
          <w:jc w:val="center"/>
        </w:trPr>
        <w:tc>
          <w:tcPr>
            <w:tcW w:w="979" w:type="dxa"/>
            <w:tcBorders>
              <w:bottom w:val="nil"/>
            </w:tcBorders>
            <w:shd w:val="clear" w:color="auto" w:fill="auto"/>
            <w:noWrap/>
          </w:tcPr>
          <w:p w14:paraId="23BBE12A" w14:textId="77777777" w:rsidR="00C54395" w:rsidRPr="000702BF" w:rsidRDefault="00C54395" w:rsidP="000231CA">
            <w:pPr>
              <w:pStyle w:val="TAC"/>
            </w:pPr>
            <w:r w:rsidRPr="000702BF">
              <w:t>DFT-s-OFDM</w:t>
            </w:r>
          </w:p>
        </w:tc>
        <w:tc>
          <w:tcPr>
            <w:tcW w:w="1482" w:type="dxa"/>
            <w:shd w:val="clear" w:color="auto" w:fill="auto"/>
            <w:hideMark/>
          </w:tcPr>
          <w:p w14:paraId="79B9D1AF" w14:textId="77777777" w:rsidR="00C54395" w:rsidRPr="000702BF" w:rsidRDefault="00C54395" w:rsidP="000231CA">
            <w:pPr>
              <w:pStyle w:val="TAC"/>
            </w:pPr>
            <w:r w:rsidRPr="000702BF">
              <w:t>Pi/2 BPSK</w:t>
            </w:r>
          </w:p>
        </w:tc>
        <w:tc>
          <w:tcPr>
            <w:tcW w:w="2277" w:type="dxa"/>
            <w:shd w:val="clear" w:color="auto" w:fill="auto"/>
            <w:noWrap/>
            <w:hideMark/>
          </w:tcPr>
          <w:p w14:paraId="68AE2713" w14:textId="77777777" w:rsidR="00C54395" w:rsidRPr="000702BF" w:rsidRDefault="00C54395" w:rsidP="000231CA">
            <w:pPr>
              <w:pStyle w:val="TAC"/>
            </w:pPr>
            <w:r w:rsidRPr="000702BF">
              <w:t>≤ 2</w:t>
            </w:r>
          </w:p>
        </w:tc>
      </w:tr>
      <w:tr w:rsidR="00C54395" w:rsidRPr="000702BF" w14:paraId="1218B604" w14:textId="77777777" w:rsidTr="000231CA">
        <w:trPr>
          <w:jc w:val="center"/>
        </w:trPr>
        <w:tc>
          <w:tcPr>
            <w:tcW w:w="979" w:type="dxa"/>
            <w:tcBorders>
              <w:top w:val="nil"/>
              <w:bottom w:val="nil"/>
            </w:tcBorders>
            <w:shd w:val="clear" w:color="auto" w:fill="auto"/>
            <w:hideMark/>
          </w:tcPr>
          <w:p w14:paraId="23C7718E" w14:textId="77777777" w:rsidR="00C54395" w:rsidRPr="000702BF" w:rsidRDefault="00C54395" w:rsidP="000231CA">
            <w:pPr>
              <w:pStyle w:val="TAC"/>
            </w:pPr>
          </w:p>
        </w:tc>
        <w:tc>
          <w:tcPr>
            <w:tcW w:w="1482" w:type="dxa"/>
            <w:shd w:val="clear" w:color="auto" w:fill="auto"/>
            <w:hideMark/>
          </w:tcPr>
          <w:p w14:paraId="355C2057" w14:textId="77777777" w:rsidR="00C54395" w:rsidRPr="000702BF" w:rsidRDefault="00C54395" w:rsidP="000231CA">
            <w:pPr>
              <w:pStyle w:val="TAC"/>
            </w:pPr>
            <w:r w:rsidRPr="000702BF">
              <w:t>QPSK</w:t>
            </w:r>
          </w:p>
        </w:tc>
        <w:tc>
          <w:tcPr>
            <w:tcW w:w="2277" w:type="dxa"/>
            <w:shd w:val="clear" w:color="auto" w:fill="auto"/>
            <w:noWrap/>
            <w:hideMark/>
          </w:tcPr>
          <w:p w14:paraId="2A517596" w14:textId="77777777" w:rsidR="00C54395" w:rsidRPr="000702BF" w:rsidRDefault="00C54395" w:rsidP="000231CA">
            <w:pPr>
              <w:pStyle w:val="TAC"/>
            </w:pPr>
            <w:r w:rsidRPr="000702BF">
              <w:t>≤ 2</w:t>
            </w:r>
          </w:p>
        </w:tc>
      </w:tr>
      <w:tr w:rsidR="00C54395" w:rsidRPr="000702BF" w14:paraId="5EF003DA" w14:textId="77777777" w:rsidTr="000231CA">
        <w:trPr>
          <w:jc w:val="center"/>
        </w:trPr>
        <w:tc>
          <w:tcPr>
            <w:tcW w:w="979" w:type="dxa"/>
            <w:tcBorders>
              <w:top w:val="nil"/>
              <w:bottom w:val="nil"/>
            </w:tcBorders>
            <w:shd w:val="clear" w:color="auto" w:fill="auto"/>
            <w:hideMark/>
          </w:tcPr>
          <w:p w14:paraId="590B659C" w14:textId="77777777" w:rsidR="00C54395" w:rsidRPr="000702BF" w:rsidRDefault="00C54395" w:rsidP="000231CA">
            <w:pPr>
              <w:pStyle w:val="TAC"/>
            </w:pPr>
          </w:p>
        </w:tc>
        <w:tc>
          <w:tcPr>
            <w:tcW w:w="1482" w:type="dxa"/>
            <w:shd w:val="clear" w:color="auto" w:fill="auto"/>
            <w:hideMark/>
          </w:tcPr>
          <w:p w14:paraId="2545E751" w14:textId="77777777" w:rsidR="00C54395" w:rsidRPr="000702BF" w:rsidRDefault="00C54395" w:rsidP="000231CA">
            <w:pPr>
              <w:pStyle w:val="TAC"/>
            </w:pPr>
            <w:r w:rsidRPr="000702BF">
              <w:t>16 QAM</w:t>
            </w:r>
          </w:p>
        </w:tc>
        <w:tc>
          <w:tcPr>
            <w:tcW w:w="2277" w:type="dxa"/>
            <w:shd w:val="clear" w:color="auto" w:fill="auto"/>
            <w:noWrap/>
            <w:hideMark/>
          </w:tcPr>
          <w:p w14:paraId="05C7D982" w14:textId="77777777" w:rsidR="00C54395" w:rsidRPr="000702BF" w:rsidRDefault="00C54395" w:rsidP="000231CA">
            <w:pPr>
              <w:pStyle w:val="TAC"/>
            </w:pPr>
            <w:r w:rsidRPr="000702BF">
              <w:t>≤ 2.5</w:t>
            </w:r>
          </w:p>
        </w:tc>
      </w:tr>
      <w:tr w:rsidR="00C54395" w:rsidRPr="000702BF" w14:paraId="71866F63" w14:textId="77777777" w:rsidTr="000231CA">
        <w:trPr>
          <w:jc w:val="center"/>
        </w:trPr>
        <w:tc>
          <w:tcPr>
            <w:tcW w:w="979" w:type="dxa"/>
            <w:tcBorders>
              <w:top w:val="nil"/>
              <w:bottom w:val="nil"/>
            </w:tcBorders>
            <w:shd w:val="clear" w:color="auto" w:fill="auto"/>
            <w:hideMark/>
          </w:tcPr>
          <w:p w14:paraId="38D0A1CE" w14:textId="77777777" w:rsidR="00C54395" w:rsidRPr="000702BF" w:rsidRDefault="00C54395" w:rsidP="000231CA">
            <w:pPr>
              <w:pStyle w:val="TAC"/>
            </w:pPr>
          </w:p>
        </w:tc>
        <w:tc>
          <w:tcPr>
            <w:tcW w:w="1482" w:type="dxa"/>
            <w:shd w:val="clear" w:color="auto" w:fill="auto"/>
            <w:hideMark/>
          </w:tcPr>
          <w:p w14:paraId="36DC2CFC" w14:textId="77777777" w:rsidR="00C54395" w:rsidRPr="000702BF" w:rsidRDefault="00C54395" w:rsidP="000231CA">
            <w:pPr>
              <w:pStyle w:val="TAC"/>
            </w:pPr>
            <w:r w:rsidRPr="000702BF">
              <w:t>64 QAM</w:t>
            </w:r>
          </w:p>
        </w:tc>
        <w:tc>
          <w:tcPr>
            <w:tcW w:w="2277" w:type="dxa"/>
            <w:shd w:val="clear" w:color="auto" w:fill="auto"/>
            <w:noWrap/>
            <w:hideMark/>
          </w:tcPr>
          <w:p w14:paraId="37B68E86" w14:textId="77777777" w:rsidR="00C54395" w:rsidRPr="000702BF" w:rsidRDefault="00C54395" w:rsidP="000231CA">
            <w:pPr>
              <w:pStyle w:val="TAC"/>
            </w:pPr>
            <w:r w:rsidRPr="000702BF">
              <w:t>≤ 3</w:t>
            </w:r>
          </w:p>
        </w:tc>
      </w:tr>
      <w:tr w:rsidR="00C54395" w:rsidRPr="000702BF" w14:paraId="6C6AC438" w14:textId="77777777" w:rsidTr="000231CA">
        <w:trPr>
          <w:jc w:val="center"/>
        </w:trPr>
        <w:tc>
          <w:tcPr>
            <w:tcW w:w="979" w:type="dxa"/>
            <w:tcBorders>
              <w:top w:val="nil"/>
            </w:tcBorders>
            <w:shd w:val="clear" w:color="auto" w:fill="auto"/>
            <w:hideMark/>
          </w:tcPr>
          <w:p w14:paraId="4D6C1875" w14:textId="77777777" w:rsidR="00C54395" w:rsidRPr="000702BF" w:rsidRDefault="00C54395" w:rsidP="000231CA">
            <w:pPr>
              <w:pStyle w:val="TAC"/>
            </w:pPr>
          </w:p>
        </w:tc>
        <w:tc>
          <w:tcPr>
            <w:tcW w:w="1482" w:type="dxa"/>
            <w:shd w:val="clear" w:color="auto" w:fill="auto"/>
            <w:hideMark/>
          </w:tcPr>
          <w:p w14:paraId="46F32522" w14:textId="77777777" w:rsidR="00C54395" w:rsidRPr="000702BF" w:rsidRDefault="00C54395" w:rsidP="000231CA">
            <w:pPr>
              <w:pStyle w:val="TAC"/>
            </w:pPr>
            <w:r w:rsidRPr="000702BF">
              <w:t>256 QAM</w:t>
            </w:r>
          </w:p>
        </w:tc>
        <w:tc>
          <w:tcPr>
            <w:tcW w:w="2277" w:type="dxa"/>
            <w:shd w:val="clear" w:color="auto" w:fill="auto"/>
            <w:noWrap/>
            <w:hideMark/>
          </w:tcPr>
          <w:p w14:paraId="78E46104" w14:textId="77777777" w:rsidR="00C54395" w:rsidRPr="000702BF" w:rsidRDefault="00C54395" w:rsidP="000231CA">
            <w:pPr>
              <w:pStyle w:val="TAC"/>
            </w:pPr>
            <w:r w:rsidRPr="000702BF">
              <w:t>≤ 4.5</w:t>
            </w:r>
          </w:p>
        </w:tc>
      </w:tr>
      <w:tr w:rsidR="00C54395" w:rsidRPr="000702BF" w14:paraId="1BEEEB2D" w14:textId="77777777" w:rsidTr="000231CA">
        <w:trPr>
          <w:jc w:val="center"/>
        </w:trPr>
        <w:tc>
          <w:tcPr>
            <w:tcW w:w="979" w:type="dxa"/>
            <w:tcBorders>
              <w:bottom w:val="nil"/>
            </w:tcBorders>
            <w:shd w:val="clear" w:color="auto" w:fill="auto"/>
            <w:noWrap/>
            <w:hideMark/>
          </w:tcPr>
          <w:p w14:paraId="56F69C97" w14:textId="77777777" w:rsidR="00C54395" w:rsidRPr="000702BF" w:rsidRDefault="00C54395" w:rsidP="000231CA">
            <w:pPr>
              <w:pStyle w:val="TAC"/>
            </w:pPr>
            <w:r w:rsidRPr="000702BF">
              <w:t>CP-OFDM</w:t>
            </w:r>
          </w:p>
        </w:tc>
        <w:tc>
          <w:tcPr>
            <w:tcW w:w="1482" w:type="dxa"/>
            <w:shd w:val="clear" w:color="auto" w:fill="auto"/>
            <w:hideMark/>
          </w:tcPr>
          <w:p w14:paraId="4DE23D9F" w14:textId="77777777" w:rsidR="00C54395" w:rsidRPr="000702BF" w:rsidRDefault="00C54395" w:rsidP="000231CA">
            <w:pPr>
              <w:pStyle w:val="TAC"/>
            </w:pPr>
            <w:r w:rsidRPr="000702BF">
              <w:t>QPSK</w:t>
            </w:r>
          </w:p>
        </w:tc>
        <w:tc>
          <w:tcPr>
            <w:tcW w:w="2277" w:type="dxa"/>
            <w:shd w:val="clear" w:color="auto" w:fill="auto"/>
            <w:noWrap/>
            <w:hideMark/>
          </w:tcPr>
          <w:p w14:paraId="7B62E4C2" w14:textId="77777777" w:rsidR="00C54395" w:rsidRPr="000702BF" w:rsidRDefault="00C54395" w:rsidP="000231CA">
            <w:pPr>
              <w:pStyle w:val="TAC"/>
            </w:pPr>
            <w:r w:rsidRPr="000702BF">
              <w:t>≤ 4</w:t>
            </w:r>
          </w:p>
        </w:tc>
      </w:tr>
      <w:tr w:rsidR="00C54395" w:rsidRPr="000702BF" w14:paraId="1AED6F2C" w14:textId="77777777" w:rsidTr="000231CA">
        <w:trPr>
          <w:jc w:val="center"/>
        </w:trPr>
        <w:tc>
          <w:tcPr>
            <w:tcW w:w="979" w:type="dxa"/>
            <w:tcBorders>
              <w:top w:val="nil"/>
              <w:bottom w:val="nil"/>
            </w:tcBorders>
            <w:shd w:val="clear" w:color="auto" w:fill="auto"/>
            <w:noWrap/>
          </w:tcPr>
          <w:p w14:paraId="37C0EB33" w14:textId="77777777" w:rsidR="00C54395" w:rsidRPr="000702BF" w:rsidRDefault="00C54395" w:rsidP="000231CA">
            <w:pPr>
              <w:pStyle w:val="TAC"/>
            </w:pPr>
          </w:p>
        </w:tc>
        <w:tc>
          <w:tcPr>
            <w:tcW w:w="1482" w:type="dxa"/>
            <w:shd w:val="clear" w:color="auto" w:fill="auto"/>
          </w:tcPr>
          <w:p w14:paraId="7F0BD2CC" w14:textId="77777777" w:rsidR="00C54395" w:rsidRPr="000702BF" w:rsidRDefault="00C54395" w:rsidP="000231CA">
            <w:pPr>
              <w:pStyle w:val="TAC"/>
            </w:pPr>
            <w:r w:rsidRPr="000702BF">
              <w:t>16 QAM</w:t>
            </w:r>
          </w:p>
        </w:tc>
        <w:tc>
          <w:tcPr>
            <w:tcW w:w="2277" w:type="dxa"/>
            <w:shd w:val="clear" w:color="auto" w:fill="auto"/>
            <w:noWrap/>
          </w:tcPr>
          <w:p w14:paraId="03A2E30F" w14:textId="77777777" w:rsidR="00C54395" w:rsidRPr="000702BF" w:rsidRDefault="00C54395" w:rsidP="000231CA">
            <w:pPr>
              <w:pStyle w:val="TAC"/>
            </w:pPr>
            <w:r w:rsidRPr="000702BF">
              <w:t>≤ 4</w:t>
            </w:r>
          </w:p>
        </w:tc>
      </w:tr>
      <w:tr w:rsidR="00C54395" w:rsidRPr="000702BF" w14:paraId="5DE10804" w14:textId="77777777" w:rsidTr="000231CA">
        <w:trPr>
          <w:jc w:val="center"/>
        </w:trPr>
        <w:tc>
          <w:tcPr>
            <w:tcW w:w="979" w:type="dxa"/>
            <w:tcBorders>
              <w:top w:val="nil"/>
              <w:bottom w:val="nil"/>
            </w:tcBorders>
            <w:shd w:val="clear" w:color="auto" w:fill="auto"/>
            <w:noWrap/>
          </w:tcPr>
          <w:p w14:paraId="21CEB1B8" w14:textId="77777777" w:rsidR="00C54395" w:rsidRPr="000702BF" w:rsidRDefault="00C54395" w:rsidP="000231CA">
            <w:pPr>
              <w:pStyle w:val="TAC"/>
            </w:pPr>
          </w:p>
        </w:tc>
        <w:tc>
          <w:tcPr>
            <w:tcW w:w="1482" w:type="dxa"/>
            <w:shd w:val="clear" w:color="auto" w:fill="auto"/>
          </w:tcPr>
          <w:p w14:paraId="1184A54E" w14:textId="77777777" w:rsidR="00C54395" w:rsidRPr="000702BF" w:rsidRDefault="00C54395" w:rsidP="000231CA">
            <w:pPr>
              <w:pStyle w:val="TAC"/>
            </w:pPr>
            <w:r w:rsidRPr="000702BF">
              <w:t>64 QAM</w:t>
            </w:r>
          </w:p>
        </w:tc>
        <w:tc>
          <w:tcPr>
            <w:tcW w:w="2277" w:type="dxa"/>
            <w:shd w:val="clear" w:color="auto" w:fill="auto"/>
            <w:noWrap/>
          </w:tcPr>
          <w:p w14:paraId="28C6636D" w14:textId="77777777" w:rsidR="00C54395" w:rsidRPr="000702BF" w:rsidRDefault="00C54395" w:rsidP="000231CA">
            <w:pPr>
              <w:pStyle w:val="TAC"/>
            </w:pPr>
            <w:r w:rsidRPr="000702BF">
              <w:t>≤ 4</w:t>
            </w:r>
          </w:p>
        </w:tc>
      </w:tr>
      <w:tr w:rsidR="00C54395" w:rsidRPr="000702BF" w14:paraId="5E863052" w14:textId="77777777" w:rsidTr="000231CA">
        <w:trPr>
          <w:jc w:val="center"/>
        </w:trPr>
        <w:tc>
          <w:tcPr>
            <w:tcW w:w="979" w:type="dxa"/>
            <w:tcBorders>
              <w:top w:val="nil"/>
            </w:tcBorders>
            <w:shd w:val="clear" w:color="auto" w:fill="auto"/>
            <w:noWrap/>
          </w:tcPr>
          <w:p w14:paraId="1CFD5CDE" w14:textId="77777777" w:rsidR="00C54395" w:rsidRPr="000702BF" w:rsidRDefault="00C54395" w:rsidP="000231CA">
            <w:pPr>
              <w:pStyle w:val="TAC"/>
            </w:pPr>
          </w:p>
        </w:tc>
        <w:tc>
          <w:tcPr>
            <w:tcW w:w="1482" w:type="dxa"/>
            <w:shd w:val="clear" w:color="auto" w:fill="auto"/>
          </w:tcPr>
          <w:p w14:paraId="3EE07B34" w14:textId="77777777" w:rsidR="00C54395" w:rsidRPr="000702BF" w:rsidRDefault="00C54395" w:rsidP="000231CA">
            <w:pPr>
              <w:pStyle w:val="TAC"/>
            </w:pPr>
            <w:r w:rsidRPr="000702BF">
              <w:t>256 QAM</w:t>
            </w:r>
          </w:p>
        </w:tc>
        <w:tc>
          <w:tcPr>
            <w:tcW w:w="2277" w:type="dxa"/>
            <w:shd w:val="clear" w:color="auto" w:fill="auto"/>
            <w:noWrap/>
          </w:tcPr>
          <w:p w14:paraId="44E34977" w14:textId="77777777" w:rsidR="00C54395" w:rsidRPr="000702BF" w:rsidRDefault="00C54395" w:rsidP="000231CA">
            <w:pPr>
              <w:pStyle w:val="TAC"/>
            </w:pPr>
            <w:r w:rsidRPr="000702BF">
              <w:t>≤ 6.5</w:t>
            </w:r>
          </w:p>
        </w:tc>
      </w:tr>
    </w:tbl>
    <w:p w14:paraId="5CF8AEAD" w14:textId="77777777" w:rsidR="00C54395" w:rsidRPr="000702BF" w:rsidRDefault="00C54395" w:rsidP="00C54395">
      <w:pPr>
        <w:rPr>
          <w:lang w:eastAsia="fr-FR"/>
        </w:rPr>
      </w:pPr>
    </w:p>
    <w:p w14:paraId="4B520A79" w14:textId="7D242296" w:rsidR="00C54395" w:rsidRPr="000702BF" w:rsidDel="000F17D0" w:rsidRDefault="00C54395" w:rsidP="00C54395">
      <w:pPr>
        <w:rPr>
          <w:moveFrom w:id="32" w:author="Adan Toril" w:date="2024-04-16T14:33:00Z"/>
        </w:rPr>
      </w:pPr>
      <w:moveFromRangeStart w:id="33" w:author="Adan Toril" w:date="2024-04-16T14:33:00Z" w:name="move164170413"/>
      <w:moveFrom w:id="34" w:author="Adan Toril" w:date="2024-04-16T14:33:00Z">
        <w:r w:rsidRPr="000702BF" w:rsidDel="000F17D0">
          <w:t>The normative reference for this requirement is TS 38.101-5 [11] clause 6.2.3.1.</w:t>
        </w:r>
      </w:moveFrom>
    </w:p>
    <w:p w14:paraId="2568A5D1" w14:textId="77777777" w:rsidR="00C54395" w:rsidRPr="000702BF" w:rsidRDefault="00C54395" w:rsidP="00C54395">
      <w:pPr>
        <w:pStyle w:val="Heading5"/>
        <w:rPr>
          <w:rFonts w:eastAsia="MS Mincho"/>
        </w:rPr>
      </w:pPr>
      <w:bookmarkStart w:id="35" w:name="_Toc36226501"/>
      <w:bookmarkStart w:id="36" w:name="_Toc44323756"/>
      <w:bookmarkStart w:id="37" w:name="_Toc52989921"/>
      <w:bookmarkStart w:id="38" w:name="_Toc60823112"/>
      <w:bookmarkStart w:id="39" w:name="_Toc60825034"/>
      <w:bookmarkStart w:id="40" w:name="_Toc69305931"/>
      <w:bookmarkStart w:id="41" w:name="_Toc69309765"/>
      <w:bookmarkStart w:id="42" w:name="_Toc76020077"/>
      <w:bookmarkStart w:id="43" w:name="_Toc83720549"/>
      <w:bookmarkStart w:id="44" w:name="_Toc90916403"/>
      <w:bookmarkStart w:id="45" w:name="_Toc90916600"/>
      <w:bookmarkStart w:id="46" w:name="_Toc90917356"/>
      <w:bookmarkStart w:id="47" w:name="_Toc163738390"/>
      <w:moveFromRangeEnd w:id="33"/>
      <w:r w:rsidRPr="000702BF">
        <w:rPr>
          <w:rFonts w:eastAsia="MS Mincho"/>
        </w:rPr>
        <w:t>6.2.3.3.2</w:t>
      </w:r>
      <w:r w:rsidRPr="000702BF">
        <w:rPr>
          <w:rFonts w:eastAsia="MS Mincho"/>
        </w:rPr>
        <w:tab/>
      </w:r>
      <w:r w:rsidRPr="000702BF">
        <w:t>A-MPR for NS_</w:t>
      </w:r>
      <w:r w:rsidRPr="000702BF">
        <w:rPr>
          <w:lang w:eastAsia="zh-CN"/>
        </w:rPr>
        <w:t>24</w:t>
      </w:r>
      <w:bookmarkEnd w:id="35"/>
      <w:bookmarkEnd w:id="36"/>
      <w:bookmarkEnd w:id="37"/>
      <w:bookmarkEnd w:id="38"/>
      <w:bookmarkEnd w:id="39"/>
      <w:bookmarkEnd w:id="40"/>
      <w:bookmarkEnd w:id="41"/>
      <w:bookmarkEnd w:id="42"/>
      <w:bookmarkEnd w:id="43"/>
      <w:bookmarkEnd w:id="44"/>
      <w:bookmarkEnd w:id="45"/>
      <w:bookmarkEnd w:id="46"/>
      <w:bookmarkEnd w:id="47"/>
    </w:p>
    <w:p w14:paraId="3AADFEF2" w14:textId="77777777" w:rsidR="00C54395" w:rsidRPr="000702BF" w:rsidRDefault="00C54395" w:rsidP="00C54395">
      <w:pPr>
        <w:pStyle w:val="TH"/>
      </w:pPr>
      <w:r w:rsidRPr="000702BF">
        <w:t>Table 6.2.3.3.2-</w:t>
      </w:r>
      <w:r w:rsidRPr="000702BF">
        <w:rPr>
          <w:lang w:eastAsia="zh-CN"/>
        </w:rPr>
        <w:t>1</w:t>
      </w:r>
      <w:r w:rsidRPr="000702BF">
        <w:t>: A-MPR regions for NS_24</w:t>
      </w:r>
    </w:p>
    <w:tbl>
      <w:tblPr>
        <w:tblW w:w="9070" w:type="dxa"/>
        <w:jc w:val="center"/>
        <w:tblLayout w:type="fixed"/>
        <w:tblCellMar>
          <w:left w:w="28" w:type="dxa"/>
        </w:tblCellMar>
        <w:tblLook w:val="01E0" w:firstRow="1" w:lastRow="1" w:firstColumn="1" w:lastColumn="1" w:noHBand="0" w:noVBand="0"/>
      </w:tblPr>
      <w:tblGrid>
        <w:gridCol w:w="1133"/>
        <w:gridCol w:w="1880"/>
        <w:gridCol w:w="1000"/>
        <w:gridCol w:w="917"/>
        <w:gridCol w:w="1153"/>
        <w:gridCol w:w="917"/>
        <w:gridCol w:w="1151"/>
        <w:gridCol w:w="919"/>
      </w:tblGrid>
      <w:tr w:rsidR="00C54395" w:rsidRPr="000702BF" w14:paraId="25C459EA" w14:textId="77777777" w:rsidTr="000231CA">
        <w:trPr>
          <w:jc w:val="center"/>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401A5059" w14:textId="77777777" w:rsidR="00C54395" w:rsidRPr="000702BF" w:rsidRDefault="00C54395" w:rsidP="000231CA">
            <w:pPr>
              <w:pStyle w:val="TAH"/>
              <w:rPr>
                <w:rFonts w:eastAsia="Yu Mincho"/>
              </w:rPr>
            </w:pPr>
            <w:r w:rsidRPr="000702BF">
              <w:rPr>
                <w:rFonts w:eastAsia="Yu Mincho"/>
              </w:rPr>
              <w:t>Channel Bandwidth, MHz</w:t>
            </w:r>
          </w:p>
        </w:tc>
        <w:tc>
          <w:tcPr>
            <w:tcW w:w="1880" w:type="dxa"/>
            <w:vMerge w:val="restart"/>
            <w:tcBorders>
              <w:top w:val="single" w:sz="4" w:space="0" w:color="000000"/>
              <w:left w:val="single" w:sz="4" w:space="0" w:color="000000"/>
              <w:right w:val="single" w:sz="4" w:space="0" w:color="000000"/>
            </w:tcBorders>
            <w:vAlign w:val="center"/>
          </w:tcPr>
          <w:p w14:paraId="4C893648" w14:textId="77777777" w:rsidR="00C54395" w:rsidRPr="000702BF" w:rsidRDefault="00C54395" w:rsidP="000231CA">
            <w:pPr>
              <w:pStyle w:val="TAH"/>
              <w:rPr>
                <w:rFonts w:eastAsia="Yu Mincho"/>
              </w:rPr>
            </w:pPr>
            <w:r w:rsidRPr="000702BF">
              <w:rPr>
                <w:rFonts w:eastAsia="Yu Mincho"/>
              </w:rPr>
              <w:t>Carrier Centre Frequency, Fc, MHz</w:t>
            </w:r>
          </w:p>
        </w:tc>
        <w:tc>
          <w:tcPr>
            <w:tcW w:w="1917" w:type="dxa"/>
            <w:gridSpan w:val="2"/>
            <w:tcBorders>
              <w:top w:val="single" w:sz="4" w:space="0" w:color="000000"/>
              <w:left w:val="single" w:sz="4" w:space="0" w:color="000000"/>
              <w:bottom w:val="single" w:sz="4" w:space="0" w:color="000000"/>
              <w:right w:val="single" w:sz="4" w:space="0" w:color="000000"/>
            </w:tcBorders>
            <w:vAlign w:val="center"/>
            <w:hideMark/>
          </w:tcPr>
          <w:p w14:paraId="46F43ABA" w14:textId="77777777" w:rsidR="00C54395" w:rsidRPr="000702BF" w:rsidRDefault="00C54395" w:rsidP="000231CA">
            <w:pPr>
              <w:pStyle w:val="TAH"/>
              <w:rPr>
                <w:rFonts w:eastAsia="Yu Mincho"/>
              </w:rPr>
            </w:pPr>
            <w:r w:rsidRPr="000702BF">
              <w:rPr>
                <w:rFonts w:eastAsia="Yu Mincho"/>
              </w:rPr>
              <w:t>Region A</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227DD1DB" w14:textId="77777777" w:rsidR="00C54395" w:rsidRPr="000702BF" w:rsidRDefault="00C54395" w:rsidP="000231CA">
            <w:pPr>
              <w:pStyle w:val="TAH"/>
              <w:rPr>
                <w:rFonts w:eastAsia="Yu Mincho"/>
              </w:rPr>
            </w:pPr>
            <w:r w:rsidRPr="000702BF">
              <w:rPr>
                <w:rFonts w:eastAsia="Yu Mincho"/>
              </w:rPr>
              <w:t>Region B</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4FE881B2" w14:textId="77777777" w:rsidR="00C54395" w:rsidRPr="000702BF" w:rsidRDefault="00C54395" w:rsidP="000231CA">
            <w:pPr>
              <w:pStyle w:val="TAH"/>
              <w:rPr>
                <w:rFonts w:eastAsia="Yu Mincho"/>
              </w:rPr>
            </w:pPr>
            <w:r w:rsidRPr="000702BF">
              <w:rPr>
                <w:rFonts w:eastAsia="Yu Mincho"/>
              </w:rPr>
              <w:t>Region C</w:t>
            </w:r>
          </w:p>
        </w:tc>
      </w:tr>
      <w:tr w:rsidR="00C54395" w:rsidRPr="000702BF" w14:paraId="31F4CDAC" w14:textId="77777777" w:rsidTr="000231CA">
        <w:trPr>
          <w:jc w:val="center"/>
        </w:trPr>
        <w:tc>
          <w:tcPr>
            <w:tcW w:w="1133" w:type="dxa"/>
            <w:vMerge/>
            <w:tcBorders>
              <w:left w:val="single" w:sz="4" w:space="0" w:color="auto"/>
              <w:bottom w:val="single" w:sz="4" w:space="0" w:color="000000"/>
              <w:right w:val="single" w:sz="4" w:space="0" w:color="000000"/>
            </w:tcBorders>
            <w:vAlign w:val="center"/>
          </w:tcPr>
          <w:p w14:paraId="78BA2E16" w14:textId="77777777" w:rsidR="00C54395" w:rsidRPr="000702BF" w:rsidRDefault="00C54395" w:rsidP="000231CA">
            <w:pPr>
              <w:pStyle w:val="TAH"/>
              <w:rPr>
                <w:rFonts w:eastAsia="Yu Mincho"/>
              </w:rPr>
            </w:pPr>
          </w:p>
        </w:tc>
        <w:tc>
          <w:tcPr>
            <w:tcW w:w="1880" w:type="dxa"/>
            <w:vMerge/>
            <w:tcBorders>
              <w:left w:val="single" w:sz="4" w:space="0" w:color="000000"/>
              <w:bottom w:val="single" w:sz="4" w:space="0" w:color="auto"/>
              <w:right w:val="single" w:sz="4" w:space="0" w:color="000000"/>
            </w:tcBorders>
            <w:vAlign w:val="center"/>
          </w:tcPr>
          <w:p w14:paraId="1986F828" w14:textId="77777777" w:rsidR="00C54395" w:rsidRPr="000702BF" w:rsidRDefault="00C54395" w:rsidP="000231CA">
            <w:pPr>
              <w:pStyle w:val="TAH"/>
              <w:rPr>
                <w:rFonts w:eastAsia="Yu Mincho"/>
              </w:rPr>
            </w:pPr>
          </w:p>
        </w:tc>
        <w:tc>
          <w:tcPr>
            <w:tcW w:w="1000" w:type="dxa"/>
            <w:tcBorders>
              <w:top w:val="single" w:sz="4" w:space="0" w:color="000000"/>
              <w:left w:val="single" w:sz="4" w:space="0" w:color="000000"/>
              <w:bottom w:val="single" w:sz="4" w:space="0" w:color="000000"/>
              <w:right w:val="single" w:sz="4" w:space="0" w:color="000000"/>
            </w:tcBorders>
            <w:vAlign w:val="center"/>
          </w:tcPr>
          <w:p w14:paraId="69EADB3D" w14:textId="77777777" w:rsidR="00C54395" w:rsidRPr="000702BF" w:rsidRDefault="00C54395" w:rsidP="000231CA">
            <w:pPr>
              <w:pStyle w:val="TAH"/>
              <w:rPr>
                <w:rFonts w:eastAsia="Yu Mincho"/>
              </w:rPr>
            </w:pPr>
            <w:proofErr w:type="spellStart"/>
            <w:r w:rsidRPr="000702BF">
              <w:rPr>
                <w:rFonts w:eastAsia="Yu Mincho"/>
              </w:rPr>
              <w:t>R</w:t>
            </w:r>
            <w:r>
              <w:rPr>
                <w:rFonts w:eastAsia="Yu Mincho"/>
              </w:rPr>
              <w:t>B</w:t>
            </w:r>
            <w:r w:rsidRPr="00422474">
              <w:rPr>
                <w:rFonts w:eastAsia="Yu Mincho"/>
                <w:vertAlign w:val="subscript"/>
              </w:rPr>
              <w:t>end</w:t>
            </w:r>
            <w:proofErr w:type="spellEnd"/>
            <w:r w:rsidRPr="000702BF">
              <w:rPr>
                <w:rFonts w:eastAsia="Yu Mincho"/>
              </w:rPr>
              <w:t>*12*SCS</w:t>
            </w:r>
          </w:p>
          <w:p w14:paraId="71E9A2A7" w14:textId="77777777" w:rsidR="00C54395" w:rsidRPr="000702BF" w:rsidRDefault="00C54395" w:rsidP="000231CA">
            <w:pPr>
              <w:pStyle w:val="TAH"/>
              <w:rPr>
                <w:rFonts w:eastAsia="Yu Mincho"/>
              </w:rPr>
            </w:pPr>
            <w:r w:rsidRPr="000702BF">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2B11C54C" w14:textId="77777777" w:rsidR="00C54395" w:rsidRPr="000702BF" w:rsidRDefault="00C54395" w:rsidP="000231CA">
            <w:pPr>
              <w:pStyle w:val="TAH"/>
              <w:rPr>
                <w:rFonts w:eastAsia="Yu Mincho"/>
              </w:rPr>
            </w:pPr>
            <w:r w:rsidRPr="000702BF">
              <w:rPr>
                <w:rFonts w:eastAsia="Yu Mincho"/>
              </w:rPr>
              <w:t>L</w:t>
            </w:r>
            <w:r w:rsidRPr="00422474">
              <w:rPr>
                <w:rFonts w:eastAsia="Yu Mincho"/>
                <w:vertAlign w:val="subscript"/>
              </w:rPr>
              <w:t>CRB</w:t>
            </w:r>
            <w:r w:rsidRPr="000702BF">
              <w:rPr>
                <w:rFonts w:eastAsia="Yu Mincho"/>
              </w:rPr>
              <w:t>*12*SCS</w:t>
            </w:r>
          </w:p>
          <w:p w14:paraId="63CACC59" w14:textId="77777777" w:rsidR="00C54395" w:rsidRPr="000702BF" w:rsidRDefault="00C54395" w:rsidP="000231CA">
            <w:pPr>
              <w:pStyle w:val="TAH"/>
              <w:rPr>
                <w:rFonts w:eastAsia="Yu Mincho"/>
              </w:rPr>
            </w:pPr>
            <w:r w:rsidRPr="000702BF">
              <w:rPr>
                <w:rFonts w:eastAsia="Yu Mincho"/>
              </w:rPr>
              <w:t>MHz</w:t>
            </w:r>
          </w:p>
        </w:tc>
        <w:tc>
          <w:tcPr>
            <w:tcW w:w="1153" w:type="dxa"/>
            <w:tcBorders>
              <w:top w:val="single" w:sz="4" w:space="0" w:color="000000"/>
              <w:left w:val="single" w:sz="4" w:space="0" w:color="000000"/>
              <w:bottom w:val="single" w:sz="4" w:space="0" w:color="000000"/>
              <w:right w:val="single" w:sz="4" w:space="0" w:color="000000"/>
            </w:tcBorders>
            <w:vAlign w:val="center"/>
          </w:tcPr>
          <w:p w14:paraId="760E6711" w14:textId="77777777" w:rsidR="00C54395" w:rsidRPr="000702BF" w:rsidRDefault="00C54395" w:rsidP="000231CA">
            <w:pPr>
              <w:pStyle w:val="TAH"/>
              <w:rPr>
                <w:rFonts w:eastAsia="Yu Mincho"/>
              </w:rPr>
            </w:pPr>
            <w:proofErr w:type="spellStart"/>
            <w:r w:rsidRPr="000702BF">
              <w:rPr>
                <w:rFonts w:eastAsia="Yu Mincho"/>
              </w:rPr>
              <w:t>R</w:t>
            </w:r>
            <w:r>
              <w:rPr>
                <w:rFonts w:eastAsia="Yu Mincho"/>
              </w:rPr>
              <w:t>B</w:t>
            </w:r>
            <w:r w:rsidRPr="00422474">
              <w:rPr>
                <w:rFonts w:eastAsia="Yu Mincho"/>
                <w:vertAlign w:val="subscript"/>
              </w:rPr>
              <w:t>end</w:t>
            </w:r>
            <w:proofErr w:type="spellEnd"/>
            <w:r w:rsidRPr="000702BF">
              <w:rPr>
                <w:rFonts w:eastAsia="Yu Mincho"/>
              </w:rPr>
              <w:t>*12*SCS</w:t>
            </w:r>
          </w:p>
          <w:p w14:paraId="2194F73B" w14:textId="77777777" w:rsidR="00C54395" w:rsidRPr="000702BF" w:rsidRDefault="00C54395" w:rsidP="000231CA">
            <w:pPr>
              <w:pStyle w:val="TAH"/>
              <w:rPr>
                <w:rFonts w:eastAsia="Yu Mincho"/>
              </w:rPr>
            </w:pPr>
            <w:r w:rsidRPr="000702BF">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6ADD563E" w14:textId="77777777" w:rsidR="00C54395" w:rsidRPr="000702BF" w:rsidRDefault="00C54395" w:rsidP="000231CA">
            <w:pPr>
              <w:pStyle w:val="TAH"/>
              <w:rPr>
                <w:rFonts w:eastAsia="Yu Mincho"/>
              </w:rPr>
            </w:pPr>
            <w:r w:rsidRPr="000702BF">
              <w:rPr>
                <w:rFonts w:eastAsia="Yu Mincho"/>
              </w:rPr>
              <w:t>L</w:t>
            </w:r>
            <w:r w:rsidRPr="00422474">
              <w:rPr>
                <w:rFonts w:eastAsia="Yu Mincho"/>
                <w:vertAlign w:val="subscript"/>
              </w:rPr>
              <w:t>CRB</w:t>
            </w:r>
            <w:r w:rsidRPr="000702BF">
              <w:rPr>
                <w:rFonts w:eastAsia="Yu Mincho"/>
              </w:rPr>
              <w:t>*12*SCS</w:t>
            </w:r>
          </w:p>
          <w:p w14:paraId="48427120" w14:textId="77777777" w:rsidR="00C54395" w:rsidRPr="000702BF" w:rsidRDefault="00C54395" w:rsidP="000231CA">
            <w:pPr>
              <w:pStyle w:val="TAH"/>
              <w:rPr>
                <w:rFonts w:eastAsia="Yu Mincho"/>
              </w:rPr>
            </w:pPr>
            <w:r w:rsidRPr="000702BF">
              <w:rPr>
                <w:rFonts w:eastAsia="Yu Mincho"/>
              </w:rPr>
              <w:t>MHz</w:t>
            </w:r>
          </w:p>
        </w:tc>
        <w:tc>
          <w:tcPr>
            <w:tcW w:w="1151" w:type="dxa"/>
            <w:tcBorders>
              <w:top w:val="single" w:sz="4" w:space="0" w:color="000000"/>
              <w:left w:val="single" w:sz="4" w:space="0" w:color="000000"/>
              <w:bottom w:val="single" w:sz="4" w:space="0" w:color="000000"/>
              <w:right w:val="single" w:sz="4" w:space="0" w:color="000000"/>
            </w:tcBorders>
            <w:vAlign w:val="center"/>
          </w:tcPr>
          <w:p w14:paraId="37FAA1FB" w14:textId="77777777" w:rsidR="00C54395" w:rsidRPr="000702BF" w:rsidRDefault="00C54395" w:rsidP="000231CA">
            <w:pPr>
              <w:pStyle w:val="TAH"/>
              <w:rPr>
                <w:rFonts w:eastAsia="Yu Mincho"/>
              </w:rPr>
            </w:pPr>
            <w:proofErr w:type="spellStart"/>
            <w:r w:rsidRPr="000702BF">
              <w:rPr>
                <w:rFonts w:eastAsia="Yu Mincho"/>
              </w:rPr>
              <w:t>R</w:t>
            </w:r>
            <w:r>
              <w:rPr>
                <w:rFonts w:eastAsia="Yu Mincho"/>
              </w:rPr>
              <w:t>B</w:t>
            </w:r>
            <w:r w:rsidRPr="00422474">
              <w:rPr>
                <w:rFonts w:eastAsia="Yu Mincho"/>
                <w:vertAlign w:val="subscript"/>
              </w:rPr>
              <w:t>end</w:t>
            </w:r>
            <w:proofErr w:type="spellEnd"/>
            <w:r w:rsidRPr="000702BF">
              <w:rPr>
                <w:rFonts w:eastAsia="Yu Mincho"/>
              </w:rPr>
              <w:t>*12*SCS</w:t>
            </w:r>
          </w:p>
          <w:p w14:paraId="2524ED5B" w14:textId="77777777" w:rsidR="00C54395" w:rsidRPr="000702BF" w:rsidRDefault="00C54395" w:rsidP="000231CA">
            <w:pPr>
              <w:pStyle w:val="TAH"/>
              <w:rPr>
                <w:rFonts w:eastAsia="Yu Mincho"/>
              </w:rPr>
            </w:pPr>
            <w:r w:rsidRPr="000702BF">
              <w:rPr>
                <w:rFonts w:eastAsia="Yu Mincho"/>
              </w:rPr>
              <w:t>MHz</w:t>
            </w:r>
          </w:p>
        </w:tc>
        <w:tc>
          <w:tcPr>
            <w:tcW w:w="919" w:type="dxa"/>
            <w:tcBorders>
              <w:top w:val="single" w:sz="4" w:space="0" w:color="000000"/>
              <w:left w:val="single" w:sz="4" w:space="0" w:color="000000"/>
              <w:bottom w:val="single" w:sz="4" w:space="0" w:color="000000"/>
              <w:right w:val="single" w:sz="4" w:space="0" w:color="000000"/>
            </w:tcBorders>
            <w:vAlign w:val="center"/>
          </w:tcPr>
          <w:p w14:paraId="14B2875D" w14:textId="77777777" w:rsidR="00C54395" w:rsidRPr="000702BF" w:rsidRDefault="00C54395" w:rsidP="000231CA">
            <w:pPr>
              <w:pStyle w:val="TAH"/>
              <w:rPr>
                <w:rFonts w:eastAsia="Yu Mincho"/>
              </w:rPr>
            </w:pPr>
            <w:r w:rsidRPr="000702BF">
              <w:rPr>
                <w:rFonts w:eastAsia="Yu Mincho"/>
              </w:rPr>
              <w:t>L</w:t>
            </w:r>
            <w:r w:rsidRPr="00422474">
              <w:rPr>
                <w:rFonts w:eastAsia="Yu Mincho"/>
                <w:vertAlign w:val="subscript"/>
              </w:rPr>
              <w:t>CRB</w:t>
            </w:r>
            <w:r w:rsidRPr="000702BF">
              <w:rPr>
                <w:rFonts w:eastAsia="Yu Mincho"/>
              </w:rPr>
              <w:t>*12*SCS</w:t>
            </w:r>
          </w:p>
          <w:p w14:paraId="1FFFC351" w14:textId="77777777" w:rsidR="00C54395" w:rsidRPr="000702BF" w:rsidRDefault="00C54395" w:rsidP="000231CA">
            <w:pPr>
              <w:pStyle w:val="TAH"/>
              <w:rPr>
                <w:rFonts w:eastAsia="Yu Mincho"/>
              </w:rPr>
            </w:pPr>
            <w:r w:rsidRPr="000702BF">
              <w:rPr>
                <w:rFonts w:eastAsia="Yu Mincho"/>
              </w:rPr>
              <w:t>MHz</w:t>
            </w:r>
          </w:p>
        </w:tc>
      </w:tr>
      <w:tr w:rsidR="00C54395" w:rsidRPr="000702BF" w14:paraId="1310100C" w14:textId="77777777" w:rsidTr="000231CA">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178311C2" w14:textId="77777777" w:rsidR="00C54395" w:rsidRPr="000702BF" w:rsidRDefault="00C54395" w:rsidP="000231CA">
            <w:pPr>
              <w:pStyle w:val="TAC"/>
              <w:rPr>
                <w:rFonts w:eastAsia="Yu Mincho"/>
              </w:rPr>
            </w:pPr>
            <w:r w:rsidRPr="000702BF">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1A4D03E4" w14:textId="77777777" w:rsidR="00C54395" w:rsidRPr="000702BF" w:rsidRDefault="00C54395" w:rsidP="000231CA">
            <w:pPr>
              <w:pStyle w:val="TAC"/>
              <w:rPr>
                <w:rFonts w:eastAsia="Yu Mincho"/>
              </w:rPr>
            </w:pPr>
            <w:r w:rsidRPr="000702BF">
              <w:rPr>
                <w:rFonts w:eastAsia="MS PGothic"/>
              </w:rPr>
              <w:t>Fc=1</w:t>
            </w:r>
            <w:r>
              <w:rPr>
                <w:rFonts w:eastAsia="MS PGothic"/>
              </w:rPr>
              <w:t>,</w:t>
            </w:r>
            <w:r w:rsidRPr="000702BF">
              <w:rPr>
                <w:rFonts w:eastAsia="MS PGothic"/>
              </w:rPr>
              <w:t>992.5</w:t>
            </w:r>
          </w:p>
        </w:tc>
        <w:tc>
          <w:tcPr>
            <w:tcW w:w="1000" w:type="dxa"/>
            <w:tcBorders>
              <w:top w:val="single" w:sz="4" w:space="0" w:color="000000"/>
              <w:left w:val="single" w:sz="4" w:space="0" w:color="000000"/>
              <w:bottom w:val="single" w:sz="4" w:space="0" w:color="000000"/>
              <w:right w:val="single" w:sz="4" w:space="0" w:color="000000"/>
            </w:tcBorders>
            <w:vAlign w:val="center"/>
          </w:tcPr>
          <w:p w14:paraId="179AEF16" w14:textId="77777777" w:rsidR="00C54395" w:rsidRPr="000702BF" w:rsidRDefault="00C54395" w:rsidP="000231CA">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2DD2EDBE" w14:textId="77777777" w:rsidR="00C54395" w:rsidRPr="000702BF" w:rsidRDefault="00C54395" w:rsidP="000231CA">
            <w:pPr>
              <w:pStyle w:val="TAC"/>
              <w:rPr>
                <w:rFonts w:eastAsia="Yu Mincho"/>
              </w:rPr>
            </w:pPr>
            <w:r w:rsidRPr="000702BF">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0FF76832" w14:textId="77777777" w:rsidR="00C54395" w:rsidRPr="000702BF" w:rsidRDefault="00C54395" w:rsidP="000231CA">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2164F54C" w14:textId="77777777" w:rsidR="00C54395" w:rsidRPr="000702BF" w:rsidRDefault="00C54395" w:rsidP="000231CA">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392321C0" w14:textId="77777777" w:rsidR="00C54395" w:rsidRPr="000702BF" w:rsidRDefault="00C54395" w:rsidP="000231CA">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13D2A4FC" w14:textId="77777777" w:rsidR="00C54395" w:rsidRPr="000702BF" w:rsidRDefault="00C54395" w:rsidP="000231CA">
            <w:pPr>
              <w:pStyle w:val="TAC"/>
              <w:rPr>
                <w:rFonts w:eastAsia="Yu Mincho"/>
              </w:rPr>
            </w:pPr>
          </w:p>
        </w:tc>
      </w:tr>
      <w:tr w:rsidR="00C54395" w:rsidRPr="000702BF" w14:paraId="07097933" w14:textId="77777777" w:rsidTr="000231CA">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6A444E2F" w14:textId="77777777" w:rsidR="00C54395" w:rsidRPr="000702BF" w:rsidRDefault="00C54395" w:rsidP="000231CA">
            <w:pPr>
              <w:pStyle w:val="TAC"/>
              <w:rPr>
                <w:rFonts w:eastAsia="Yu Mincho"/>
              </w:rPr>
            </w:pPr>
            <w:r w:rsidRPr="000702BF">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59785942" w14:textId="77777777" w:rsidR="00C54395" w:rsidRPr="000702BF" w:rsidRDefault="00C54395" w:rsidP="000231CA">
            <w:pPr>
              <w:pStyle w:val="TAC"/>
              <w:rPr>
                <w:rFonts w:eastAsia="MS PGothic"/>
              </w:rPr>
            </w:pPr>
            <w:r w:rsidRPr="000702BF">
              <w:rPr>
                <w:rFonts w:eastAsia="MS PGothic"/>
              </w:rPr>
              <w:t>Fc=1</w:t>
            </w:r>
            <w:r>
              <w:rPr>
                <w:rFonts w:eastAsia="MS PGothic"/>
              </w:rPr>
              <w:t>,</w:t>
            </w:r>
            <w:r w:rsidRPr="000702BF">
              <w:rPr>
                <w:rFonts w:eastAsia="MS PGothic"/>
              </w:rPr>
              <w:t>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7905204D" w14:textId="77777777" w:rsidR="00C54395" w:rsidRPr="000702BF" w:rsidRDefault="00C54395" w:rsidP="000231CA">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54B51651" w14:textId="77777777" w:rsidR="00C54395" w:rsidRPr="000702BF" w:rsidRDefault="00C54395" w:rsidP="000231CA">
            <w:pPr>
              <w:pStyle w:val="TAC"/>
              <w:rPr>
                <w:rFonts w:eastAsia="Yu Mincho"/>
              </w:rPr>
            </w:pPr>
            <w:r w:rsidRPr="000702BF">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42261471" w14:textId="77777777" w:rsidR="00C54395" w:rsidRPr="000702BF" w:rsidRDefault="00C54395" w:rsidP="000231CA">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49EB05EC" w14:textId="77777777" w:rsidR="00C54395" w:rsidRPr="000702BF" w:rsidRDefault="00C54395" w:rsidP="000231CA">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584F0487" w14:textId="77777777" w:rsidR="00C54395" w:rsidRPr="000702BF" w:rsidRDefault="00C54395" w:rsidP="000231CA">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6A6D880E" w14:textId="77777777" w:rsidR="00C54395" w:rsidRPr="000702BF" w:rsidRDefault="00C54395" w:rsidP="000231CA">
            <w:pPr>
              <w:pStyle w:val="TAC"/>
              <w:rPr>
                <w:rFonts w:eastAsia="Yu Mincho"/>
              </w:rPr>
            </w:pPr>
          </w:p>
        </w:tc>
      </w:tr>
      <w:tr w:rsidR="00C54395" w:rsidRPr="000702BF" w14:paraId="0FC08C5C" w14:textId="77777777" w:rsidTr="000231CA">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117B5386" w14:textId="77777777" w:rsidR="00C54395" w:rsidRPr="000702BF" w:rsidRDefault="00C54395" w:rsidP="000231CA">
            <w:pPr>
              <w:pStyle w:val="TAC"/>
              <w:rPr>
                <w:rFonts w:eastAsia="Yu Mincho"/>
              </w:rPr>
            </w:pPr>
            <w:r w:rsidRPr="000702BF">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434005C9" w14:textId="77777777" w:rsidR="00C54395" w:rsidRPr="000702BF" w:rsidRDefault="00C54395" w:rsidP="000231CA">
            <w:pPr>
              <w:pStyle w:val="TAC"/>
              <w:rPr>
                <w:rFonts w:eastAsia="MS PGothic"/>
              </w:rPr>
            </w:pPr>
            <w:r w:rsidRPr="000702BF">
              <w:rPr>
                <w:rFonts w:eastAsia="MS PGothic"/>
              </w:rPr>
              <w:t>Fc=2</w:t>
            </w:r>
            <w:r>
              <w:rPr>
                <w:rFonts w:eastAsia="MS PGothic"/>
              </w:rPr>
              <w:t>,</w:t>
            </w:r>
            <w:r w:rsidRPr="000702BF">
              <w:rPr>
                <w:rFonts w:eastAsia="MS PGothic"/>
              </w:rPr>
              <w:t>002.5</w:t>
            </w:r>
          </w:p>
        </w:tc>
        <w:tc>
          <w:tcPr>
            <w:tcW w:w="1000" w:type="dxa"/>
            <w:tcBorders>
              <w:top w:val="single" w:sz="4" w:space="0" w:color="000000"/>
              <w:left w:val="single" w:sz="4" w:space="0" w:color="000000"/>
              <w:bottom w:val="single" w:sz="4" w:space="0" w:color="000000"/>
              <w:right w:val="single" w:sz="4" w:space="0" w:color="000000"/>
            </w:tcBorders>
            <w:vAlign w:val="center"/>
          </w:tcPr>
          <w:p w14:paraId="0A2ABC26" w14:textId="77777777" w:rsidR="00C54395" w:rsidRPr="000702BF" w:rsidRDefault="00C54395" w:rsidP="000231CA">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2480C643" w14:textId="77777777" w:rsidR="00C54395" w:rsidRPr="000702BF" w:rsidRDefault="00C54395" w:rsidP="000231CA">
            <w:pPr>
              <w:pStyle w:val="TAC"/>
              <w:rPr>
                <w:rFonts w:eastAsia="Yu Mincho"/>
              </w:rPr>
            </w:pPr>
            <w:r w:rsidRPr="000702BF">
              <w:rPr>
                <w:rFonts w:eastAsia="Yu Mincho"/>
              </w:rPr>
              <w:t>&gt;2.16</w:t>
            </w:r>
          </w:p>
        </w:tc>
        <w:tc>
          <w:tcPr>
            <w:tcW w:w="1153" w:type="dxa"/>
            <w:tcBorders>
              <w:top w:val="single" w:sz="4" w:space="0" w:color="000000"/>
              <w:left w:val="single" w:sz="4" w:space="0" w:color="000000"/>
              <w:bottom w:val="single" w:sz="4" w:space="0" w:color="000000"/>
              <w:right w:val="single" w:sz="4" w:space="0" w:color="000000"/>
            </w:tcBorders>
            <w:vAlign w:val="center"/>
          </w:tcPr>
          <w:p w14:paraId="7B42C49D" w14:textId="77777777" w:rsidR="00C54395" w:rsidRPr="000702BF" w:rsidRDefault="00C54395" w:rsidP="000231CA">
            <w:pPr>
              <w:pStyle w:val="TAC"/>
              <w:rPr>
                <w:rFonts w:eastAsia="Yu Mincho"/>
              </w:rPr>
            </w:pPr>
            <w:r w:rsidRPr="000702BF">
              <w:rPr>
                <w:rFonts w:eastAsia="Yu Mincho"/>
              </w:rPr>
              <w:t>&gt;3.78</w:t>
            </w:r>
          </w:p>
        </w:tc>
        <w:tc>
          <w:tcPr>
            <w:tcW w:w="917" w:type="dxa"/>
            <w:tcBorders>
              <w:top w:val="single" w:sz="4" w:space="0" w:color="000000"/>
              <w:left w:val="single" w:sz="4" w:space="0" w:color="000000"/>
              <w:bottom w:val="single" w:sz="4" w:space="0" w:color="000000"/>
              <w:right w:val="single" w:sz="4" w:space="0" w:color="000000"/>
            </w:tcBorders>
            <w:vAlign w:val="center"/>
          </w:tcPr>
          <w:p w14:paraId="4B7DB7CA" w14:textId="77777777" w:rsidR="00C54395" w:rsidRPr="000702BF" w:rsidRDefault="00C54395" w:rsidP="000231CA">
            <w:pPr>
              <w:pStyle w:val="TAC"/>
              <w:rPr>
                <w:rFonts w:eastAsia="Yu Mincho"/>
              </w:rPr>
            </w:pPr>
            <w:r w:rsidRPr="000702BF">
              <w:rPr>
                <w:rFonts w:eastAsia="Yu Mincho"/>
              </w:rPr>
              <w:t>≤1.98</w:t>
            </w:r>
          </w:p>
        </w:tc>
        <w:tc>
          <w:tcPr>
            <w:tcW w:w="1151" w:type="dxa"/>
            <w:tcBorders>
              <w:top w:val="single" w:sz="4" w:space="0" w:color="000000"/>
              <w:left w:val="single" w:sz="4" w:space="0" w:color="000000"/>
              <w:bottom w:val="single" w:sz="4" w:space="0" w:color="000000"/>
              <w:right w:val="single" w:sz="4" w:space="0" w:color="000000"/>
            </w:tcBorders>
            <w:vAlign w:val="center"/>
          </w:tcPr>
          <w:p w14:paraId="3100AADB" w14:textId="77777777" w:rsidR="00C54395" w:rsidRPr="000702BF" w:rsidRDefault="00C54395" w:rsidP="000231CA">
            <w:pPr>
              <w:pStyle w:val="TAC"/>
              <w:rPr>
                <w:rFonts w:eastAsia="Yu Mincho"/>
              </w:rPr>
            </w:pPr>
            <w:r w:rsidRPr="000702BF">
              <w:rPr>
                <w:rFonts w:eastAsia="Yu Mincho"/>
              </w:rPr>
              <w:t>≤3.6</w:t>
            </w:r>
          </w:p>
        </w:tc>
        <w:tc>
          <w:tcPr>
            <w:tcW w:w="919" w:type="dxa"/>
            <w:tcBorders>
              <w:top w:val="single" w:sz="4" w:space="0" w:color="000000"/>
              <w:left w:val="single" w:sz="4" w:space="0" w:color="000000"/>
              <w:bottom w:val="single" w:sz="4" w:space="0" w:color="000000"/>
              <w:right w:val="single" w:sz="4" w:space="0" w:color="000000"/>
            </w:tcBorders>
            <w:vAlign w:val="center"/>
          </w:tcPr>
          <w:p w14:paraId="01A771AC" w14:textId="77777777" w:rsidR="00C54395" w:rsidRPr="000702BF" w:rsidRDefault="00C54395" w:rsidP="000231CA">
            <w:pPr>
              <w:pStyle w:val="TAC"/>
              <w:rPr>
                <w:rFonts w:eastAsia="Yu Mincho"/>
              </w:rPr>
            </w:pPr>
            <w:r w:rsidRPr="000702BF">
              <w:rPr>
                <w:rFonts w:eastAsia="Yu Mincho"/>
              </w:rPr>
              <w:t>≤1.98</w:t>
            </w:r>
          </w:p>
        </w:tc>
      </w:tr>
      <w:tr w:rsidR="00C54395" w:rsidRPr="000702BF" w14:paraId="0F965CE0" w14:textId="77777777" w:rsidTr="000231CA">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68D553BA" w14:textId="77777777" w:rsidR="00C54395" w:rsidRPr="000702BF" w:rsidRDefault="00C54395" w:rsidP="000231CA">
            <w:pPr>
              <w:pStyle w:val="TAC"/>
              <w:rPr>
                <w:rFonts w:eastAsia="Yu Mincho"/>
              </w:rPr>
            </w:pPr>
            <w:r w:rsidRPr="000702BF">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5AF9F5A6" w14:textId="77777777" w:rsidR="00C54395" w:rsidRPr="000702BF" w:rsidRDefault="00C54395" w:rsidP="000231CA">
            <w:pPr>
              <w:pStyle w:val="TAC"/>
              <w:rPr>
                <w:rFonts w:eastAsia="MS PGothic"/>
              </w:rPr>
            </w:pPr>
            <w:r w:rsidRPr="000702BF">
              <w:rPr>
                <w:rFonts w:eastAsia="MS PGothic"/>
              </w:rPr>
              <w:t>Fc=1</w:t>
            </w:r>
            <w:r>
              <w:rPr>
                <w:rFonts w:eastAsia="MS PGothic"/>
              </w:rPr>
              <w:t>,</w:t>
            </w:r>
            <w:r w:rsidRPr="000702BF">
              <w:rPr>
                <w:rFonts w:eastAsia="MS PGothic"/>
              </w:rPr>
              <w:t>985</w:t>
            </w:r>
          </w:p>
        </w:tc>
        <w:tc>
          <w:tcPr>
            <w:tcW w:w="1000" w:type="dxa"/>
            <w:tcBorders>
              <w:top w:val="single" w:sz="4" w:space="0" w:color="000000"/>
              <w:left w:val="single" w:sz="4" w:space="0" w:color="000000"/>
              <w:bottom w:val="single" w:sz="4" w:space="0" w:color="000000"/>
              <w:right w:val="single" w:sz="4" w:space="0" w:color="000000"/>
            </w:tcBorders>
            <w:vAlign w:val="center"/>
          </w:tcPr>
          <w:p w14:paraId="4251D931" w14:textId="77777777" w:rsidR="00C54395" w:rsidRPr="000702BF" w:rsidRDefault="00C54395" w:rsidP="000231CA">
            <w:pPr>
              <w:pStyle w:val="TAC"/>
              <w:rPr>
                <w:rFonts w:eastAsia="Yu Mincho"/>
              </w:rPr>
            </w:pPr>
            <w:r w:rsidRPr="000702BF">
              <w:rPr>
                <w:rFonts w:eastAsia="Yu Mincho"/>
              </w:rPr>
              <w:t>&gt;5.4</w:t>
            </w:r>
          </w:p>
        </w:tc>
        <w:tc>
          <w:tcPr>
            <w:tcW w:w="917" w:type="dxa"/>
            <w:tcBorders>
              <w:top w:val="single" w:sz="4" w:space="0" w:color="000000"/>
              <w:left w:val="single" w:sz="4" w:space="0" w:color="000000"/>
              <w:bottom w:val="single" w:sz="4" w:space="0" w:color="000000"/>
              <w:right w:val="single" w:sz="4" w:space="0" w:color="000000"/>
            </w:tcBorders>
            <w:vAlign w:val="center"/>
          </w:tcPr>
          <w:p w14:paraId="5905F841" w14:textId="77777777" w:rsidR="00C54395" w:rsidRPr="000702BF" w:rsidRDefault="00C54395" w:rsidP="000231CA">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5511AC14" w14:textId="77777777" w:rsidR="00C54395" w:rsidRPr="000702BF" w:rsidRDefault="00C54395" w:rsidP="000231CA">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22036CA2" w14:textId="77777777" w:rsidR="00C54395" w:rsidRPr="000702BF" w:rsidRDefault="00C54395" w:rsidP="000231CA">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786B55DE" w14:textId="77777777" w:rsidR="00C54395" w:rsidRPr="000702BF" w:rsidRDefault="00C54395" w:rsidP="000231CA">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48CA2FBE" w14:textId="77777777" w:rsidR="00C54395" w:rsidRPr="000702BF" w:rsidRDefault="00C54395" w:rsidP="000231CA">
            <w:pPr>
              <w:pStyle w:val="TAC"/>
              <w:rPr>
                <w:rFonts w:eastAsia="Yu Mincho"/>
              </w:rPr>
            </w:pPr>
          </w:p>
        </w:tc>
      </w:tr>
      <w:tr w:rsidR="00C54395" w:rsidRPr="000702BF" w14:paraId="43407089" w14:textId="77777777" w:rsidTr="000231CA">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1675B07B" w14:textId="77777777" w:rsidR="00C54395" w:rsidRPr="000702BF" w:rsidRDefault="00C54395" w:rsidP="000231CA">
            <w:pPr>
              <w:pStyle w:val="TAC"/>
              <w:rPr>
                <w:rFonts w:eastAsia="Yu Mincho"/>
              </w:rPr>
            </w:pPr>
            <w:r w:rsidRPr="000702BF">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3C000D84" w14:textId="77777777" w:rsidR="00C54395" w:rsidRPr="000702BF" w:rsidRDefault="00C54395" w:rsidP="000231CA">
            <w:pPr>
              <w:pStyle w:val="TAC"/>
              <w:rPr>
                <w:rFonts w:eastAsia="MS PGothic"/>
              </w:rPr>
            </w:pPr>
            <w:r w:rsidRPr="000702BF">
              <w:rPr>
                <w:rFonts w:eastAsia="MS PGothic"/>
              </w:rPr>
              <w:t>Fc=1</w:t>
            </w:r>
            <w:r>
              <w:rPr>
                <w:rFonts w:eastAsia="MS PGothic"/>
              </w:rPr>
              <w:t>,</w:t>
            </w:r>
            <w:r w:rsidRPr="000702BF">
              <w:rPr>
                <w:rFonts w:eastAsia="MS PGothic"/>
              </w:rPr>
              <w:t>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69134895" w14:textId="77777777" w:rsidR="00C54395" w:rsidRPr="000702BF" w:rsidRDefault="00C54395" w:rsidP="000231CA">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23D46ED9" w14:textId="77777777" w:rsidR="00C54395" w:rsidRPr="000702BF" w:rsidRDefault="00C54395" w:rsidP="000231CA">
            <w:pPr>
              <w:pStyle w:val="TAC"/>
              <w:rPr>
                <w:rFonts w:eastAsia="Yu Mincho"/>
              </w:rPr>
            </w:pPr>
            <w:r w:rsidRPr="000702BF">
              <w:rPr>
                <w:rFonts w:eastAsia="Yu Mincho"/>
              </w:rPr>
              <w:t>&gt;4.5</w:t>
            </w:r>
          </w:p>
        </w:tc>
        <w:tc>
          <w:tcPr>
            <w:tcW w:w="1153" w:type="dxa"/>
            <w:tcBorders>
              <w:top w:val="single" w:sz="4" w:space="0" w:color="000000"/>
              <w:left w:val="single" w:sz="4" w:space="0" w:color="000000"/>
              <w:bottom w:val="single" w:sz="4" w:space="0" w:color="000000"/>
              <w:right w:val="single" w:sz="4" w:space="0" w:color="000000"/>
            </w:tcBorders>
            <w:vAlign w:val="center"/>
          </w:tcPr>
          <w:p w14:paraId="27AD31D5" w14:textId="77777777" w:rsidR="00C54395" w:rsidRPr="000702BF" w:rsidRDefault="00C54395" w:rsidP="000231CA">
            <w:pPr>
              <w:pStyle w:val="TAC"/>
              <w:rPr>
                <w:rFonts w:eastAsia="Yu Mincho"/>
              </w:rPr>
            </w:pPr>
            <w:r w:rsidRPr="000702BF">
              <w:rPr>
                <w:rFonts w:eastAsia="Yu Mincho"/>
              </w:rPr>
              <w:t>&gt;7.56</w:t>
            </w:r>
          </w:p>
        </w:tc>
        <w:tc>
          <w:tcPr>
            <w:tcW w:w="917" w:type="dxa"/>
            <w:tcBorders>
              <w:top w:val="single" w:sz="4" w:space="0" w:color="000000"/>
              <w:left w:val="single" w:sz="4" w:space="0" w:color="000000"/>
              <w:bottom w:val="single" w:sz="4" w:space="0" w:color="000000"/>
              <w:right w:val="single" w:sz="4" w:space="0" w:color="000000"/>
            </w:tcBorders>
            <w:vAlign w:val="center"/>
          </w:tcPr>
          <w:p w14:paraId="3A5D784B" w14:textId="77777777" w:rsidR="00C54395" w:rsidRPr="000702BF" w:rsidRDefault="00C54395" w:rsidP="000231CA">
            <w:pPr>
              <w:pStyle w:val="TAC"/>
              <w:rPr>
                <w:rFonts w:eastAsia="Yu Mincho"/>
              </w:rPr>
            </w:pPr>
            <w:r w:rsidRPr="000702BF">
              <w:rPr>
                <w:rFonts w:eastAsia="Yu Mincho"/>
              </w:rPr>
              <w:t>≤4.32</w:t>
            </w:r>
          </w:p>
        </w:tc>
        <w:tc>
          <w:tcPr>
            <w:tcW w:w="1151" w:type="dxa"/>
            <w:tcBorders>
              <w:top w:val="single" w:sz="4" w:space="0" w:color="000000"/>
              <w:left w:val="single" w:sz="4" w:space="0" w:color="000000"/>
              <w:bottom w:val="single" w:sz="4" w:space="0" w:color="000000"/>
              <w:right w:val="single" w:sz="4" w:space="0" w:color="000000"/>
            </w:tcBorders>
            <w:vAlign w:val="center"/>
          </w:tcPr>
          <w:p w14:paraId="2EDCACC4" w14:textId="77777777" w:rsidR="00C54395" w:rsidRPr="000702BF" w:rsidRDefault="00C54395" w:rsidP="000231CA">
            <w:pPr>
              <w:pStyle w:val="TAC"/>
              <w:rPr>
                <w:rFonts w:eastAsia="Yu Mincho"/>
              </w:rPr>
            </w:pPr>
            <w:r w:rsidRPr="000702BF">
              <w:rPr>
                <w:rFonts w:eastAsia="Yu Mincho"/>
              </w:rPr>
              <w:t>≤7.38</w:t>
            </w:r>
          </w:p>
        </w:tc>
        <w:tc>
          <w:tcPr>
            <w:tcW w:w="919" w:type="dxa"/>
            <w:tcBorders>
              <w:top w:val="single" w:sz="4" w:space="0" w:color="000000"/>
              <w:left w:val="single" w:sz="4" w:space="0" w:color="000000"/>
              <w:bottom w:val="single" w:sz="4" w:space="0" w:color="000000"/>
              <w:right w:val="single" w:sz="4" w:space="0" w:color="000000"/>
            </w:tcBorders>
            <w:vAlign w:val="center"/>
          </w:tcPr>
          <w:p w14:paraId="62DC94AC" w14:textId="77777777" w:rsidR="00C54395" w:rsidRPr="000702BF" w:rsidRDefault="00C54395" w:rsidP="000231CA">
            <w:pPr>
              <w:pStyle w:val="TAC"/>
              <w:rPr>
                <w:rFonts w:eastAsia="Yu Mincho"/>
              </w:rPr>
            </w:pPr>
            <w:r w:rsidRPr="000702BF">
              <w:rPr>
                <w:rFonts w:eastAsia="Yu Mincho"/>
              </w:rPr>
              <w:t>≤4.32</w:t>
            </w:r>
          </w:p>
        </w:tc>
      </w:tr>
      <w:tr w:rsidR="00C54395" w:rsidRPr="000702BF" w14:paraId="6D46A5B2" w14:textId="77777777" w:rsidTr="000231CA">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1A2A20BF" w14:textId="77777777" w:rsidR="00C54395" w:rsidRPr="000702BF" w:rsidRDefault="00C54395" w:rsidP="000231CA">
            <w:pPr>
              <w:pStyle w:val="TAC"/>
              <w:rPr>
                <w:rFonts w:eastAsia="Yu Mincho"/>
              </w:rPr>
            </w:pPr>
            <w:r w:rsidRPr="000702BF">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5D370538" w14:textId="77777777" w:rsidR="00C54395" w:rsidRPr="000702BF" w:rsidRDefault="00C54395" w:rsidP="000231CA">
            <w:pPr>
              <w:pStyle w:val="TAC"/>
              <w:rPr>
                <w:rFonts w:eastAsia="MS PGothic"/>
              </w:rPr>
            </w:pPr>
            <w:r w:rsidRPr="000702BF">
              <w:rPr>
                <w:rFonts w:eastAsia="MS PGothic"/>
              </w:rPr>
              <w:t>Fc=2</w:t>
            </w:r>
            <w:r>
              <w:rPr>
                <w:rFonts w:eastAsia="MS PGothic"/>
              </w:rPr>
              <w:t>,</w:t>
            </w:r>
            <w:r w:rsidRPr="000702BF">
              <w:rPr>
                <w:rFonts w:eastAsia="MS PGothic"/>
              </w:rPr>
              <w:t>000</w:t>
            </w:r>
          </w:p>
        </w:tc>
        <w:tc>
          <w:tcPr>
            <w:tcW w:w="1000" w:type="dxa"/>
            <w:tcBorders>
              <w:top w:val="single" w:sz="4" w:space="0" w:color="000000"/>
              <w:left w:val="single" w:sz="4" w:space="0" w:color="000000"/>
              <w:bottom w:val="single" w:sz="4" w:space="0" w:color="000000"/>
              <w:right w:val="single" w:sz="4" w:space="0" w:color="000000"/>
            </w:tcBorders>
            <w:vAlign w:val="center"/>
          </w:tcPr>
          <w:p w14:paraId="22D01A46" w14:textId="77777777" w:rsidR="00C54395" w:rsidRPr="000702BF" w:rsidRDefault="00C54395" w:rsidP="000231CA">
            <w:pPr>
              <w:pStyle w:val="TAC"/>
              <w:rPr>
                <w:rFonts w:eastAsia="Yu Mincho"/>
              </w:rPr>
            </w:pPr>
            <w:r w:rsidRPr="000702BF">
              <w:rPr>
                <w:rFonts w:eastAsia="Yu Mincho"/>
              </w:rPr>
              <w:t>&gt;6.84</w:t>
            </w:r>
          </w:p>
        </w:tc>
        <w:tc>
          <w:tcPr>
            <w:tcW w:w="917" w:type="dxa"/>
            <w:tcBorders>
              <w:top w:val="single" w:sz="4" w:space="0" w:color="000000"/>
              <w:left w:val="single" w:sz="4" w:space="0" w:color="000000"/>
              <w:bottom w:val="single" w:sz="4" w:space="0" w:color="000000"/>
              <w:right w:val="single" w:sz="4" w:space="0" w:color="000000"/>
            </w:tcBorders>
            <w:vAlign w:val="center"/>
          </w:tcPr>
          <w:p w14:paraId="248CBC9C" w14:textId="77777777" w:rsidR="00C54395" w:rsidRPr="000702BF" w:rsidRDefault="00C54395" w:rsidP="000231CA">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462C6398" w14:textId="77777777" w:rsidR="00C54395" w:rsidRPr="000702BF" w:rsidRDefault="00C54395" w:rsidP="000231CA">
            <w:pPr>
              <w:pStyle w:val="TAC"/>
              <w:rPr>
                <w:rFonts w:eastAsia="Yu Mincho"/>
              </w:rPr>
            </w:pPr>
            <w:r w:rsidRPr="000702BF">
              <w:rPr>
                <w:rFonts w:eastAsia="Yu Mincho"/>
              </w:rPr>
              <w:t>&lt;2.88</w:t>
            </w:r>
          </w:p>
        </w:tc>
        <w:tc>
          <w:tcPr>
            <w:tcW w:w="917" w:type="dxa"/>
            <w:tcBorders>
              <w:top w:val="single" w:sz="4" w:space="0" w:color="000000"/>
              <w:left w:val="single" w:sz="4" w:space="0" w:color="000000"/>
              <w:bottom w:val="single" w:sz="4" w:space="0" w:color="000000"/>
              <w:right w:val="single" w:sz="4" w:space="0" w:color="000000"/>
            </w:tcBorders>
            <w:vAlign w:val="center"/>
          </w:tcPr>
          <w:p w14:paraId="2FF59D87" w14:textId="77777777" w:rsidR="00C54395" w:rsidRPr="000702BF" w:rsidRDefault="00C54395" w:rsidP="000231CA">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7CA91FAD" w14:textId="77777777" w:rsidR="00C54395" w:rsidRPr="000702BF" w:rsidRDefault="00C54395" w:rsidP="000231CA">
            <w:pPr>
              <w:pStyle w:val="TAC"/>
              <w:rPr>
                <w:rFonts w:eastAsia="Yu Mincho"/>
              </w:rPr>
            </w:pPr>
            <w:r w:rsidRPr="000702BF">
              <w:rPr>
                <w:rFonts w:cs="Arial"/>
                <w:szCs w:val="18"/>
              </w:rPr>
              <w:t>≥</w:t>
            </w:r>
            <w:r w:rsidRPr="000702BF">
              <w:rPr>
                <w:rFonts w:eastAsia="Yu Mincho"/>
              </w:rPr>
              <w:t>3.06</w:t>
            </w:r>
          </w:p>
          <w:p w14:paraId="7F3135AB" w14:textId="77777777" w:rsidR="00C54395" w:rsidRPr="000702BF" w:rsidRDefault="00C54395" w:rsidP="000231CA">
            <w:pPr>
              <w:pStyle w:val="TAC"/>
              <w:rPr>
                <w:rFonts w:eastAsia="Yu Mincho"/>
              </w:rPr>
            </w:pPr>
            <w:r w:rsidRPr="000702BF">
              <w:rPr>
                <w:rFonts w:eastAsia="Yu Mincho"/>
              </w:rPr>
              <w:t>≤6.66</w:t>
            </w:r>
          </w:p>
        </w:tc>
        <w:tc>
          <w:tcPr>
            <w:tcW w:w="919" w:type="dxa"/>
            <w:tcBorders>
              <w:top w:val="single" w:sz="4" w:space="0" w:color="000000"/>
              <w:left w:val="single" w:sz="4" w:space="0" w:color="000000"/>
              <w:bottom w:val="single" w:sz="4" w:space="0" w:color="000000"/>
              <w:right w:val="single" w:sz="4" w:space="0" w:color="000000"/>
            </w:tcBorders>
            <w:vAlign w:val="center"/>
          </w:tcPr>
          <w:p w14:paraId="1DE4CAD9" w14:textId="77777777" w:rsidR="00C54395" w:rsidRPr="000702BF" w:rsidRDefault="00C54395" w:rsidP="000231CA">
            <w:pPr>
              <w:pStyle w:val="TAC"/>
              <w:rPr>
                <w:rFonts w:eastAsia="Yu Mincho"/>
              </w:rPr>
            </w:pPr>
            <w:r w:rsidRPr="000702BF">
              <w:rPr>
                <w:rFonts w:eastAsia="Yu Mincho"/>
              </w:rPr>
              <w:t>&gt;1.44</w:t>
            </w:r>
          </w:p>
        </w:tc>
      </w:tr>
      <w:tr w:rsidR="00C54395" w:rsidRPr="000702BF" w14:paraId="50200EAC" w14:textId="77777777" w:rsidTr="000231CA">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4A4F86B7" w14:textId="77777777" w:rsidR="00C54395" w:rsidRPr="000702BF" w:rsidRDefault="00C54395" w:rsidP="000231CA">
            <w:pPr>
              <w:pStyle w:val="TAC"/>
              <w:rPr>
                <w:rFonts w:eastAsia="Yu Mincho"/>
              </w:rPr>
            </w:pPr>
            <w:r w:rsidRPr="000702BF">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67EFE76E" w14:textId="77777777" w:rsidR="00C54395" w:rsidRPr="000702BF" w:rsidRDefault="00C54395" w:rsidP="000231CA">
            <w:pPr>
              <w:pStyle w:val="TAC"/>
              <w:rPr>
                <w:rFonts w:eastAsia="Yu Mincho"/>
              </w:rPr>
            </w:pPr>
            <w:r w:rsidRPr="000702BF">
              <w:rPr>
                <w:rFonts w:eastAsia="MS PGothic"/>
              </w:rPr>
              <w:t>Fc=1</w:t>
            </w:r>
            <w:r>
              <w:rPr>
                <w:rFonts w:eastAsia="MS PGothic"/>
              </w:rPr>
              <w:t>,</w:t>
            </w:r>
            <w:r w:rsidRPr="000702BF">
              <w:rPr>
                <w:rFonts w:eastAsia="MS PGothic"/>
              </w:rPr>
              <w:t>987.5</w:t>
            </w:r>
          </w:p>
        </w:tc>
        <w:tc>
          <w:tcPr>
            <w:tcW w:w="1000" w:type="dxa"/>
            <w:tcBorders>
              <w:top w:val="single" w:sz="4" w:space="0" w:color="000000"/>
              <w:left w:val="single" w:sz="4" w:space="0" w:color="000000"/>
              <w:bottom w:val="single" w:sz="4" w:space="0" w:color="000000"/>
              <w:right w:val="single" w:sz="4" w:space="0" w:color="000000"/>
            </w:tcBorders>
            <w:vAlign w:val="center"/>
          </w:tcPr>
          <w:p w14:paraId="798E55B4" w14:textId="77777777" w:rsidR="00C54395" w:rsidRPr="000702BF" w:rsidRDefault="00C54395" w:rsidP="000231CA">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647AC610" w14:textId="77777777" w:rsidR="00C54395" w:rsidRPr="000702BF" w:rsidRDefault="00C54395" w:rsidP="000231CA">
            <w:pPr>
              <w:pStyle w:val="TAC"/>
              <w:rPr>
                <w:rFonts w:eastAsia="Yu Mincho"/>
              </w:rPr>
            </w:pPr>
            <w:r w:rsidRPr="000702BF">
              <w:rPr>
                <w:rFonts w:eastAsia="Yu Mincho"/>
              </w:rPr>
              <w:t>&gt;7.02</w:t>
            </w:r>
          </w:p>
        </w:tc>
        <w:tc>
          <w:tcPr>
            <w:tcW w:w="1153" w:type="dxa"/>
            <w:tcBorders>
              <w:top w:val="single" w:sz="4" w:space="0" w:color="000000"/>
              <w:left w:val="single" w:sz="4" w:space="0" w:color="000000"/>
              <w:bottom w:val="single" w:sz="4" w:space="0" w:color="000000"/>
              <w:right w:val="single" w:sz="4" w:space="0" w:color="000000"/>
            </w:tcBorders>
            <w:vAlign w:val="center"/>
          </w:tcPr>
          <w:p w14:paraId="550D2E66" w14:textId="77777777" w:rsidR="00C54395" w:rsidRPr="000702BF" w:rsidRDefault="00C54395" w:rsidP="000231CA">
            <w:pPr>
              <w:pStyle w:val="TAC"/>
              <w:rPr>
                <w:rFonts w:eastAsia="Yu Mincho"/>
              </w:rPr>
            </w:pPr>
            <w:r w:rsidRPr="000702BF">
              <w:rPr>
                <w:rFonts w:eastAsia="Yu Mincho"/>
              </w:rPr>
              <w:t>&gt;11.52</w:t>
            </w:r>
          </w:p>
        </w:tc>
        <w:tc>
          <w:tcPr>
            <w:tcW w:w="917" w:type="dxa"/>
            <w:tcBorders>
              <w:top w:val="single" w:sz="4" w:space="0" w:color="000000"/>
              <w:left w:val="single" w:sz="4" w:space="0" w:color="000000"/>
              <w:bottom w:val="single" w:sz="4" w:space="0" w:color="000000"/>
              <w:right w:val="single" w:sz="4" w:space="0" w:color="000000"/>
            </w:tcBorders>
            <w:vAlign w:val="center"/>
          </w:tcPr>
          <w:p w14:paraId="75B9F00B" w14:textId="77777777" w:rsidR="00C54395" w:rsidRPr="000702BF" w:rsidRDefault="00C54395" w:rsidP="000231CA">
            <w:pPr>
              <w:pStyle w:val="TAC"/>
              <w:rPr>
                <w:rFonts w:eastAsia="Yu Mincho"/>
              </w:rPr>
            </w:pPr>
            <w:r w:rsidRPr="000702BF">
              <w:rPr>
                <w:rFonts w:eastAsia="Yu Mincho"/>
              </w:rPr>
              <w:t>≤6.84</w:t>
            </w:r>
          </w:p>
        </w:tc>
        <w:tc>
          <w:tcPr>
            <w:tcW w:w="1151" w:type="dxa"/>
            <w:tcBorders>
              <w:top w:val="single" w:sz="4" w:space="0" w:color="000000"/>
              <w:left w:val="single" w:sz="4" w:space="0" w:color="000000"/>
              <w:bottom w:val="single" w:sz="4" w:space="0" w:color="000000"/>
              <w:right w:val="single" w:sz="4" w:space="0" w:color="000000"/>
            </w:tcBorders>
            <w:vAlign w:val="center"/>
          </w:tcPr>
          <w:p w14:paraId="793AD2E6" w14:textId="77777777" w:rsidR="00C54395" w:rsidRPr="000702BF" w:rsidRDefault="00C54395" w:rsidP="000231CA">
            <w:pPr>
              <w:pStyle w:val="TAC"/>
              <w:rPr>
                <w:rFonts w:eastAsia="Yu Mincho"/>
              </w:rPr>
            </w:pPr>
            <w:r w:rsidRPr="000702BF">
              <w:rPr>
                <w:rFonts w:eastAsia="Yu Mincho"/>
              </w:rPr>
              <w:t>≤11.34</w:t>
            </w:r>
          </w:p>
        </w:tc>
        <w:tc>
          <w:tcPr>
            <w:tcW w:w="919" w:type="dxa"/>
            <w:tcBorders>
              <w:top w:val="single" w:sz="4" w:space="0" w:color="000000"/>
              <w:left w:val="single" w:sz="4" w:space="0" w:color="000000"/>
              <w:bottom w:val="single" w:sz="4" w:space="0" w:color="000000"/>
              <w:right w:val="single" w:sz="4" w:space="0" w:color="000000"/>
            </w:tcBorders>
            <w:vAlign w:val="center"/>
          </w:tcPr>
          <w:p w14:paraId="60B9B9F6" w14:textId="77777777" w:rsidR="00C54395" w:rsidRPr="000702BF" w:rsidRDefault="00C54395" w:rsidP="000231CA">
            <w:pPr>
              <w:pStyle w:val="TAC"/>
              <w:rPr>
                <w:rFonts w:eastAsia="Yu Mincho"/>
              </w:rPr>
            </w:pPr>
            <w:r w:rsidRPr="000702BF">
              <w:rPr>
                <w:rFonts w:eastAsia="Yu Mincho"/>
              </w:rPr>
              <w:t>≤6.84</w:t>
            </w:r>
          </w:p>
        </w:tc>
      </w:tr>
      <w:tr w:rsidR="00C54395" w:rsidRPr="000702BF" w14:paraId="64BD1752" w14:textId="77777777" w:rsidTr="000231CA">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78DFC36F" w14:textId="77777777" w:rsidR="00C54395" w:rsidRPr="000702BF" w:rsidRDefault="00C54395" w:rsidP="000231CA">
            <w:pPr>
              <w:pStyle w:val="TAC"/>
              <w:rPr>
                <w:rFonts w:eastAsia="Yu Mincho"/>
              </w:rPr>
            </w:pPr>
            <w:r w:rsidRPr="000702BF">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3B596931" w14:textId="77777777" w:rsidR="00C54395" w:rsidRPr="000702BF" w:rsidRDefault="00C54395" w:rsidP="000231CA">
            <w:pPr>
              <w:pStyle w:val="TAC"/>
              <w:rPr>
                <w:rFonts w:eastAsia="Yu Mincho"/>
              </w:rPr>
            </w:pPr>
            <w:r w:rsidRPr="000702BF">
              <w:rPr>
                <w:rFonts w:eastAsia="MS PGothic"/>
              </w:rPr>
              <w:t>Fc=1</w:t>
            </w:r>
            <w:r>
              <w:rPr>
                <w:rFonts w:eastAsia="MS PGothic"/>
              </w:rPr>
              <w:t>,</w:t>
            </w:r>
            <w:r w:rsidRPr="000702BF">
              <w:rPr>
                <w:rFonts w:eastAsia="MS PGothic"/>
              </w:rPr>
              <w:t>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70255DFB" w14:textId="77777777" w:rsidR="00C54395" w:rsidRPr="000702BF" w:rsidRDefault="00C54395" w:rsidP="000231CA">
            <w:pPr>
              <w:pStyle w:val="TAC"/>
              <w:rPr>
                <w:rFonts w:eastAsia="Yu Mincho"/>
              </w:rPr>
            </w:pPr>
            <w:r w:rsidRPr="000702BF">
              <w:rPr>
                <w:rFonts w:eastAsia="Yu Mincho"/>
              </w:rPr>
              <w:t>&gt;9.36</w:t>
            </w:r>
          </w:p>
        </w:tc>
        <w:tc>
          <w:tcPr>
            <w:tcW w:w="917" w:type="dxa"/>
            <w:tcBorders>
              <w:top w:val="single" w:sz="4" w:space="0" w:color="000000"/>
              <w:left w:val="single" w:sz="4" w:space="0" w:color="000000"/>
              <w:bottom w:val="single" w:sz="4" w:space="0" w:color="000000"/>
              <w:right w:val="single" w:sz="4" w:space="0" w:color="000000"/>
            </w:tcBorders>
            <w:vAlign w:val="center"/>
          </w:tcPr>
          <w:p w14:paraId="64935693" w14:textId="77777777" w:rsidR="00C54395" w:rsidRPr="000702BF" w:rsidRDefault="00C54395" w:rsidP="000231CA">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036D30EE" w14:textId="77777777" w:rsidR="00C54395" w:rsidRPr="000702BF" w:rsidRDefault="00C54395" w:rsidP="000231CA">
            <w:pPr>
              <w:pStyle w:val="TAC"/>
              <w:rPr>
                <w:rFonts w:eastAsia="Yu Mincho"/>
              </w:rPr>
            </w:pPr>
            <w:r w:rsidRPr="000702BF">
              <w:rPr>
                <w:rFonts w:eastAsia="Yu Mincho"/>
              </w:rPr>
              <w:t>&lt;3.6</w:t>
            </w:r>
          </w:p>
        </w:tc>
        <w:tc>
          <w:tcPr>
            <w:tcW w:w="917" w:type="dxa"/>
            <w:tcBorders>
              <w:top w:val="single" w:sz="4" w:space="0" w:color="000000"/>
              <w:left w:val="single" w:sz="4" w:space="0" w:color="000000"/>
              <w:bottom w:val="single" w:sz="4" w:space="0" w:color="000000"/>
              <w:right w:val="single" w:sz="4" w:space="0" w:color="000000"/>
            </w:tcBorders>
            <w:vAlign w:val="center"/>
          </w:tcPr>
          <w:p w14:paraId="0EFAC0AD" w14:textId="77777777" w:rsidR="00C54395" w:rsidRPr="000702BF" w:rsidRDefault="00C54395" w:rsidP="000231CA">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44BE78C0" w14:textId="77777777" w:rsidR="00C54395" w:rsidRPr="000702BF" w:rsidRDefault="00C54395" w:rsidP="000231CA">
            <w:pPr>
              <w:pStyle w:val="TAC"/>
              <w:rPr>
                <w:rFonts w:eastAsia="Yu Mincho"/>
              </w:rPr>
            </w:pPr>
            <w:r w:rsidRPr="000702BF">
              <w:rPr>
                <w:rFonts w:cs="Arial"/>
                <w:szCs w:val="18"/>
              </w:rPr>
              <w:t>≥</w:t>
            </w:r>
            <w:r w:rsidRPr="000702BF">
              <w:rPr>
                <w:rFonts w:eastAsia="Yu Mincho"/>
              </w:rPr>
              <w:t>3.78</w:t>
            </w:r>
          </w:p>
          <w:p w14:paraId="5A2B37AA" w14:textId="77777777" w:rsidR="00C54395" w:rsidRPr="000702BF" w:rsidRDefault="00C54395" w:rsidP="000231CA">
            <w:pPr>
              <w:pStyle w:val="TAC"/>
              <w:rPr>
                <w:rFonts w:eastAsia="Yu Mincho"/>
              </w:rPr>
            </w:pPr>
            <w:r w:rsidRPr="000702BF">
              <w:rPr>
                <w:rFonts w:eastAsia="Yu Mincho"/>
              </w:rPr>
              <w:t>≤9.18</w:t>
            </w:r>
          </w:p>
        </w:tc>
        <w:tc>
          <w:tcPr>
            <w:tcW w:w="919" w:type="dxa"/>
            <w:tcBorders>
              <w:top w:val="single" w:sz="4" w:space="0" w:color="000000"/>
              <w:left w:val="single" w:sz="4" w:space="0" w:color="000000"/>
              <w:bottom w:val="single" w:sz="4" w:space="0" w:color="000000"/>
              <w:right w:val="single" w:sz="4" w:space="0" w:color="000000"/>
            </w:tcBorders>
            <w:vAlign w:val="center"/>
          </w:tcPr>
          <w:p w14:paraId="47034D66" w14:textId="77777777" w:rsidR="00C54395" w:rsidRPr="000702BF" w:rsidRDefault="00C54395" w:rsidP="000231CA">
            <w:pPr>
              <w:pStyle w:val="TAC"/>
              <w:rPr>
                <w:rFonts w:eastAsia="Yu Mincho"/>
              </w:rPr>
            </w:pPr>
            <w:r w:rsidRPr="000702BF">
              <w:rPr>
                <w:rFonts w:eastAsia="Yu Mincho"/>
              </w:rPr>
              <w:t>&gt;1.44</w:t>
            </w:r>
          </w:p>
        </w:tc>
      </w:tr>
      <w:tr w:rsidR="00C54395" w:rsidRPr="000702BF" w14:paraId="2C366B47" w14:textId="77777777" w:rsidTr="000231CA">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453499C1" w14:textId="77777777" w:rsidR="00C54395" w:rsidRPr="000702BF" w:rsidRDefault="00C54395" w:rsidP="000231CA">
            <w:pPr>
              <w:pStyle w:val="TAC"/>
              <w:rPr>
                <w:rFonts w:eastAsia="Yu Mincho"/>
              </w:rPr>
            </w:pPr>
            <w:r w:rsidRPr="000702BF">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0DFB4959" w14:textId="77777777" w:rsidR="00C54395" w:rsidRPr="000702BF" w:rsidRDefault="00C54395" w:rsidP="000231CA">
            <w:pPr>
              <w:pStyle w:val="TAC"/>
              <w:rPr>
                <w:rFonts w:eastAsia="Yu Mincho"/>
              </w:rPr>
            </w:pPr>
            <w:r w:rsidRPr="000702BF">
              <w:rPr>
                <w:rFonts w:eastAsia="MS PGothic"/>
              </w:rPr>
              <w:t>Fc=1</w:t>
            </w:r>
            <w:r>
              <w:rPr>
                <w:rFonts w:eastAsia="MS PGothic"/>
              </w:rPr>
              <w:t>,</w:t>
            </w:r>
            <w:r w:rsidRPr="000702BF">
              <w:rPr>
                <w:rFonts w:eastAsia="MS PGothic"/>
              </w:rPr>
              <w:t>990</w:t>
            </w:r>
          </w:p>
        </w:tc>
        <w:tc>
          <w:tcPr>
            <w:tcW w:w="1000" w:type="dxa"/>
            <w:tcBorders>
              <w:top w:val="single" w:sz="4" w:space="0" w:color="000000"/>
              <w:left w:val="single" w:sz="4" w:space="0" w:color="000000"/>
              <w:bottom w:val="single" w:sz="4" w:space="0" w:color="000000"/>
              <w:right w:val="single" w:sz="4" w:space="0" w:color="000000"/>
            </w:tcBorders>
            <w:vAlign w:val="center"/>
          </w:tcPr>
          <w:p w14:paraId="7C3992B3" w14:textId="77777777" w:rsidR="00C54395" w:rsidRPr="000702BF" w:rsidRDefault="00C54395" w:rsidP="000231CA">
            <w:pPr>
              <w:pStyle w:val="TAC"/>
              <w:rPr>
                <w:rFonts w:eastAsia="Yu Mincho"/>
              </w:rPr>
            </w:pPr>
            <w:r w:rsidRPr="000702BF">
              <w:rPr>
                <w:rFonts w:eastAsia="Yu Mincho"/>
              </w:rPr>
              <w:t>&gt;13.5</w:t>
            </w:r>
          </w:p>
        </w:tc>
        <w:tc>
          <w:tcPr>
            <w:tcW w:w="917" w:type="dxa"/>
            <w:tcBorders>
              <w:top w:val="single" w:sz="4" w:space="0" w:color="000000"/>
              <w:left w:val="single" w:sz="4" w:space="0" w:color="000000"/>
              <w:bottom w:val="single" w:sz="4" w:space="0" w:color="000000"/>
              <w:right w:val="single" w:sz="4" w:space="0" w:color="000000"/>
            </w:tcBorders>
            <w:vAlign w:val="center"/>
          </w:tcPr>
          <w:p w14:paraId="47BDE625" w14:textId="77777777" w:rsidR="00C54395" w:rsidRPr="000702BF" w:rsidRDefault="00C54395" w:rsidP="000231CA">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5B3302DD" w14:textId="77777777" w:rsidR="00C54395" w:rsidRPr="000702BF" w:rsidRDefault="00C54395" w:rsidP="000231CA">
            <w:pPr>
              <w:pStyle w:val="TAC"/>
              <w:rPr>
                <w:rFonts w:eastAsia="Yu Mincho"/>
              </w:rPr>
            </w:pPr>
            <w:r w:rsidRPr="000702BF">
              <w:rPr>
                <w:rFonts w:eastAsia="Yu Mincho"/>
              </w:rPr>
              <w:t>&lt;4.5</w:t>
            </w:r>
          </w:p>
        </w:tc>
        <w:tc>
          <w:tcPr>
            <w:tcW w:w="917" w:type="dxa"/>
            <w:tcBorders>
              <w:top w:val="single" w:sz="4" w:space="0" w:color="000000"/>
              <w:left w:val="single" w:sz="4" w:space="0" w:color="000000"/>
              <w:bottom w:val="single" w:sz="4" w:space="0" w:color="000000"/>
              <w:right w:val="single" w:sz="4" w:space="0" w:color="000000"/>
            </w:tcBorders>
            <w:vAlign w:val="center"/>
          </w:tcPr>
          <w:p w14:paraId="4F01C7ED" w14:textId="77777777" w:rsidR="00C54395" w:rsidRPr="000702BF" w:rsidRDefault="00C54395" w:rsidP="000231CA">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125FC1AB" w14:textId="77777777" w:rsidR="00C54395" w:rsidRPr="000702BF" w:rsidRDefault="00C54395" w:rsidP="000231CA">
            <w:pPr>
              <w:pStyle w:val="TAC"/>
              <w:rPr>
                <w:rFonts w:eastAsia="Yu Mincho"/>
              </w:rPr>
            </w:pPr>
            <w:r w:rsidRPr="000702BF">
              <w:rPr>
                <w:rFonts w:cs="Arial"/>
                <w:szCs w:val="18"/>
              </w:rPr>
              <w:t>≥</w:t>
            </w:r>
            <w:r w:rsidRPr="000702BF">
              <w:rPr>
                <w:rFonts w:eastAsia="Yu Mincho"/>
              </w:rPr>
              <w:t>4.68</w:t>
            </w:r>
          </w:p>
          <w:p w14:paraId="7E95662E" w14:textId="77777777" w:rsidR="00C54395" w:rsidRPr="000702BF" w:rsidRDefault="00C54395" w:rsidP="000231CA">
            <w:pPr>
              <w:pStyle w:val="TAC"/>
              <w:rPr>
                <w:rFonts w:eastAsia="Yu Mincho"/>
              </w:rPr>
            </w:pPr>
            <w:r w:rsidRPr="000702BF">
              <w:rPr>
                <w:rFonts w:eastAsia="Yu Mincho"/>
              </w:rPr>
              <w:t>≤13.32</w:t>
            </w:r>
          </w:p>
        </w:tc>
        <w:tc>
          <w:tcPr>
            <w:tcW w:w="919" w:type="dxa"/>
            <w:tcBorders>
              <w:top w:val="single" w:sz="4" w:space="0" w:color="000000"/>
              <w:left w:val="single" w:sz="4" w:space="0" w:color="000000"/>
              <w:bottom w:val="single" w:sz="4" w:space="0" w:color="000000"/>
              <w:right w:val="single" w:sz="4" w:space="0" w:color="000000"/>
            </w:tcBorders>
            <w:vAlign w:val="center"/>
          </w:tcPr>
          <w:p w14:paraId="447DE13B" w14:textId="77777777" w:rsidR="00C54395" w:rsidRPr="000702BF" w:rsidRDefault="00C54395" w:rsidP="000231CA">
            <w:pPr>
              <w:pStyle w:val="TAC"/>
              <w:rPr>
                <w:rFonts w:eastAsia="Yu Mincho"/>
              </w:rPr>
            </w:pPr>
            <w:r w:rsidRPr="000702BF">
              <w:rPr>
                <w:rFonts w:eastAsia="Yu Mincho"/>
              </w:rPr>
              <w:t>&gt;2.16</w:t>
            </w:r>
          </w:p>
        </w:tc>
      </w:tr>
      <w:tr w:rsidR="00C54395" w:rsidRPr="000702BF" w14:paraId="0D2D0F4E" w14:textId="77777777" w:rsidTr="000231CA">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3EBE4A46" w14:textId="77777777" w:rsidR="00C54395" w:rsidRPr="000702BF" w:rsidRDefault="00C54395" w:rsidP="000231CA">
            <w:pPr>
              <w:pStyle w:val="TAC"/>
              <w:rPr>
                <w:rFonts w:eastAsia="Yu Mincho"/>
              </w:rPr>
            </w:pPr>
            <w:r w:rsidRPr="000702BF">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25344436" w14:textId="77777777" w:rsidR="00C54395" w:rsidRPr="000702BF" w:rsidRDefault="00C54395" w:rsidP="000231CA">
            <w:pPr>
              <w:pStyle w:val="TAC"/>
              <w:rPr>
                <w:rFonts w:eastAsia="Yu Mincho"/>
              </w:rPr>
            </w:pPr>
            <w:r w:rsidRPr="000702BF">
              <w:rPr>
                <w:rFonts w:eastAsia="MS PGothic"/>
              </w:rPr>
              <w:t>Fc=1</w:t>
            </w:r>
            <w:r>
              <w:rPr>
                <w:rFonts w:eastAsia="MS PGothic"/>
              </w:rPr>
              <w:t>,</w:t>
            </w:r>
            <w:r w:rsidRPr="000702BF">
              <w:rPr>
                <w:rFonts w:eastAsia="MS PGothic"/>
              </w:rPr>
              <w:t>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61298ADB" w14:textId="77777777" w:rsidR="00C54395" w:rsidRPr="000702BF" w:rsidRDefault="00C54395" w:rsidP="000231CA">
            <w:pPr>
              <w:pStyle w:val="TAC"/>
              <w:rPr>
                <w:rFonts w:eastAsia="Yu Mincho"/>
              </w:rPr>
            </w:pPr>
            <w:r w:rsidRPr="000702BF">
              <w:rPr>
                <w:rFonts w:eastAsia="Yu Mincho"/>
              </w:rPr>
              <w:t>&gt;12.6</w:t>
            </w:r>
          </w:p>
        </w:tc>
        <w:tc>
          <w:tcPr>
            <w:tcW w:w="917" w:type="dxa"/>
            <w:tcBorders>
              <w:top w:val="single" w:sz="4" w:space="0" w:color="000000"/>
              <w:left w:val="single" w:sz="4" w:space="0" w:color="000000"/>
              <w:bottom w:val="single" w:sz="4" w:space="0" w:color="000000"/>
              <w:right w:val="single" w:sz="4" w:space="0" w:color="000000"/>
            </w:tcBorders>
            <w:vAlign w:val="center"/>
          </w:tcPr>
          <w:p w14:paraId="11C0D917" w14:textId="77777777" w:rsidR="00C54395" w:rsidRPr="000702BF" w:rsidRDefault="00C54395" w:rsidP="000231CA">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2E54FF8E" w14:textId="77777777" w:rsidR="00C54395" w:rsidRPr="000702BF" w:rsidRDefault="00C54395" w:rsidP="000231CA">
            <w:pPr>
              <w:pStyle w:val="TAC"/>
              <w:rPr>
                <w:rFonts w:eastAsia="Yu Mincho"/>
              </w:rPr>
            </w:pPr>
            <w:r w:rsidRPr="000702BF">
              <w:rPr>
                <w:rFonts w:eastAsia="Yu Mincho"/>
              </w:rPr>
              <w:t>&lt;5.4</w:t>
            </w:r>
          </w:p>
        </w:tc>
        <w:tc>
          <w:tcPr>
            <w:tcW w:w="917" w:type="dxa"/>
            <w:tcBorders>
              <w:top w:val="single" w:sz="4" w:space="0" w:color="000000"/>
              <w:left w:val="single" w:sz="4" w:space="0" w:color="000000"/>
              <w:bottom w:val="single" w:sz="4" w:space="0" w:color="000000"/>
              <w:right w:val="single" w:sz="4" w:space="0" w:color="000000"/>
            </w:tcBorders>
            <w:vAlign w:val="center"/>
          </w:tcPr>
          <w:p w14:paraId="0DDCA6E8" w14:textId="77777777" w:rsidR="00C54395" w:rsidRPr="000702BF" w:rsidRDefault="00C54395" w:rsidP="000231CA">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64FBCE39" w14:textId="77777777" w:rsidR="00C54395" w:rsidRPr="000702BF" w:rsidRDefault="00C54395" w:rsidP="000231CA">
            <w:pPr>
              <w:pStyle w:val="TAC"/>
              <w:rPr>
                <w:rFonts w:eastAsia="Yu Mincho"/>
              </w:rPr>
            </w:pPr>
            <w:r w:rsidRPr="000702BF">
              <w:rPr>
                <w:rFonts w:cs="Arial"/>
                <w:szCs w:val="18"/>
              </w:rPr>
              <w:t>≥</w:t>
            </w:r>
            <w:r w:rsidRPr="000702BF">
              <w:rPr>
                <w:rFonts w:eastAsia="Yu Mincho"/>
              </w:rPr>
              <w:t>5.58</w:t>
            </w:r>
          </w:p>
          <w:p w14:paraId="2B234689" w14:textId="77777777" w:rsidR="00C54395" w:rsidRPr="000702BF" w:rsidRDefault="00C54395" w:rsidP="000231CA">
            <w:pPr>
              <w:pStyle w:val="TAC"/>
              <w:rPr>
                <w:rFonts w:eastAsia="Yu Mincho"/>
              </w:rPr>
            </w:pPr>
            <w:r w:rsidRPr="000702BF">
              <w:rPr>
                <w:rFonts w:eastAsia="Yu Mincho"/>
              </w:rPr>
              <w:t>≤12.42</w:t>
            </w:r>
          </w:p>
        </w:tc>
        <w:tc>
          <w:tcPr>
            <w:tcW w:w="919" w:type="dxa"/>
            <w:tcBorders>
              <w:top w:val="single" w:sz="4" w:space="0" w:color="000000"/>
              <w:left w:val="single" w:sz="4" w:space="0" w:color="000000"/>
              <w:bottom w:val="single" w:sz="4" w:space="0" w:color="000000"/>
              <w:right w:val="single" w:sz="4" w:space="0" w:color="000000"/>
            </w:tcBorders>
            <w:vAlign w:val="center"/>
          </w:tcPr>
          <w:p w14:paraId="0355C9D8" w14:textId="77777777" w:rsidR="00C54395" w:rsidRPr="000702BF" w:rsidRDefault="00C54395" w:rsidP="000231CA">
            <w:pPr>
              <w:pStyle w:val="TAC"/>
              <w:rPr>
                <w:rFonts w:eastAsia="Yu Mincho"/>
              </w:rPr>
            </w:pPr>
            <w:r w:rsidRPr="000702BF">
              <w:rPr>
                <w:rFonts w:eastAsia="Yu Mincho"/>
              </w:rPr>
              <w:t>&gt;1.44</w:t>
            </w:r>
          </w:p>
        </w:tc>
      </w:tr>
      <w:tr w:rsidR="00C54395" w:rsidRPr="000702BF" w14:paraId="4309C9A5" w14:textId="77777777" w:rsidTr="000231CA">
        <w:trPr>
          <w:jc w:val="center"/>
        </w:trPr>
        <w:tc>
          <w:tcPr>
            <w:tcW w:w="9070" w:type="dxa"/>
            <w:gridSpan w:val="8"/>
            <w:tcBorders>
              <w:top w:val="single" w:sz="4" w:space="0" w:color="000000"/>
              <w:left w:val="single" w:sz="4" w:space="0" w:color="000000"/>
              <w:bottom w:val="single" w:sz="4" w:space="0" w:color="000000"/>
              <w:right w:val="single" w:sz="4" w:space="0" w:color="000000"/>
            </w:tcBorders>
          </w:tcPr>
          <w:p w14:paraId="14B0E0C8" w14:textId="77777777" w:rsidR="00C54395" w:rsidRPr="000702BF" w:rsidRDefault="00C54395" w:rsidP="000231CA">
            <w:pPr>
              <w:pStyle w:val="TAN"/>
              <w:rPr>
                <w:rFonts w:eastAsia="Yu Mincho"/>
              </w:rPr>
            </w:pPr>
            <w:r w:rsidRPr="000702BF">
              <w:rPr>
                <w:rFonts w:eastAsia="Yu Mincho"/>
              </w:rPr>
              <w:t>NOTE 1:</w:t>
            </w:r>
            <w:r w:rsidRPr="000702BF">
              <w:rPr>
                <w:rFonts w:eastAsia="Yu Mincho"/>
              </w:rPr>
              <w:tab/>
              <w:t>The A-MPR values are listed in Table 6.2.3.3.2-2.</w:t>
            </w:r>
          </w:p>
          <w:p w14:paraId="60AC0A08" w14:textId="77777777" w:rsidR="00C54395" w:rsidRPr="000702BF" w:rsidRDefault="00C54395" w:rsidP="000231CA">
            <w:pPr>
              <w:pStyle w:val="TAN"/>
              <w:rPr>
                <w:rFonts w:eastAsia="Yu Mincho"/>
              </w:rPr>
            </w:pPr>
            <w:r w:rsidRPr="000702BF">
              <w:rPr>
                <w:rFonts w:eastAsia="Yu Mincho"/>
              </w:rPr>
              <w:t>NOTE 2:</w:t>
            </w:r>
            <w:r w:rsidRPr="000702BF">
              <w:rPr>
                <w:rFonts w:eastAsia="Yu Mincho"/>
              </w:rPr>
              <w:tab/>
              <w:t>For any undefined region, MPR applies</w:t>
            </w:r>
          </w:p>
        </w:tc>
      </w:tr>
    </w:tbl>
    <w:p w14:paraId="698998A1" w14:textId="77777777" w:rsidR="00C54395" w:rsidRPr="000702BF" w:rsidRDefault="00C54395" w:rsidP="00C54395">
      <w:pPr>
        <w:rPr>
          <w:rFonts w:eastAsia="Yu Mincho"/>
        </w:rPr>
      </w:pPr>
    </w:p>
    <w:p w14:paraId="5EB14296" w14:textId="77777777" w:rsidR="00C54395" w:rsidRPr="000702BF" w:rsidRDefault="00C54395" w:rsidP="00C54395">
      <w:pPr>
        <w:pStyle w:val="TH"/>
        <w:rPr>
          <w:rFonts w:eastAsia="Yu Mincho"/>
        </w:rPr>
      </w:pPr>
      <w:r w:rsidRPr="000702BF">
        <w:rPr>
          <w:rFonts w:eastAsia="Yu Mincho"/>
        </w:rPr>
        <w:lastRenderedPageBreak/>
        <w:t xml:space="preserve">Table </w:t>
      </w:r>
      <w:r w:rsidRPr="000702BF">
        <w:t>6.2.3.3.2-</w:t>
      </w:r>
      <w:r w:rsidRPr="000702BF">
        <w:rPr>
          <w:lang w:eastAsia="zh-CN"/>
        </w:rPr>
        <w:t>2</w:t>
      </w:r>
      <w:r w:rsidRPr="000702BF">
        <w:rPr>
          <w:rFonts w:eastAsia="Yu Mincho"/>
        </w:rPr>
        <w:t>: A-MPR for NS_24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717"/>
        <w:gridCol w:w="2797"/>
        <w:gridCol w:w="2585"/>
      </w:tblGrid>
      <w:tr w:rsidR="00C54395" w:rsidRPr="000702BF" w14:paraId="2D14C059" w14:textId="77777777" w:rsidTr="000231CA">
        <w:trPr>
          <w:jc w:val="center"/>
        </w:trPr>
        <w:tc>
          <w:tcPr>
            <w:tcW w:w="2272" w:type="dxa"/>
            <w:gridSpan w:val="2"/>
            <w:shd w:val="clear" w:color="auto" w:fill="auto"/>
            <w:noWrap/>
            <w:hideMark/>
          </w:tcPr>
          <w:p w14:paraId="5154561F" w14:textId="77777777" w:rsidR="00C54395" w:rsidRPr="000702BF" w:rsidRDefault="00C54395" w:rsidP="000231CA">
            <w:pPr>
              <w:pStyle w:val="TAH"/>
            </w:pPr>
            <w:r w:rsidRPr="000702BF">
              <w:t>Modulation/Waveform</w:t>
            </w:r>
          </w:p>
        </w:tc>
        <w:tc>
          <w:tcPr>
            <w:tcW w:w="2797" w:type="dxa"/>
            <w:shd w:val="clear" w:color="auto" w:fill="auto"/>
            <w:noWrap/>
            <w:hideMark/>
          </w:tcPr>
          <w:p w14:paraId="2B78D71A" w14:textId="77777777" w:rsidR="00C54395" w:rsidRPr="000702BF" w:rsidRDefault="00C54395" w:rsidP="000231CA">
            <w:pPr>
              <w:pStyle w:val="TAH"/>
            </w:pPr>
            <w:r w:rsidRPr="000702BF">
              <w:t>Outer (dB)</w:t>
            </w:r>
          </w:p>
        </w:tc>
        <w:tc>
          <w:tcPr>
            <w:tcW w:w="2585" w:type="dxa"/>
            <w:tcBorders>
              <w:bottom w:val="single" w:sz="4" w:space="0" w:color="auto"/>
            </w:tcBorders>
          </w:tcPr>
          <w:p w14:paraId="55E0D33D" w14:textId="77777777" w:rsidR="00C54395" w:rsidRPr="000702BF" w:rsidRDefault="00C54395" w:rsidP="000231CA">
            <w:pPr>
              <w:pStyle w:val="TAH"/>
              <w:rPr>
                <w:lang w:eastAsia="zh-CN"/>
              </w:rPr>
            </w:pPr>
            <w:r w:rsidRPr="000702BF">
              <w:rPr>
                <w:rFonts w:hint="eastAsia"/>
                <w:lang w:eastAsia="zh-CN"/>
              </w:rPr>
              <w:t>Inner (dB)</w:t>
            </w:r>
          </w:p>
        </w:tc>
      </w:tr>
      <w:tr w:rsidR="00C54395" w:rsidRPr="000702BF" w14:paraId="22721ADC" w14:textId="77777777" w:rsidTr="000231CA">
        <w:trPr>
          <w:jc w:val="center"/>
        </w:trPr>
        <w:tc>
          <w:tcPr>
            <w:tcW w:w="1555" w:type="dxa"/>
            <w:tcBorders>
              <w:bottom w:val="nil"/>
            </w:tcBorders>
            <w:shd w:val="clear" w:color="auto" w:fill="auto"/>
            <w:noWrap/>
            <w:hideMark/>
          </w:tcPr>
          <w:p w14:paraId="1023F379" w14:textId="77777777" w:rsidR="00C54395" w:rsidRPr="000702BF" w:rsidRDefault="00C54395" w:rsidP="000231CA">
            <w:pPr>
              <w:pStyle w:val="TAC"/>
            </w:pPr>
            <w:r w:rsidRPr="000702BF">
              <w:t>DFT-s-OFDM</w:t>
            </w:r>
          </w:p>
        </w:tc>
        <w:tc>
          <w:tcPr>
            <w:tcW w:w="717" w:type="dxa"/>
            <w:shd w:val="clear" w:color="auto" w:fill="auto"/>
            <w:hideMark/>
          </w:tcPr>
          <w:p w14:paraId="4E4013F7" w14:textId="77777777" w:rsidR="00C54395" w:rsidRPr="000702BF" w:rsidRDefault="00C54395" w:rsidP="000231CA">
            <w:pPr>
              <w:pStyle w:val="TAC"/>
            </w:pPr>
            <w:r w:rsidRPr="000702BF">
              <w:t>PI/2 BPSK</w:t>
            </w:r>
          </w:p>
        </w:tc>
        <w:tc>
          <w:tcPr>
            <w:tcW w:w="2797" w:type="dxa"/>
            <w:shd w:val="clear" w:color="auto" w:fill="auto"/>
            <w:noWrap/>
            <w:hideMark/>
          </w:tcPr>
          <w:p w14:paraId="0B4ACE9D" w14:textId="77777777" w:rsidR="00C54395" w:rsidRPr="000702BF" w:rsidRDefault="00C54395" w:rsidP="000231CA">
            <w:pPr>
              <w:pStyle w:val="TAC"/>
            </w:pPr>
            <w:r w:rsidRPr="000702BF">
              <w:t>≤ 1.5</w:t>
            </w:r>
          </w:p>
        </w:tc>
        <w:tc>
          <w:tcPr>
            <w:tcW w:w="2585" w:type="dxa"/>
            <w:tcBorders>
              <w:bottom w:val="nil"/>
            </w:tcBorders>
            <w:shd w:val="clear" w:color="auto" w:fill="auto"/>
          </w:tcPr>
          <w:p w14:paraId="4FE51561" w14:textId="77777777" w:rsidR="00C54395" w:rsidRPr="000702BF" w:rsidRDefault="00C54395" w:rsidP="000231CA">
            <w:pPr>
              <w:pStyle w:val="TAC"/>
              <w:rPr>
                <w:lang w:eastAsia="zh-CN"/>
              </w:rPr>
            </w:pPr>
            <w:r w:rsidRPr="000702BF">
              <w:rPr>
                <w:rFonts w:hint="eastAsia"/>
                <w:lang w:eastAsia="zh-CN"/>
              </w:rPr>
              <w:t>N/A</w:t>
            </w:r>
          </w:p>
        </w:tc>
      </w:tr>
      <w:tr w:rsidR="00C54395" w:rsidRPr="000702BF" w14:paraId="4EEFDF14" w14:textId="77777777" w:rsidTr="000231CA">
        <w:trPr>
          <w:jc w:val="center"/>
        </w:trPr>
        <w:tc>
          <w:tcPr>
            <w:tcW w:w="1555" w:type="dxa"/>
            <w:tcBorders>
              <w:top w:val="nil"/>
              <w:bottom w:val="nil"/>
            </w:tcBorders>
            <w:shd w:val="clear" w:color="auto" w:fill="auto"/>
            <w:hideMark/>
          </w:tcPr>
          <w:p w14:paraId="0E7D1DA0" w14:textId="77777777" w:rsidR="00C54395" w:rsidRPr="000702BF" w:rsidRDefault="00C54395" w:rsidP="000231CA">
            <w:pPr>
              <w:pStyle w:val="TAC"/>
            </w:pPr>
          </w:p>
        </w:tc>
        <w:tc>
          <w:tcPr>
            <w:tcW w:w="717" w:type="dxa"/>
            <w:shd w:val="clear" w:color="auto" w:fill="auto"/>
            <w:hideMark/>
          </w:tcPr>
          <w:p w14:paraId="70E64356" w14:textId="77777777" w:rsidR="00C54395" w:rsidRPr="000702BF" w:rsidRDefault="00C54395" w:rsidP="000231CA">
            <w:pPr>
              <w:pStyle w:val="TAC"/>
            </w:pPr>
            <w:r w:rsidRPr="000702BF">
              <w:t>QPSK</w:t>
            </w:r>
          </w:p>
        </w:tc>
        <w:tc>
          <w:tcPr>
            <w:tcW w:w="2797" w:type="dxa"/>
            <w:shd w:val="clear" w:color="auto" w:fill="auto"/>
            <w:noWrap/>
            <w:hideMark/>
          </w:tcPr>
          <w:p w14:paraId="4CB22DA2" w14:textId="77777777" w:rsidR="00C54395" w:rsidRPr="000702BF" w:rsidRDefault="00C54395" w:rsidP="000231CA">
            <w:pPr>
              <w:pStyle w:val="TAC"/>
            </w:pPr>
            <w:r w:rsidRPr="000702BF">
              <w:t>≤ 2</w:t>
            </w:r>
          </w:p>
        </w:tc>
        <w:tc>
          <w:tcPr>
            <w:tcW w:w="2585" w:type="dxa"/>
            <w:tcBorders>
              <w:top w:val="nil"/>
              <w:bottom w:val="nil"/>
            </w:tcBorders>
            <w:shd w:val="clear" w:color="auto" w:fill="auto"/>
          </w:tcPr>
          <w:p w14:paraId="6A8D6F33" w14:textId="77777777" w:rsidR="00C54395" w:rsidRPr="000702BF" w:rsidRDefault="00C54395" w:rsidP="000231CA">
            <w:pPr>
              <w:pStyle w:val="TAC"/>
            </w:pPr>
          </w:p>
        </w:tc>
      </w:tr>
      <w:tr w:rsidR="00C54395" w:rsidRPr="000702BF" w14:paraId="7C1FA4E7" w14:textId="77777777" w:rsidTr="000231CA">
        <w:trPr>
          <w:jc w:val="center"/>
        </w:trPr>
        <w:tc>
          <w:tcPr>
            <w:tcW w:w="1555" w:type="dxa"/>
            <w:tcBorders>
              <w:top w:val="nil"/>
              <w:bottom w:val="nil"/>
            </w:tcBorders>
            <w:shd w:val="clear" w:color="auto" w:fill="auto"/>
            <w:hideMark/>
          </w:tcPr>
          <w:p w14:paraId="634DDD27" w14:textId="77777777" w:rsidR="00C54395" w:rsidRPr="000702BF" w:rsidRDefault="00C54395" w:rsidP="000231CA">
            <w:pPr>
              <w:pStyle w:val="TAC"/>
            </w:pPr>
          </w:p>
        </w:tc>
        <w:tc>
          <w:tcPr>
            <w:tcW w:w="717" w:type="dxa"/>
            <w:shd w:val="clear" w:color="auto" w:fill="auto"/>
            <w:hideMark/>
          </w:tcPr>
          <w:p w14:paraId="3D2A07AC" w14:textId="77777777" w:rsidR="00C54395" w:rsidRPr="000702BF" w:rsidRDefault="00C54395" w:rsidP="000231CA">
            <w:pPr>
              <w:pStyle w:val="TAC"/>
            </w:pPr>
            <w:r w:rsidRPr="000702BF">
              <w:t>16 QAM</w:t>
            </w:r>
          </w:p>
        </w:tc>
        <w:tc>
          <w:tcPr>
            <w:tcW w:w="2797" w:type="dxa"/>
            <w:shd w:val="clear" w:color="auto" w:fill="auto"/>
            <w:noWrap/>
            <w:hideMark/>
          </w:tcPr>
          <w:p w14:paraId="1075178C" w14:textId="77777777" w:rsidR="00C54395" w:rsidRPr="000702BF" w:rsidRDefault="00C54395" w:rsidP="000231CA">
            <w:pPr>
              <w:pStyle w:val="TAC"/>
            </w:pPr>
            <w:r w:rsidRPr="000702BF">
              <w:t>≤ 3</w:t>
            </w:r>
          </w:p>
        </w:tc>
        <w:tc>
          <w:tcPr>
            <w:tcW w:w="2585" w:type="dxa"/>
            <w:tcBorders>
              <w:top w:val="nil"/>
              <w:bottom w:val="nil"/>
            </w:tcBorders>
            <w:shd w:val="clear" w:color="auto" w:fill="auto"/>
          </w:tcPr>
          <w:p w14:paraId="771502F7" w14:textId="77777777" w:rsidR="00C54395" w:rsidRPr="000702BF" w:rsidRDefault="00C54395" w:rsidP="000231CA">
            <w:pPr>
              <w:pStyle w:val="TAC"/>
            </w:pPr>
          </w:p>
        </w:tc>
      </w:tr>
      <w:tr w:rsidR="00C54395" w:rsidRPr="000702BF" w14:paraId="722E2C29" w14:textId="77777777" w:rsidTr="000231CA">
        <w:trPr>
          <w:jc w:val="center"/>
        </w:trPr>
        <w:tc>
          <w:tcPr>
            <w:tcW w:w="1555" w:type="dxa"/>
            <w:tcBorders>
              <w:top w:val="nil"/>
              <w:bottom w:val="nil"/>
            </w:tcBorders>
            <w:shd w:val="clear" w:color="auto" w:fill="auto"/>
            <w:hideMark/>
          </w:tcPr>
          <w:p w14:paraId="650636C4" w14:textId="77777777" w:rsidR="00C54395" w:rsidRPr="000702BF" w:rsidRDefault="00C54395" w:rsidP="000231CA">
            <w:pPr>
              <w:pStyle w:val="TAC"/>
            </w:pPr>
          </w:p>
        </w:tc>
        <w:tc>
          <w:tcPr>
            <w:tcW w:w="717" w:type="dxa"/>
            <w:shd w:val="clear" w:color="auto" w:fill="auto"/>
            <w:hideMark/>
          </w:tcPr>
          <w:p w14:paraId="3A6FD8FE" w14:textId="77777777" w:rsidR="00C54395" w:rsidRPr="000702BF" w:rsidRDefault="00C54395" w:rsidP="000231CA">
            <w:pPr>
              <w:pStyle w:val="TAC"/>
            </w:pPr>
            <w:r w:rsidRPr="000702BF">
              <w:t>64 QAM</w:t>
            </w:r>
          </w:p>
        </w:tc>
        <w:tc>
          <w:tcPr>
            <w:tcW w:w="2797" w:type="dxa"/>
            <w:shd w:val="clear" w:color="auto" w:fill="auto"/>
            <w:noWrap/>
            <w:hideMark/>
          </w:tcPr>
          <w:p w14:paraId="6FE44F4E" w14:textId="77777777" w:rsidR="00C54395" w:rsidRPr="000702BF" w:rsidRDefault="00C54395" w:rsidP="000231CA">
            <w:pPr>
              <w:pStyle w:val="TAC"/>
            </w:pPr>
            <w:r w:rsidRPr="000702BF">
              <w:t>≤ 3.5</w:t>
            </w:r>
          </w:p>
        </w:tc>
        <w:tc>
          <w:tcPr>
            <w:tcW w:w="2585" w:type="dxa"/>
            <w:tcBorders>
              <w:top w:val="nil"/>
              <w:bottom w:val="nil"/>
            </w:tcBorders>
            <w:shd w:val="clear" w:color="auto" w:fill="auto"/>
          </w:tcPr>
          <w:p w14:paraId="24C344AB" w14:textId="77777777" w:rsidR="00C54395" w:rsidRPr="000702BF" w:rsidRDefault="00C54395" w:rsidP="000231CA">
            <w:pPr>
              <w:pStyle w:val="TAC"/>
            </w:pPr>
          </w:p>
        </w:tc>
      </w:tr>
      <w:tr w:rsidR="00C54395" w:rsidRPr="000702BF" w14:paraId="5A59EE4A" w14:textId="77777777" w:rsidTr="000231CA">
        <w:trPr>
          <w:jc w:val="center"/>
        </w:trPr>
        <w:tc>
          <w:tcPr>
            <w:tcW w:w="1555" w:type="dxa"/>
            <w:tcBorders>
              <w:top w:val="nil"/>
              <w:bottom w:val="single" w:sz="4" w:space="0" w:color="auto"/>
            </w:tcBorders>
            <w:shd w:val="clear" w:color="auto" w:fill="auto"/>
            <w:hideMark/>
          </w:tcPr>
          <w:p w14:paraId="70610B24" w14:textId="77777777" w:rsidR="00C54395" w:rsidRPr="000702BF" w:rsidRDefault="00C54395" w:rsidP="000231CA">
            <w:pPr>
              <w:pStyle w:val="TAC"/>
            </w:pPr>
          </w:p>
        </w:tc>
        <w:tc>
          <w:tcPr>
            <w:tcW w:w="717" w:type="dxa"/>
            <w:shd w:val="clear" w:color="auto" w:fill="auto"/>
            <w:hideMark/>
          </w:tcPr>
          <w:p w14:paraId="55F553CC" w14:textId="77777777" w:rsidR="00C54395" w:rsidRPr="000702BF" w:rsidRDefault="00C54395" w:rsidP="000231CA">
            <w:pPr>
              <w:pStyle w:val="TAC"/>
            </w:pPr>
            <w:r w:rsidRPr="000702BF">
              <w:t>256 QAM</w:t>
            </w:r>
          </w:p>
        </w:tc>
        <w:tc>
          <w:tcPr>
            <w:tcW w:w="2797" w:type="dxa"/>
            <w:shd w:val="clear" w:color="auto" w:fill="auto"/>
            <w:noWrap/>
            <w:hideMark/>
          </w:tcPr>
          <w:p w14:paraId="3F9C8C5B" w14:textId="77777777" w:rsidR="00C54395" w:rsidRPr="000702BF" w:rsidRDefault="00C54395" w:rsidP="000231CA">
            <w:pPr>
              <w:pStyle w:val="TAC"/>
            </w:pPr>
            <w:r w:rsidRPr="000702BF">
              <w:t>≤ 5.5</w:t>
            </w:r>
          </w:p>
        </w:tc>
        <w:tc>
          <w:tcPr>
            <w:tcW w:w="2585" w:type="dxa"/>
            <w:tcBorders>
              <w:top w:val="nil"/>
              <w:bottom w:val="nil"/>
            </w:tcBorders>
            <w:shd w:val="clear" w:color="auto" w:fill="auto"/>
          </w:tcPr>
          <w:p w14:paraId="73C15154" w14:textId="77777777" w:rsidR="00C54395" w:rsidRPr="000702BF" w:rsidRDefault="00C54395" w:rsidP="000231CA">
            <w:pPr>
              <w:pStyle w:val="TAC"/>
            </w:pPr>
          </w:p>
        </w:tc>
      </w:tr>
      <w:tr w:rsidR="00C54395" w:rsidRPr="000702BF" w14:paraId="00DE9E7B" w14:textId="77777777" w:rsidTr="000231CA">
        <w:trPr>
          <w:jc w:val="center"/>
        </w:trPr>
        <w:tc>
          <w:tcPr>
            <w:tcW w:w="1555" w:type="dxa"/>
            <w:tcBorders>
              <w:bottom w:val="nil"/>
            </w:tcBorders>
            <w:shd w:val="clear" w:color="auto" w:fill="auto"/>
            <w:noWrap/>
            <w:hideMark/>
          </w:tcPr>
          <w:p w14:paraId="47176094" w14:textId="77777777" w:rsidR="00C54395" w:rsidRPr="000702BF" w:rsidRDefault="00C54395" w:rsidP="000231CA">
            <w:pPr>
              <w:pStyle w:val="TAC"/>
            </w:pPr>
            <w:r w:rsidRPr="000702BF">
              <w:t>CP-OFDM</w:t>
            </w:r>
          </w:p>
        </w:tc>
        <w:tc>
          <w:tcPr>
            <w:tcW w:w="717" w:type="dxa"/>
            <w:shd w:val="clear" w:color="auto" w:fill="auto"/>
            <w:hideMark/>
          </w:tcPr>
          <w:p w14:paraId="66E0E37B" w14:textId="77777777" w:rsidR="00C54395" w:rsidRPr="000702BF" w:rsidRDefault="00C54395" w:rsidP="000231CA">
            <w:pPr>
              <w:pStyle w:val="TAC"/>
            </w:pPr>
            <w:r w:rsidRPr="000702BF">
              <w:t>QPSK</w:t>
            </w:r>
          </w:p>
        </w:tc>
        <w:tc>
          <w:tcPr>
            <w:tcW w:w="2797" w:type="dxa"/>
            <w:shd w:val="clear" w:color="auto" w:fill="auto"/>
            <w:noWrap/>
            <w:hideMark/>
          </w:tcPr>
          <w:p w14:paraId="5C83DE18" w14:textId="77777777" w:rsidR="00C54395" w:rsidRPr="000702BF" w:rsidRDefault="00C54395" w:rsidP="000231CA">
            <w:pPr>
              <w:pStyle w:val="TAC"/>
            </w:pPr>
            <w:r w:rsidRPr="000702BF">
              <w:t>≤ 4</w:t>
            </w:r>
          </w:p>
        </w:tc>
        <w:tc>
          <w:tcPr>
            <w:tcW w:w="2585" w:type="dxa"/>
            <w:tcBorders>
              <w:top w:val="nil"/>
              <w:bottom w:val="nil"/>
            </w:tcBorders>
            <w:shd w:val="clear" w:color="auto" w:fill="auto"/>
          </w:tcPr>
          <w:p w14:paraId="49EC1496" w14:textId="77777777" w:rsidR="00C54395" w:rsidRPr="000702BF" w:rsidRDefault="00C54395" w:rsidP="000231CA">
            <w:pPr>
              <w:pStyle w:val="TAC"/>
            </w:pPr>
          </w:p>
        </w:tc>
      </w:tr>
      <w:tr w:rsidR="00C54395" w:rsidRPr="000702BF" w14:paraId="3779D2F3" w14:textId="77777777" w:rsidTr="000231CA">
        <w:trPr>
          <w:jc w:val="center"/>
        </w:trPr>
        <w:tc>
          <w:tcPr>
            <w:tcW w:w="1555" w:type="dxa"/>
            <w:tcBorders>
              <w:top w:val="nil"/>
              <w:bottom w:val="nil"/>
            </w:tcBorders>
            <w:shd w:val="clear" w:color="auto" w:fill="auto"/>
            <w:hideMark/>
          </w:tcPr>
          <w:p w14:paraId="77727BF1" w14:textId="77777777" w:rsidR="00C54395" w:rsidRPr="000702BF" w:rsidRDefault="00C54395" w:rsidP="000231CA">
            <w:pPr>
              <w:pStyle w:val="TAC"/>
            </w:pPr>
          </w:p>
        </w:tc>
        <w:tc>
          <w:tcPr>
            <w:tcW w:w="717" w:type="dxa"/>
            <w:shd w:val="clear" w:color="auto" w:fill="auto"/>
            <w:hideMark/>
          </w:tcPr>
          <w:p w14:paraId="7E09D3A5" w14:textId="77777777" w:rsidR="00C54395" w:rsidRPr="000702BF" w:rsidRDefault="00C54395" w:rsidP="000231CA">
            <w:pPr>
              <w:pStyle w:val="TAC"/>
            </w:pPr>
            <w:r w:rsidRPr="000702BF">
              <w:t>16 QAM</w:t>
            </w:r>
          </w:p>
        </w:tc>
        <w:tc>
          <w:tcPr>
            <w:tcW w:w="2797" w:type="dxa"/>
            <w:shd w:val="clear" w:color="auto" w:fill="auto"/>
            <w:noWrap/>
            <w:hideMark/>
          </w:tcPr>
          <w:p w14:paraId="5A095980" w14:textId="77777777" w:rsidR="00C54395" w:rsidRPr="000702BF" w:rsidRDefault="00C54395" w:rsidP="000231CA">
            <w:pPr>
              <w:pStyle w:val="TAC"/>
            </w:pPr>
            <w:r w:rsidRPr="000702BF">
              <w:t>≤ 4</w:t>
            </w:r>
          </w:p>
        </w:tc>
        <w:tc>
          <w:tcPr>
            <w:tcW w:w="2585" w:type="dxa"/>
            <w:tcBorders>
              <w:top w:val="nil"/>
              <w:bottom w:val="nil"/>
            </w:tcBorders>
            <w:shd w:val="clear" w:color="auto" w:fill="auto"/>
          </w:tcPr>
          <w:p w14:paraId="33BB6761" w14:textId="77777777" w:rsidR="00C54395" w:rsidRPr="000702BF" w:rsidRDefault="00C54395" w:rsidP="000231CA">
            <w:pPr>
              <w:pStyle w:val="TAC"/>
            </w:pPr>
          </w:p>
        </w:tc>
      </w:tr>
      <w:tr w:rsidR="00C54395" w:rsidRPr="000702BF" w14:paraId="34084A50" w14:textId="77777777" w:rsidTr="000231CA">
        <w:trPr>
          <w:jc w:val="center"/>
        </w:trPr>
        <w:tc>
          <w:tcPr>
            <w:tcW w:w="1555" w:type="dxa"/>
            <w:tcBorders>
              <w:top w:val="nil"/>
              <w:bottom w:val="nil"/>
            </w:tcBorders>
            <w:shd w:val="clear" w:color="auto" w:fill="auto"/>
            <w:hideMark/>
          </w:tcPr>
          <w:p w14:paraId="579E7E88" w14:textId="77777777" w:rsidR="00C54395" w:rsidRPr="000702BF" w:rsidRDefault="00C54395" w:rsidP="000231CA">
            <w:pPr>
              <w:pStyle w:val="TAC"/>
            </w:pPr>
          </w:p>
        </w:tc>
        <w:tc>
          <w:tcPr>
            <w:tcW w:w="717" w:type="dxa"/>
            <w:shd w:val="clear" w:color="auto" w:fill="auto"/>
            <w:hideMark/>
          </w:tcPr>
          <w:p w14:paraId="76690178" w14:textId="77777777" w:rsidR="00C54395" w:rsidRPr="000702BF" w:rsidRDefault="00C54395" w:rsidP="000231CA">
            <w:pPr>
              <w:pStyle w:val="TAC"/>
            </w:pPr>
            <w:r w:rsidRPr="000702BF">
              <w:t>64 QAM</w:t>
            </w:r>
          </w:p>
        </w:tc>
        <w:tc>
          <w:tcPr>
            <w:tcW w:w="2797" w:type="dxa"/>
            <w:shd w:val="clear" w:color="auto" w:fill="auto"/>
            <w:noWrap/>
            <w:hideMark/>
          </w:tcPr>
          <w:p w14:paraId="356A3F2C" w14:textId="77777777" w:rsidR="00C54395" w:rsidRPr="000702BF" w:rsidRDefault="00C54395" w:rsidP="000231CA">
            <w:pPr>
              <w:pStyle w:val="TAC"/>
            </w:pPr>
            <w:r w:rsidRPr="000702BF">
              <w:t>≤ 4.5</w:t>
            </w:r>
          </w:p>
        </w:tc>
        <w:tc>
          <w:tcPr>
            <w:tcW w:w="2585" w:type="dxa"/>
            <w:tcBorders>
              <w:top w:val="nil"/>
              <w:bottom w:val="nil"/>
            </w:tcBorders>
            <w:shd w:val="clear" w:color="auto" w:fill="auto"/>
          </w:tcPr>
          <w:p w14:paraId="48064816" w14:textId="77777777" w:rsidR="00C54395" w:rsidRPr="000702BF" w:rsidRDefault="00C54395" w:rsidP="000231CA">
            <w:pPr>
              <w:pStyle w:val="TAC"/>
            </w:pPr>
          </w:p>
        </w:tc>
      </w:tr>
      <w:tr w:rsidR="00C54395" w:rsidRPr="000702BF" w14:paraId="53342698" w14:textId="77777777" w:rsidTr="000231CA">
        <w:trPr>
          <w:jc w:val="center"/>
        </w:trPr>
        <w:tc>
          <w:tcPr>
            <w:tcW w:w="1555" w:type="dxa"/>
            <w:tcBorders>
              <w:top w:val="nil"/>
            </w:tcBorders>
            <w:shd w:val="clear" w:color="auto" w:fill="auto"/>
            <w:hideMark/>
          </w:tcPr>
          <w:p w14:paraId="3D179C21" w14:textId="77777777" w:rsidR="00C54395" w:rsidRPr="000702BF" w:rsidRDefault="00C54395" w:rsidP="000231CA">
            <w:pPr>
              <w:pStyle w:val="TAC"/>
            </w:pPr>
          </w:p>
        </w:tc>
        <w:tc>
          <w:tcPr>
            <w:tcW w:w="717" w:type="dxa"/>
            <w:shd w:val="clear" w:color="auto" w:fill="auto"/>
            <w:hideMark/>
          </w:tcPr>
          <w:p w14:paraId="4DCD7940" w14:textId="77777777" w:rsidR="00C54395" w:rsidRPr="000702BF" w:rsidRDefault="00C54395" w:rsidP="000231CA">
            <w:pPr>
              <w:pStyle w:val="TAC"/>
            </w:pPr>
            <w:r w:rsidRPr="000702BF">
              <w:t>256 QAM</w:t>
            </w:r>
          </w:p>
        </w:tc>
        <w:tc>
          <w:tcPr>
            <w:tcW w:w="2797" w:type="dxa"/>
            <w:shd w:val="clear" w:color="auto" w:fill="auto"/>
            <w:noWrap/>
            <w:hideMark/>
          </w:tcPr>
          <w:p w14:paraId="5EB16F3B" w14:textId="77777777" w:rsidR="00C54395" w:rsidRPr="000702BF" w:rsidRDefault="00C54395" w:rsidP="000231CA">
            <w:pPr>
              <w:pStyle w:val="TAC"/>
            </w:pPr>
            <w:r w:rsidRPr="000702BF">
              <w:t>≤ 7.5</w:t>
            </w:r>
          </w:p>
        </w:tc>
        <w:tc>
          <w:tcPr>
            <w:tcW w:w="2585" w:type="dxa"/>
            <w:tcBorders>
              <w:top w:val="nil"/>
            </w:tcBorders>
            <w:shd w:val="clear" w:color="auto" w:fill="auto"/>
          </w:tcPr>
          <w:p w14:paraId="58050240" w14:textId="77777777" w:rsidR="00C54395" w:rsidRPr="000702BF" w:rsidRDefault="00C54395" w:rsidP="000231CA">
            <w:pPr>
              <w:pStyle w:val="TAC"/>
            </w:pPr>
          </w:p>
        </w:tc>
      </w:tr>
    </w:tbl>
    <w:p w14:paraId="12B96ACA" w14:textId="77777777" w:rsidR="00C54395" w:rsidRDefault="00C54395" w:rsidP="00C54395">
      <w:pPr>
        <w:rPr>
          <w:ins w:id="48" w:author="Adan Toril" w:date="2024-04-16T14:33:00Z"/>
        </w:rPr>
      </w:pPr>
    </w:p>
    <w:p w14:paraId="16149584" w14:textId="77777777" w:rsidR="000F17D0" w:rsidRPr="000702BF" w:rsidRDefault="000F17D0" w:rsidP="000F17D0">
      <w:pPr>
        <w:rPr>
          <w:moveTo w:id="49" w:author="Adan Toril" w:date="2024-04-16T14:33:00Z"/>
        </w:rPr>
      </w:pPr>
      <w:moveToRangeStart w:id="50" w:author="Adan Toril" w:date="2024-04-16T14:33:00Z" w:name="move164170413"/>
      <w:moveTo w:id="51" w:author="Adan Toril" w:date="2024-04-16T14:33:00Z">
        <w:r w:rsidRPr="000702BF">
          <w:t>The normative reference for this requirement is TS 38.101-5 [11] clause 6.2.3.1.</w:t>
        </w:r>
      </w:moveTo>
    </w:p>
    <w:moveToRangeEnd w:id="50"/>
    <w:p w14:paraId="48C33544" w14:textId="77777777" w:rsidR="000F17D0" w:rsidRPr="000702BF" w:rsidRDefault="000F17D0" w:rsidP="00C54395"/>
    <w:p w14:paraId="6E428B7D" w14:textId="77777777" w:rsidR="00C54395" w:rsidRPr="000702BF" w:rsidRDefault="00C54395" w:rsidP="00C54395">
      <w:pPr>
        <w:pStyle w:val="Heading4"/>
        <w:rPr>
          <w:lang w:eastAsia="fr-FR"/>
        </w:rPr>
      </w:pPr>
      <w:bookmarkStart w:id="52" w:name="_Toc163738391"/>
      <w:r w:rsidRPr="000702BF">
        <w:t>6.2.3.4</w:t>
      </w:r>
      <w:r w:rsidRPr="000702BF">
        <w:tab/>
      </w:r>
      <w:r w:rsidRPr="000702BF">
        <w:rPr>
          <w:lang w:eastAsia="fr-FR"/>
        </w:rPr>
        <w:t>Test description</w:t>
      </w:r>
      <w:bookmarkEnd w:id="52"/>
    </w:p>
    <w:p w14:paraId="09EE3EE3" w14:textId="77777777" w:rsidR="00C54395" w:rsidRPr="000702BF" w:rsidRDefault="00C54395" w:rsidP="00C54395">
      <w:pPr>
        <w:pStyle w:val="Heading5"/>
        <w:rPr>
          <w:lang w:eastAsia="fr-FR"/>
        </w:rPr>
      </w:pPr>
      <w:bookmarkStart w:id="53" w:name="_Toc163738392"/>
      <w:r w:rsidRPr="000702BF">
        <w:t>6.2.3.4.1</w:t>
      </w:r>
      <w:r w:rsidRPr="000702BF">
        <w:tab/>
      </w:r>
      <w:r w:rsidRPr="000702BF">
        <w:rPr>
          <w:lang w:eastAsia="fr-FR"/>
        </w:rPr>
        <w:t>Initial conditions</w:t>
      </w:r>
      <w:bookmarkEnd w:id="53"/>
    </w:p>
    <w:p w14:paraId="13EF4357" w14:textId="77777777" w:rsidR="00C54395" w:rsidRPr="000702BF" w:rsidRDefault="00C54395" w:rsidP="00C54395">
      <w:r w:rsidRPr="000702BF">
        <w:t>Initial conditions are a set of test configurations the UE needs to be tested in and the steps for the SS to take with the UE to reach the correct measurement state.</w:t>
      </w:r>
    </w:p>
    <w:p w14:paraId="5CF70EE9" w14:textId="77777777" w:rsidR="00C54395" w:rsidRPr="000702BF" w:rsidRDefault="00C54395" w:rsidP="00C54395">
      <w:r w:rsidRPr="000702B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w:t>
      </w:r>
      <w:r>
        <w:t>clause</w:t>
      </w:r>
      <w:r w:rsidRPr="000702BF">
        <w:t xml:space="preserve"> A.2. Configurations of PDSCH and PDCCH before measurement are specified in </w:t>
      </w:r>
      <w:r>
        <w:t>clause</w:t>
      </w:r>
      <w:r w:rsidRPr="000702BF">
        <w:t xml:space="preserve"> C.2.</w:t>
      </w:r>
    </w:p>
    <w:p w14:paraId="0D03E43A" w14:textId="77777777" w:rsidR="00C54395" w:rsidRPr="000702BF" w:rsidRDefault="00C54395" w:rsidP="00C54395">
      <w:pPr>
        <w:pStyle w:val="TH"/>
      </w:pPr>
      <w:r w:rsidRPr="000702BF">
        <w:lastRenderedPageBreak/>
        <w:t>Table 6.2.3.4.1-1: Test Configuration table for NS_100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76"/>
        <w:gridCol w:w="965"/>
        <w:gridCol w:w="965"/>
        <w:gridCol w:w="965"/>
        <w:gridCol w:w="1379"/>
        <w:gridCol w:w="414"/>
        <w:gridCol w:w="1248"/>
        <w:gridCol w:w="2617"/>
      </w:tblGrid>
      <w:tr w:rsidR="00C54395" w:rsidRPr="000702BF" w14:paraId="546E6A05" w14:textId="77777777" w:rsidTr="000231CA">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695747E7" w14:textId="77777777" w:rsidR="00C54395" w:rsidRPr="000702BF" w:rsidRDefault="00C54395" w:rsidP="000231CA">
            <w:pPr>
              <w:pStyle w:val="TAH"/>
            </w:pPr>
            <w:r w:rsidRPr="000702BF">
              <w:t>Initial Conditions</w:t>
            </w:r>
          </w:p>
        </w:tc>
      </w:tr>
      <w:tr w:rsidR="00C54395" w:rsidRPr="000702BF" w14:paraId="7E9643A3" w14:textId="77777777" w:rsidTr="000231CA">
        <w:trPr>
          <w:jc w:val="center"/>
        </w:trPr>
        <w:tc>
          <w:tcPr>
            <w:tcW w:w="3641" w:type="pct"/>
            <w:gridSpan w:val="7"/>
            <w:vAlign w:val="center"/>
          </w:tcPr>
          <w:p w14:paraId="2AE61A62" w14:textId="77777777" w:rsidR="00C54395" w:rsidRPr="000702BF" w:rsidRDefault="00C54395" w:rsidP="000231CA">
            <w:pPr>
              <w:pStyle w:val="TAL"/>
            </w:pPr>
            <w:r w:rsidRPr="000702BF">
              <w:t xml:space="preserve">Test Environment as specified in </w:t>
            </w:r>
            <w:r>
              <w:t>TS 38.508-1 [12]</w:t>
            </w:r>
            <w:r w:rsidRPr="000702BF">
              <w:t xml:space="preserve"> subclause 4.1</w:t>
            </w:r>
          </w:p>
        </w:tc>
        <w:tc>
          <w:tcPr>
            <w:tcW w:w="1359" w:type="pct"/>
            <w:vAlign w:val="center"/>
          </w:tcPr>
          <w:p w14:paraId="588EEFE7" w14:textId="77777777" w:rsidR="00C54395" w:rsidRPr="000702BF" w:rsidRDefault="00C54395" w:rsidP="000231CA">
            <w:pPr>
              <w:pStyle w:val="TAL"/>
            </w:pPr>
            <w:r w:rsidRPr="000702BF">
              <w:t>Normal</w:t>
            </w:r>
          </w:p>
        </w:tc>
      </w:tr>
      <w:tr w:rsidR="00C54395" w:rsidRPr="000702BF" w14:paraId="361B5DFF" w14:textId="77777777" w:rsidTr="000231CA">
        <w:trPr>
          <w:jc w:val="center"/>
        </w:trPr>
        <w:tc>
          <w:tcPr>
            <w:tcW w:w="3641" w:type="pct"/>
            <w:gridSpan w:val="7"/>
            <w:vAlign w:val="center"/>
          </w:tcPr>
          <w:p w14:paraId="65ADB26F" w14:textId="77777777" w:rsidR="00C54395" w:rsidRPr="000702BF" w:rsidRDefault="00C54395" w:rsidP="000231CA">
            <w:pPr>
              <w:pStyle w:val="TAL"/>
            </w:pPr>
            <w:r w:rsidRPr="000702BF">
              <w:t xml:space="preserve">Test Frequencies as specified in </w:t>
            </w:r>
            <w:r>
              <w:t>TS 38.508-1 [12]</w:t>
            </w:r>
            <w:r w:rsidRPr="000702BF">
              <w:t xml:space="preserve"> subclause 4.3.1</w:t>
            </w:r>
          </w:p>
        </w:tc>
        <w:tc>
          <w:tcPr>
            <w:tcW w:w="1359" w:type="pct"/>
            <w:vAlign w:val="center"/>
          </w:tcPr>
          <w:p w14:paraId="53A32DA8" w14:textId="77777777" w:rsidR="00C54395" w:rsidRPr="000702BF" w:rsidRDefault="00C54395" w:rsidP="000231CA">
            <w:pPr>
              <w:pStyle w:val="TAL"/>
            </w:pPr>
            <w:r w:rsidRPr="000702BF">
              <w:t>Low range, High range</w:t>
            </w:r>
          </w:p>
        </w:tc>
      </w:tr>
      <w:tr w:rsidR="00C54395" w:rsidRPr="000702BF" w14:paraId="6DF57DE2" w14:textId="77777777" w:rsidTr="000231CA">
        <w:trPr>
          <w:jc w:val="center"/>
        </w:trPr>
        <w:tc>
          <w:tcPr>
            <w:tcW w:w="3641" w:type="pct"/>
            <w:gridSpan w:val="7"/>
            <w:vAlign w:val="center"/>
          </w:tcPr>
          <w:p w14:paraId="52F1E2EA" w14:textId="77777777" w:rsidR="00C54395" w:rsidRPr="000702BF" w:rsidRDefault="00C54395" w:rsidP="000231CA">
            <w:pPr>
              <w:pStyle w:val="TAL"/>
            </w:pPr>
            <w:r w:rsidRPr="000702BF">
              <w:t xml:space="preserve">Test Channel Bandwidths as specified in </w:t>
            </w:r>
            <w:r>
              <w:t>TS 38.508-1 [12]</w:t>
            </w:r>
            <w:r w:rsidRPr="000702BF">
              <w:t xml:space="preserve"> subclause 4.3.1</w:t>
            </w:r>
          </w:p>
        </w:tc>
        <w:tc>
          <w:tcPr>
            <w:tcW w:w="1359" w:type="pct"/>
            <w:vAlign w:val="center"/>
          </w:tcPr>
          <w:p w14:paraId="249B1EB3" w14:textId="77777777" w:rsidR="00C54395" w:rsidRPr="000702BF" w:rsidRDefault="00C54395" w:rsidP="000231CA">
            <w:pPr>
              <w:pStyle w:val="TAL"/>
              <w:rPr>
                <w:lang w:eastAsia="zh-CN"/>
              </w:rPr>
            </w:pPr>
            <w:r w:rsidRPr="000702BF">
              <w:t>Lowest, Highest</w:t>
            </w:r>
          </w:p>
        </w:tc>
      </w:tr>
      <w:tr w:rsidR="00C54395" w:rsidRPr="000702BF" w14:paraId="303E90FB" w14:textId="77777777" w:rsidTr="000231CA">
        <w:trPr>
          <w:jc w:val="center"/>
        </w:trPr>
        <w:tc>
          <w:tcPr>
            <w:tcW w:w="3641" w:type="pct"/>
            <w:gridSpan w:val="7"/>
            <w:vAlign w:val="center"/>
          </w:tcPr>
          <w:p w14:paraId="7DEB4487" w14:textId="77777777" w:rsidR="00C54395" w:rsidRPr="000702BF" w:rsidRDefault="00C54395" w:rsidP="000231CA">
            <w:pPr>
              <w:pStyle w:val="TAL"/>
            </w:pPr>
            <w:r w:rsidRPr="000702BF">
              <w:t>Test SCS as specified in Table 5.3.5-1</w:t>
            </w:r>
          </w:p>
        </w:tc>
        <w:tc>
          <w:tcPr>
            <w:tcW w:w="1359" w:type="pct"/>
            <w:vAlign w:val="center"/>
          </w:tcPr>
          <w:p w14:paraId="45B0F1F1" w14:textId="77777777" w:rsidR="00C54395" w:rsidRPr="000702BF" w:rsidRDefault="00C54395" w:rsidP="000231CA">
            <w:pPr>
              <w:pStyle w:val="TAL"/>
              <w:rPr>
                <w:lang w:eastAsia="zh-CN"/>
              </w:rPr>
            </w:pPr>
            <w:r w:rsidRPr="000702BF">
              <w:t>Lowest, Highest</w:t>
            </w:r>
          </w:p>
        </w:tc>
      </w:tr>
      <w:tr w:rsidR="00C54395" w:rsidRPr="000702BF" w14:paraId="7779D105" w14:textId="77777777" w:rsidTr="000231CA">
        <w:trPr>
          <w:jc w:val="center"/>
        </w:trPr>
        <w:tc>
          <w:tcPr>
            <w:tcW w:w="5000" w:type="pct"/>
            <w:gridSpan w:val="8"/>
          </w:tcPr>
          <w:p w14:paraId="6B4CAC45" w14:textId="77777777" w:rsidR="00C54395" w:rsidRPr="000702BF" w:rsidRDefault="00C54395" w:rsidP="000231CA">
            <w:pPr>
              <w:pStyle w:val="TAH"/>
            </w:pPr>
            <w:r w:rsidRPr="000702BF">
              <w:t>A-MPR test parameters for NS_100</w:t>
            </w:r>
          </w:p>
        </w:tc>
      </w:tr>
      <w:tr w:rsidR="00C54395" w:rsidRPr="000702BF" w14:paraId="66458C6F" w14:textId="77777777" w:rsidTr="000231CA">
        <w:trPr>
          <w:jc w:val="center"/>
        </w:trPr>
        <w:tc>
          <w:tcPr>
            <w:tcW w:w="559" w:type="pct"/>
            <w:vMerge w:val="restart"/>
            <w:shd w:val="clear" w:color="auto" w:fill="auto"/>
            <w:tcMar>
              <w:left w:w="28" w:type="dxa"/>
              <w:right w:w="28" w:type="dxa"/>
            </w:tcMar>
            <w:vAlign w:val="center"/>
          </w:tcPr>
          <w:p w14:paraId="175493B2" w14:textId="77777777" w:rsidR="00C54395" w:rsidRPr="000702BF" w:rsidRDefault="00C54395" w:rsidP="000231CA">
            <w:pPr>
              <w:pStyle w:val="TAH"/>
            </w:pPr>
            <w:r w:rsidRPr="000702BF">
              <w:t>Test ID</w:t>
            </w:r>
          </w:p>
        </w:tc>
        <w:tc>
          <w:tcPr>
            <w:tcW w:w="501" w:type="pct"/>
            <w:vMerge w:val="restart"/>
            <w:shd w:val="clear" w:color="auto" w:fill="auto"/>
            <w:tcMar>
              <w:left w:w="28" w:type="dxa"/>
              <w:right w:w="28" w:type="dxa"/>
            </w:tcMar>
            <w:vAlign w:val="center"/>
          </w:tcPr>
          <w:p w14:paraId="22B2D647" w14:textId="77777777" w:rsidR="00C54395" w:rsidRPr="000702BF" w:rsidRDefault="00C54395" w:rsidP="000231CA">
            <w:pPr>
              <w:pStyle w:val="TAH"/>
            </w:pPr>
            <w:r w:rsidRPr="000702BF">
              <w:t>Freq</w:t>
            </w:r>
          </w:p>
        </w:tc>
        <w:tc>
          <w:tcPr>
            <w:tcW w:w="501" w:type="pct"/>
            <w:vMerge w:val="restart"/>
            <w:tcMar>
              <w:left w:w="57" w:type="dxa"/>
              <w:right w:w="57" w:type="dxa"/>
            </w:tcMar>
            <w:vAlign w:val="center"/>
          </w:tcPr>
          <w:p w14:paraId="41D327A0" w14:textId="77777777" w:rsidR="00C54395" w:rsidRPr="000702BF" w:rsidRDefault="00C54395" w:rsidP="000231CA">
            <w:pPr>
              <w:pStyle w:val="TAH"/>
            </w:pPr>
            <w:proofErr w:type="spellStart"/>
            <w:r w:rsidRPr="000702BF">
              <w:t>ChBw</w:t>
            </w:r>
            <w:proofErr w:type="spellEnd"/>
          </w:p>
        </w:tc>
        <w:tc>
          <w:tcPr>
            <w:tcW w:w="501" w:type="pct"/>
            <w:vMerge w:val="restart"/>
            <w:tcMar>
              <w:left w:w="57" w:type="dxa"/>
              <w:right w:w="57" w:type="dxa"/>
            </w:tcMar>
            <w:vAlign w:val="center"/>
          </w:tcPr>
          <w:p w14:paraId="5CA40A0D" w14:textId="77777777" w:rsidR="00C54395" w:rsidRPr="000702BF" w:rsidRDefault="00C54395" w:rsidP="000231CA">
            <w:pPr>
              <w:pStyle w:val="TAH"/>
            </w:pPr>
            <w:r w:rsidRPr="000702BF">
              <w:t>SCS</w:t>
            </w:r>
          </w:p>
        </w:tc>
        <w:tc>
          <w:tcPr>
            <w:tcW w:w="716" w:type="pct"/>
            <w:vMerge w:val="restart"/>
            <w:tcBorders>
              <w:top w:val="single" w:sz="4" w:space="0" w:color="auto"/>
            </w:tcBorders>
            <w:shd w:val="clear" w:color="auto" w:fill="auto"/>
            <w:tcMar>
              <w:left w:w="57" w:type="dxa"/>
              <w:right w:w="57" w:type="dxa"/>
            </w:tcMar>
            <w:vAlign w:val="center"/>
          </w:tcPr>
          <w:p w14:paraId="1C228844" w14:textId="77777777" w:rsidR="00C54395" w:rsidRPr="000702BF" w:rsidRDefault="00C54395" w:rsidP="000231CA">
            <w:pPr>
              <w:pStyle w:val="TAH"/>
            </w:pPr>
            <w:r w:rsidRPr="000702BF">
              <w:t>Downlink Configuration</w:t>
            </w:r>
          </w:p>
        </w:tc>
        <w:tc>
          <w:tcPr>
            <w:tcW w:w="2221" w:type="pct"/>
            <w:gridSpan w:val="3"/>
            <w:vAlign w:val="center"/>
          </w:tcPr>
          <w:p w14:paraId="73D24F9F" w14:textId="77777777" w:rsidR="00C54395" w:rsidRPr="000702BF" w:rsidRDefault="00C54395" w:rsidP="000231CA">
            <w:pPr>
              <w:pStyle w:val="TAH"/>
              <w:rPr>
                <w:lang w:eastAsia="zh-CN"/>
              </w:rPr>
            </w:pPr>
            <w:r w:rsidRPr="000702BF">
              <w:t>Uplink Configuration</w:t>
            </w:r>
          </w:p>
        </w:tc>
      </w:tr>
      <w:tr w:rsidR="00C54395" w:rsidRPr="000702BF" w14:paraId="6D2474E4" w14:textId="77777777" w:rsidTr="000231CA">
        <w:trPr>
          <w:jc w:val="center"/>
        </w:trPr>
        <w:tc>
          <w:tcPr>
            <w:tcW w:w="559" w:type="pct"/>
            <w:vMerge/>
            <w:shd w:val="clear" w:color="auto" w:fill="auto"/>
            <w:tcMar>
              <w:left w:w="28" w:type="dxa"/>
              <w:right w:w="28" w:type="dxa"/>
            </w:tcMar>
            <w:vAlign w:val="center"/>
          </w:tcPr>
          <w:p w14:paraId="152959F7" w14:textId="77777777" w:rsidR="00C54395" w:rsidRPr="000702BF" w:rsidRDefault="00C54395" w:rsidP="000231CA">
            <w:pPr>
              <w:pStyle w:val="TAH"/>
            </w:pPr>
          </w:p>
        </w:tc>
        <w:tc>
          <w:tcPr>
            <w:tcW w:w="501" w:type="pct"/>
            <w:vMerge/>
            <w:shd w:val="clear" w:color="auto" w:fill="auto"/>
            <w:tcMar>
              <w:left w:w="28" w:type="dxa"/>
              <w:right w:w="28" w:type="dxa"/>
            </w:tcMar>
            <w:vAlign w:val="center"/>
          </w:tcPr>
          <w:p w14:paraId="6E6D11D3" w14:textId="77777777" w:rsidR="00C54395" w:rsidRPr="000702BF" w:rsidRDefault="00C54395" w:rsidP="000231CA">
            <w:pPr>
              <w:pStyle w:val="TAH"/>
            </w:pPr>
          </w:p>
        </w:tc>
        <w:tc>
          <w:tcPr>
            <w:tcW w:w="501" w:type="pct"/>
            <w:vMerge/>
            <w:tcMar>
              <w:left w:w="57" w:type="dxa"/>
              <w:right w:w="57" w:type="dxa"/>
            </w:tcMar>
            <w:vAlign w:val="center"/>
          </w:tcPr>
          <w:p w14:paraId="6951B539" w14:textId="77777777" w:rsidR="00C54395" w:rsidRPr="000702BF" w:rsidRDefault="00C54395" w:rsidP="000231CA">
            <w:pPr>
              <w:pStyle w:val="TAC"/>
            </w:pPr>
          </w:p>
        </w:tc>
        <w:tc>
          <w:tcPr>
            <w:tcW w:w="501" w:type="pct"/>
            <w:vMerge/>
            <w:tcMar>
              <w:left w:w="57" w:type="dxa"/>
              <w:right w:w="57" w:type="dxa"/>
            </w:tcMar>
            <w:vAlign w:val="center"/>
          </w:tcPr>
          <w:p w14:paraId="7EA2495C" w14:textId="77777777" w:rsidR="00C54395" w:rsidRPr="000702BF" w:rsidRDefault="00C54395" w:rsidP="000231CA">
            <w:pPr>
              <w:pStyle w:val="TAC"/>
            </w:pPr>
          </w:p>
        </w:tc>
        <w:tc>
          <w:tcPr>
            <w:tcW w:w="716" w:type="pct"/>
            <w:vMerge/>
            <w:shd w:val="clear" w:color="auto" w:fill="auto"/>
            <w:tcMar>
              <w:left w:w="57" w:type="dxa"/>
              <w:right w:w="57" w:type="dxa"/>
            </w:tcMar>
            <w:vAlign w:val="center"/>
          </w:tcPr>
          <w:p w14:paraId="32E53FB7" w14:textId="77777777" w:rsidR="00C54395" w:rsidRPr="000702BF" w:rsidRDefault="00C54395" w:rsidP="000231CA">
            <w:pPr>
              <w:pStyle w:val="TAC"/>
            </w:pPr>
          </w:p>
        </w:tc>
        <w:tc>
          <w:tcPr>
            <w:tcW w:w="862" w:type="pct"/>
            <w:gridSpan w:val="2"/>
            <w:vAlign w:val="center"/>
          </w:tcPr>
          <w:p w14:paraId="1FCA1B89" w14:textId="77777777" w:rsidR="00C54395" w:rsidRPr="000702BF" w:rsidRDefault="00C54395" w:rsidP="000231CA">
            <w:pPr>
              <w:pStyle w:val="TAH"/>
            </w:pPr>
            <w:r w:rsidRPr="000702BF">
              <w:t>Modulation</w:t>
            </w:r>
          </w:p>
          <w:p w14:paraId="278F1842" w14:textId="77777777" w:rsidR="00C54395" w:rsidRPr="000702BF" w:rsidRDefault="00C54395" w:rsidP="000231CA">
            <w:pPr>
              <w:pStyle w:val="TAH"/>
            </w:pPr>
            <w:r w:rsidRPr="000702BF">
              <w:t>(Note 2)</w:t>
            </w:r>
          </w:p>
        </w:tc>
        <w:tc>
          <w:tcPr>
            <w:tcW w:w="1359" w:type="pct"/>
            <w:shd w:val="clear" w:color="auto" w:fill="auto"/>
            <w:vAlign w:val="center"/>
          </w:tcPr>
          <w:p w14:paraId="37A26C60" w14:textId="77777777" w:rsidR="00C54395" w:rsidRPr="000702BF" w:rsidRDefault="00C54395" w:rsidP="000231CA">
            <w:pPr>
              <w:pStyle w:val="TAH"/>
            </w:pPr>
            <w:r w:rsidRPr="000702BF">
              <w:t>RB allocation (Note 1)</w:t>
            </w:r>
          </w:p>
        </w:tc>
      </w:tr>
      <w:tr w:rsidR="00C54395" w:rsidRPr="000702BF" w14:paraId="3EFCF5B6" w14:textId="77777777" w:rsidTr="000231CA">
        <w:trPr>
          <w:jc w:val="center"/>
        </w:trPr>
        <w:tc>
          <w:tcPr>
            <w:tcW w:w="559" w:type="pct"/>
            <w:shd w:val="clear" w:color="auto" w:fill="auto"/>
            <w:tcMar>
              <w:left w:w="28" w:type="dxa"/>
              <w:right w:w="28" w:type="dxa"/>
            </w:tcMar>
            <w:vAlign w:val="center"/>
          </w:tcPr>
          <w:p w14:paraId="2AA53CC0" w14:textId="77777777" w:rsidR="00C54395" w:rsidRPr="000702BF" w:rsidRDefault="00C54395" w:rsidP="000231CA">
            <w:pPr>
              <w:pStyle w:val="TAC"/>
            </w:pPr>
            <w:r w:rsidRPr="000702BF">
              <w:t>1</w:t>
            </w:r>
          </w:p>
        </w:tc>
        <w:tc>
          <w:tcPr>
            <w:tcW w:w="501" w:type="pct"/>
            <w:shd w:val="clear" w:color="auto" w:fill="auto"/>
            <w:tcMar>
              <w:left w:w="28" w:type="dxa"/>
              <w:right w:w="28" w:type="dxa"/>
            </w:tcMar>
            <w:vAlign w:val="center"/>
          </w:tcPr>
          <w:p w14:paraId="20185736" w14:textId="77777777" w:rsidR="00C54395" w:rsidRPr="000702BF" w:rsidRDefault="00C54395" w:rsidP="000231CA">
            <w:pPr>
              <w:pStyle w:val="TAC"/>
              <w:rPr>
                <w:rFonts w:eastAsia="SimSun"/>
              </w:rPr>
            </w:pPr>
            <w:r w:rsidRPr="000702BF">
              <w:rPr>
                <w:rFonts w:eastAsia="SimSun"/>
              </w:rPr>
              <w:t>Low</w:t>
            </w:r>
          </w:p>
        </w:tc>
        <w:tc>
          <w:tcPr>
            <w:tcW w:w="501" w:type="pct"/>
            <w:tcMar>
              <w:left w:w="23" w:type="dxa"/>
              <w:right w:w="23" w:type="dxa"/>
            </w:tcMar>
            <w:vAlign w:val="center"/>
          </w:tcPr>
          <w:p w14:paraId="60D674B4"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1E47FF2D" w14:textId="77777777" w:rsidR="00C54395" w:rsidRPr="000702BF" w:rsidRDefault="00C54395" w:rsidP="000231CA">
            <w:pPr>
              <w:pStyle w:val="TAC"/>
            </w:pPr>
            <w:r w:rsidRPr="000702BF">
              <w:rPr>
                <w:rFonts w:eastAsia="SimSun"/>
              </w:rPr>
              <w:t>Default</w:t>
            </w:r>
          </w:p>
        </w:tc>
        <w:tc>
          <w:tcPr>
            <w:tcW w:w="716" w:type="pct"/>
            <w:vMerge w:val="restart"/>
            <w:shd w:val="clear" w:color="auto" w:fill="auto"/>
            <w:tcMar>
              <w:left w:w="45" w:type="dxa"/>
              <w:right w:w="45" w:type="dxa"/>
            </w:tcMar>
            <w:vAlign w:val="center"/>
          </w:tcPr>
          <w:p w14:paraId="4B151666" w14:textId="77777777" w:rsidR="00C54395" w:rsidRPr="000702BF" w:rsidRDefault="00C54395" w:rsidP="000231CA">
            <w:pPr>
              <w:pStyle w:val="TAC"/>
            </w:pPr>
            <w:r w:rsidRPr="000702BF">
              <w:t>N/A for A-MPR test cases</w:t>
            </w:r>
          </w:p>
        </w:tc>
        <w:tc>
          <w:tcPr>
            <w:tcW w:w="215" w:type="pct"/>
            <w:vMerge w:val="restart"/>
            <w:textDirection w:val="btLr"/>
            <w:vAlign w:val="center"/>
          </w:tcPr>
          <w:p w14:paraId="0309119D" w14:textId="77777777" w:rsidR="00C54395" w:rsidRPr="000702BF" w:rsidRDefault="00C54395" w:rsidP="000231CA">
            <w:pPr>
              <w:pStyle w:val="TAC"/>
              <w:rPr>
                <w:rFonts w:eastAsia="SimSun"/>
              </w:rPr>
            </w:pPr>
            <w:r w:rsidRPr="000702BF">
              <w:rPr>
                <w:rFonts w:eastAsia="SimSun"/>
              </w:rPr>
              <w:t>DFT-s OFDM</w:t>
            </w:r>
          </w:p>
        </w:tc>
        <w:tc>
          <w:tcPr>
            <w:tcW w:w="647" w:type="pct"/>
            <w:tcMar>
              <w:left w:w="45" w:type="dxa"/>
              <w:right w:w="45" w:type="dxa"/>
            </w:tcMar>
            <w:vAlign w:val="center"/>
          </w:tcPr>
          <w:p w14:paraId="0DF55D40" w14:textId="77777777" w:rsidR="00C54395" w:rsidRPr="000702BF" w:rsidRDefault="00C54395" w:rsidP="000231CA">
            <w:pPr>
              <w:pStyle w:val="TAC"/>
            </w:pPr>
            <w:r w:rsidRPr="000702BF">
              <w:rPr>
                <w:rFonts w:eastAsia="SimSun"/>
              </w:rPr>
              <w:t>P</w:t>
            </w:r>
            <w:r>
              <w:rPr>
                <w:rFonts w:eastAsia="SimSun"/>
              </w:rPr>
              <w:t>i</w:t>
            </w:r>
            <w:r w:rsidRPr="000702BF">
              <w:rPr>
                <w:rFonts w:eastAsia="SimSun"/>
              </w:rPr>
              <w:t>/2 BPSK</w:t>
            </w:r>
          </w:p>
        </w:tc>
        <w:tc>
          <w:tcPr>
            <w:tcW w:w="1359" w:type="pct"/>
            <w:shd w:val="clear" w:color="auto" w:fill="auto"/>
            <w:tcMar>
              <w:left w:w="45" w:type="dxa"/>
              <w:right w:w="45" w:type="dxa"/>
            </w:tcMar>
            <w:vAlign w:val="center"/>
          </w:tcPr>
          <w:p w14:paraId="19070FFC" w14:textId="77777777" w:rsidR="00C54395" w:rsidRPr="000702BF" w:rsidRDefault="00C54395" w:rsidP="000231CA">
            <w:pPr>
              <w:pStyle w:val="TAC"/>
            </w:pPr>
            <w:r w:rsidRPr="000702BF">
              <w:rPr>
                <w:rFonts w:eastAsia="SimSun"/>
              </w:rPr>
              <w:t>Edge_1RB_Left</w:t>
            </w:r>
          </w:p>
        </w:tc>
      </w:tr>
      <w:tr w:rsidR="00C54395" w:rsidRPr="000702BF" w14:paraId="5D42C3C5" w14:textId="77777777" w:rsidTr="000231CA">
        <w:trPr>
          <w:jc w:val="center"/>
        </w:trPr>
        <w:tc>
          <w:tcPr>
            <w:tcW w:w="559" w:type="pct"/>
            <w:shd w:val="clear" w:color="auto" w:fill="auto"/>
            <w:tcMar>
              <w:left w:w="28" w:type="dxa"/>
              <w:right w:w="28" w:type="dxa"/>
            </w:tcMar>
            <w:vAlign w:val="center"/>
          </w:tcPr>
          <w:p w14:paraId="096B25AE" w14:textId="77777777" w:rsidR="00C54395" w:rsidRPr="000702BF" w:rsidRDefault="00C54395" w:rsidP="000231CA">
            <w:pPr>
              <w:pStyle w:val="TAC"/>
            </w:pPr>
            <w:r w:rsidRPr="000702BF">
              <w:t>2</w:t>
            </w:r>
          </w:p>
        </w:tc>
        <w:tc>
          <w:tcPr>
            <w:tcW w:w="501" w:type="pct"/>
            <w:shd w:val="clear" w:color="auto" w:fill="auto"/>
            <w:tcMar>
              <w:left w:w="28" w:type="dxa"/>
              <w:right w:w="28" w:type="dxa"/>
            </w:tcMar>
            <w:vAlign w:val="center"/>
          </w:tcPr>
          <w:p w14:paraId="6E914087" w14:textId="77777777" w:rsidR="00C54395" w:rsidRPr="000702BF" w:rsidRDefault="00C54395" w:rsidP="000231CA">
            <w:pPr>
              <w:pStyle w:val="TAC"/>
              <w:rPr>
                <w:rFonts w:eastAsia="SimSun"/>
              </w:rPr>
            </w:pPr>
            <w:r w:rsidRPr="000702BF">
              <w:rPr>
                <w:rFonts w:eastAsia="SimSun"/>
              </w:rPr>
              <w:t>High</w:t>
            </w:r>
          </w:p>
        </w:tc>
        <w:tc>
          <w:tcPr>
            <w:tcW w:w="501" w:type="pct"/>
            <w:tcMar>
              <w:left w:w="23" w:type="dxa"/>
              <w:right w:w="23" w:type="dxa"/>
            </w:tcMar>
            <w:vAlign w:val="center"/>
          </w:tcPr>
          <w:p w14:paraId="55655D59"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2CBB0529" w14:textId="77777777" w:rsidR="00C54395" w:rsidRPr="000702BF" w:rsidRDefault="00C54395" w:rsidP="000231CA">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1DC1C9F7" w14:textId="77777777" w:rsidR="00C54395" w:rsidRPr="000702BF" w:rsidRDefault="00C54395" w:rsidP="000231CA">
            <w:pPr>
              <w:pStyle w:val="TAC"/>
            </w:pPr>
          </w:p>
        </w:tc>
        <w:tc>
          <w:tcPr>
            <w:tcW w:w="215" w:type="pct"/>
            <w:vMerge/>
            <w:textDirection w:val="btLr"/>
            <w:vAlign w:val="center"/>
          </w:tcPr>
          <w:p w14:paraId="2E6DDAEE" w14:textId="77777777" w:rsidR="00C54395" w:rsidRPr="000702BF" w:rsidRDefault="00C54395" w:rsidP="000231CA">
            <w:pPr>
              <w:pStyle w:val="TAC"/>
              <w:rPr>
                <w:rFonts w:eastAsia="SimSun"/>
              </w:rPr>
            </w:pPr>
          </w:p>
        </w:tc>
        <w:tc>
          <w:tcPr>
            <w:tcW w:w="647" w:type="pct"/>
            <w:tcMar>
              <w:left w:w="45" w:type="dxa"/>
              <w:right w:w="45" w:type="dxa"/>
            </w:tcMar>
            <w:vAlign w:val="center"/>
          </w:tcPr>
          <w:p w14:paraId="477499E7" w14:textId="77777777" w:rsidR="00C54395" w:rsidRPr="000702BF" w:rsidRDefault="00C54395" w:rsidP="000231CA">
            <w:pPr>
              <w:pStyle w:val="TAC"/>
              <w:rPr>
                <w:rFonts w:eastAsia="SimSun"/>
              </w:rPr>
            </w:pPr>
            <w:r w:rsidRPr="000702BF">
              <w:rPr>
                <w:rFonts w:eastAsia="SimSun"/>
              </w:rPr>
              <w:t>P</w:t>
            </w:r>
            <w:r>
              <w:rPr>
                <w:rFonts w:eastAsia="SimSun"/>
              </w:rPr>
              <w:t>i</w:t>
            </w:r>
            <w:r w:rsidRPr="000702BF">
              <w:rPr>
                <w:rFonts w:eastAsia="SimSun"/>
              </w:rPr>
              <w:t>/2 BPSK</w:t>
            </w:r>
          </w:p>
        </w:tc>
        <w:tc>
          <w:tcPr>
            <w:tcW w:w="1359" w:type="pct"/>
            <w:shd w:val="clear" w:color="auto" w:fill="auto"/>
            <w:tcMar>
              <w:left w:w="45" w:type="dxa"/>
              <w:right w:w="45" w:type="dxa"/>
            </w:tcMar>
            <w:vAlign w:val="center"/>
          </w:tcPr>
          <w:p w14:paraId="5F410AA8" w14:textId="77777777" w:rsidR="00C54395" w:rsidRPr="000702BF" w:rsidRDefault="00C54395" w:rsidP="000231CA">
            <w:pPr>
              <w:pStyle w:val="TAC"/>
              <w:rPr>
                <w:rFonts w:eastAsia="SimSun"/>
              </w:rPr>
            </w:pPr>
            <w:r w:rsidRPr="000702BF">
              <w:rPr>
                <w:rFonts w:eastAsia="SimSun"/>
              </w:rPr>
              <w:t>Edge_1RB_Right</w:t>
            </w:r>
          </w:p>
        </w:tc>
      </w:tr>
      <w:tr w:rsidR="00C54395" w:rsidRPr="000702BF" w14:paraId="1E3EF71D" w14:textId="77777777" w:rsidTr="000231CA">
        <w:trPr>
          <w:jc w:val="center"/>
        </w:trPr>
        <w:tc>
          <w:tcPr>
            <w:tcW w:w="559" w:type="pct"/>
            <w:shd w:val="clear" w:color="auto" w:fill="auto"/>
            <w:tcMar>
              <w:left w:w="28" w:type="dxa"/>
              <w:right w:w="28" w:type="dxa"/>
            </w:tcMar>
            <w:vAlign w:val="center"/>
          </w:tcPr>
          <w:p w14:paraId="655D3641" w14:textId="77777777" w:rsidR="00C54395" w:rsidRPr="000702BF" w:rsidRDefault="00C54395" w:rsidP="000231CA">
            <w:pPr>
              <w:pStyle w:val="TAC"/>
            </w:pPr>
            <w:r w:rsidRPr="000702BF">
              <w:t>3</w:t>
            </w:r>
          </w:p>
        </w:tc>
        <w:tc>
          <w:tcPr>
            <w:tcW w:w="501" w:type="pct"/>
            <w:shd w:val="clear" w:color="auto" w:fill="auto"/>
            <w:tcMar>
              <w:left w:w="28" w:type="dxa"/>
              <w:right w:w="28" w:type="dxa"/>
            </w:tcMar>
            <w:vAlign w:val="center"/>
          </w:tcPr>
          <w:p w14:paraId="43F745B6"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003A38C1"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549FEB3A" w14:textId="77777777" w:rsidR="00C54395" w:rsidRPr="000702BF" w:rsidRDefault="00C54395" w:rsidP="000231CA">
            <w:pPr>
              <w:pStyle w:val="TAC"/>
            </w:pPr>
            <w:r w:rsidRPr="000702BF">
              <w:rPr>
                <w:rFonts w:eastAsia="SimSun"/>
              </w:rPr>
              <w:t>Default</w:t>
            </w:r>
          </w:p>
        </w:tc>
        <w:tc>
          <w:tcPr>
            <w:tcW w:w="716" w:type="pct"/>
            <w:vMerge/>
            <w:shd w:val="clear" w:color="auto" w:fill="auto"/>
            <w:tcMar>
              <w:left w:w="45" w:type="dxa"/>
              <w:right w:w="45" w:type="dxa"/>
            </w:tcMar>
            <w:vAlign w:val="center"/>
          </w:tcPr>
          <w:p w14:paraId="160FE2DF" w14:textId="77777777" w:rsidR="00C54395" w:rsidRPr="000702BF" w:rsidRDefault="00C54395" w:rsidP="000231CA">
            <w:pPr>
              <w:pStyle w:val="TAC"/>
            </w:pPr>
          </w:p>
        </w:tc>
        <w:tc>
          <w:tcPr>
            <w:tcW w:w="215" w:type="pct"/>
            <w:vMerge/>
            <w:textDirection w:val="btLr"/>
            <w:vAlign w:val="center"/>
          </w:tcPr>
          <w:p w14:paraId="7A7F3BDB" w14:textId="77777777" w:rsidR="00C54395" w:rsidRPr="000702BF" w:rsidRDefault="00C54395" w:rsidP="000231CA">
            <w:pPr>
              <w:pStyle w:val="TAC"/>
              <w:rPr>
                <w:rFonts w:eastAsia="SimSun"/>
              </w:rPr>
            </w:pPr>
          </w:p>
        </w:tc>
        <w:tc>
          <w:tcPr>
            <w:tcW w:w="647" w:type="pct"/>
            <w:tcMar>
              <w:left w:w="45" w:type="dxa"/>
              <w:right w:w="45" w:type="dxa"/>
            </w:tcMar>
            <w:vAlign w:val="center"/>
          </w:tcPr>
          <w:p w14:paraId="7E283F42" w14:textId="77777777" w:rsidR="00C54395" w:rsidRPr="000702BF" w:rsidRDefault="00C54395" w:rsidP="000231CA">
            <w:pPr>
              <w:pStyle w:val="TAC"/>
              <w:rPr>
                <w:rFonts w:eastAsia="SimSun"/>
              </w:rPr>
            </w:pPr>
            <w:r w:rsidRPr="000702BF">
              <w:rPr>
                <w:rFonts w:eastAsia="SimSun"/>
              </w:rPr>
              <w:t>P</w:t>
            </w:r>
            <w:r>
              <w:rPr>
                <w:rFonts w:eastAsia="SimSun"/>
              </w:rPr>
              <w:t>i</w:t>
            </w:r>
            <w:r w:rsidRPr="000702BF">
              <w:rPr>
                <w:rFonts w:eastAsia="SimSun"/>
              </w:rPr>
              <w:t>/2 BPSK</w:t>
            </w:r>
          </w:p>
        </w:tc>
        <w:tc>
          <w:tcPr>
            <w:tcW w:w="1359" w:type="pct"/>
            <w:shd w:val="clear" w:color="auto" w:fill="auto"/>
            <w:tcMar>
              <w:left w:w="45" w:type="dxa"/>
              <w:right w:w="45" w:type="dxa"/>
            </w:tcMar>
            <w:vAlign w:val="center"/>
          </w:tcPr>
          <w:p w14:paraId="690FCD2C" w14:textId="77777777" w:rsidR="00C54395" w:rsidRPr="000702BF" w:rsidRDefault="00C54395" w:rsidP="000231CA">
            <w:pPr>
              <w:pStyle w:val="TAC"/>
            </w:pPr>
            <w:proofErr w:type="spellStart"/>
            <w:r w:rsidRPr="000702BF">
              <w:rPr>
                <w:rFonts w:eastAsia="SimSun"/>
              </w:rPr>
              <w:t>Outer_Full</w:t>
            </w:r>
            <w:proofErr w:type="spellEnd"/>
          </w:p>
        </w:tc>
      </w:tr>
      <w:tr w:rsidR="00C54395" w:rsidRPr="000702BF" w14:paraId="6E66DADF" w14:textId="77777777" w:rsidTr="000231CA">
        <w:trPr>
          <w:jc w:val="center"/>
        </w:trPr>
        <w:tc>
          <w:tcPr>
            <w:tcW w:w="559" w:type="pct"/>
            <w:shd w:val="clear" w:color="auto" w:fill="auto"/>
            <w:tcMar>
              <w:left w:w="28" w:type="dxa"/>
              <w:right w:w="28" w:type="dxa"/>
            </w:tcMar>
            <w:vAlign w:val="center"/>
          </w:tcPr>
          <w:p w14:paraId="709ADD1D" w14:textId="77777777" w:rsidR="00C54395" w:rsidRPr="000702BF" w:rsidRDefault="00C54395" w:rsidP="000231CA">
            <w:pPr>
              <w:pStyle w:val="TAC"/>
            </w:pPr>
            <w:r w:rsidRPr="000702BF">
              <w:t>4</w:t>
            </w:r>
          </w:p>
        </w:tc>
        <w:tc>
          <w:tcPr>
            <w:tcW w:w="501" w:type="pct"/>
            <w:shd w:val="clear" w:color="auto" w:fill="auto"/>
            <w:tcMar>
              <w:left w:w="28" w:type="dxa"/>
              <w:right w:w="28" w:type="dxa"/>
            </w:tcMar>
            <w:vAlign w:val="center"/>
          </w:tcPr>
          <w:p w14:paraId="0021899D" w14:textId="77777777" w:rsidR="00C54395" w:rsidRPr="000702BF" w:rsidRDefault="00C54395" w:rsidP="000231CA">
            <w:pPr>
              <w:pStyle w:val="TAC"/>
              <w:rPr>
                <w:rFonts w:eastAsia="SimSun"/>
              </w:rPr>
            </w:pPr>
            <w:r w:rsidRPr="000702BF">
              <w:rPr>
                <w:rFonts w:eastAsia="SimSun"/>
              </w:rPr>
              <w:t>Low</w:t>
            </w:r>
          </w:p>
        </w:tc>
        <w:tc>
          <w:tcPr>
            <w:tcW w:w="501" w:type="pct"/>
            <w:tcMar>
              <w:left w:w="23" w:type="dxa"/>
              <w:right w:w="23" w:type="dxa"/>
            </w:tcMar>
            <w:vAlign w:val="center"/>
          </w:tcPr>
          <w:p w14:paraId="21A90B0D"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6D19C258" w14:textId="77777777" w:rsidR="00C54395" w:rsidRPr="000702BF" w:rsidRDefault="00C54395" w:rsidP="000231CA">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1041A348" w14:textId="77777777" w:rsidR="00C54395" w:rsidRPr="000702BF" w:rsidRDefault="00C54395" w:rsidP="000231CA">
            <w:pPr>
              <w:pStyle w:val="TAC"/>
            </w:pPr>
          </w:p>
        </w:tc>
        <w:tc>
          <w:tcPr>
            <w:tcW w:w="215" w:type="pct"/>
            <w:vMerge/>
            <w:textDirection w:val="btLr"/>
            <w:vAlign w:val="center"/>
          </w:tcPr>
          <w:p w14:paraId="4121B7A1" w14:textId="77777777" w:rsidR="00C54395" w:rsidRPr="000702BF" w:rsidRDefault="00C54395" w:rsidP="000231CA">
            <w:pPr>
              <w:pStyle w:val="TAC"/>
              <w:rPr>
                <w:rFonts w:eastAsia="SimSun"/>
              </w:rPr>
            </w:pPr>
          </w:p>
        </w:tc>
        <w:tc>
          <w:tcPr>
            <w:tcW w:w="647" w:type="pct"/>
            <w:tcMar>
              <w:left w:w="45" w:type="dxa"/>
              <w:right w:w="45" w:type="dxa"/>
            </w:tcMar>
            <w:vAlign w:val="center"/>
          </w:tcPr>
          <w:p w14:paraId="458E775A" w14:textId="77777777" w:rsidR="00C54395" w:rsidRPr="000702BF" w:rsidRDefault="00C54395" w:rsidP="000231CA">
            <w:pPr>
              <w:pStyle w:val="TAC"/>
              <w:rPr>
                <w:rFonts w:eastAsia="SimSun"/>
              </w:rPr>
            </w:pPr>
            <w:r w:rsidRPr="000702BF">
              <w:rPr>
                <w:rFonts w:eastAsia="SimSun"/>
              </w:rPr>
              <w:t>QPSK</w:t>
            </w:r>
          </w:p>
        </w:tc>
        <w:tc>
          <w:tcPr>
            <w:tcW w:w="1359" w:type="pct"/>
            <w:shd w:val="clear" w:color="auto" w:fill="auto"/>
            <w:tcMar>
              <w:left w:w="45" w:type="dxa"/>
              <w:right w:w="45" w:type="dxa"/>
            </w:tcMar>
            <w:vAlign w:val="center"/>
          </w:tcPr>
          <w:p w14:paraId="058585B3" w14:textId="77777777" w:rsidR="00C54395" w:rsidRPr="000702BF" w:rsidRDefault="00C54395" w:rsidP="000231CA">
            <w:pPr>
              <w:pStyle w:val="TAC"/>
              <w:rPr>
                <w:rFonts w:eastAsia="SimSun"/>
              </w:rPr>
            </w:pPr>
            <w:r w:rsidRPr="000702BF">
              <w:rPr>
                <w:rFonts w:eastAsia="SimSun"/>
              </w:rPr>
              <w:t>Edge_1RB_Left</w:t>
            </w:r>
          </w:p>
        </w:tc>
      </w:tr>
      <w:tr w:rsidR="00C54395" w:rsidRPr="000702BF" w14:paraId="565F6501" w14:textId="77777777" w:rsidTr="000231CA">
        <w:trPr>
          <w:jc w:val="center"/>
        </w:trPr>
        <w:tc>
          <w:tcPr>
            <w:tcW w:w="559" w:type="pct"/>
            <w:shd w:val="clear" w:color="auto" w:fill="auto"/>
            <w:tcMar>
              <w:left w:w="28" w:type="dxa"/>
              <w:right w:w="28" w:type="dxa"/>
            </w:tcMar>
            <w:vAlign w:val="center"/>
          </w:tcPr>
          <w:p w14:paraId="7AE79BB6" w14:textId="77777777" w:rsidR="00C54395" w:rsidRPr="000702BF" w:rsidRDefault="00C54395" w:rsidP="000231CA">
            <w:pPr>
              <w:pStyle w:val="TAC"/>
            </w:pPr>
            <w:r w:rsidRPr="000702BF">
              <w:t>5</w:t>
            </w:r>
          </w:p>
        </w:tc>
        <w:tc>
          <w:tcPr>
            <w:tcW w:w="501" w:type="pct"/>
            <w:shd w:val="clear" w:color="auto" w:fill="auto"/>
            <w:tcMar>
              <w:left w:w="28" w:type="dxa"/>
              <w:right w:w="28" w:type="dxa"/>
            </w:tcMar>
            <w:vAlign w:val="center"/>
          </w:tcPr>
          <w:p w14:paraId="224D9B51" w14:textId="77777777" w:rsidR="00C54395" w:rsidRPr="000702BF" w:rsidRDefault="00C54395" w:rsidP="000231CA">
            <w:pPr>
              <w:pStyle w:val="TAC"/>
              <w:rPr>
                <w:rFonts w:eastAsia="SimSun"/>
              </w:rPr>
            </w:pPr>
            <w:r w:rsidRPr="000702BF">
              <w:rPr>
                <w:rFonts w:eastAsia="SimSun"/>
              </w:rPr>
              <w:t>High</w:t>
            </w:r>
          </w:p>
        </w:tc>
        <w:tc>
          <w:tcPr>
            <w:tcW w:w="501" w:type="pct"/>
            <w:tcMar>
              <w:left w:w="23" w:type="dxa"/>
              <w:right w:w="23" w:type="dxa"/>
            </w:tcMar>
            <w:vAlign w:val="center"/>
          </w:tcPr>
          <w:p w14:paraId="164C3231"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042E4B62" w14:textId="77777777" w:rsidR="00C54395" w:rsidRPr="000702BF" w:rsidRDefault="00C54395" w:rsidP="000231CA">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7F0EB04F" w14:textId="77777777" w:rsidR="00C54395" w:rsidRPr="000702BF" w:rsidRDefault="00C54395" w:rsidP="000231CA">
            <w:pPr>
              <w:pStyle w:val="TAC"/>
            </w:pPr>
          </w:p>
        </w:tc>
        <w:tc>
          <w:tcPr>
            <w:tcW w:w="215" w:type="pct"/>
            <w:vMerge/>
            <w:textDirection w:val="btLr"/>
            <w:vAlign w:val="center"/>
          </w:tcPr>
          <w:p w14:paraId="718ED25D" w14:textId="77777777" w:rsidR="00C54395" w:rsidRPr="000702BF" w:rsidRDefault="00C54395" w:rsidP="000231CA">
            <w:pPr>
              <w:pStyle w:val="TAC"/>
              <w:rPr>
                <w:rFonts w:eastAsia="SimSun"/>
              </w:rPr>
            </w:pPr>
          </w:p>
        </w:tc>
        <w:tc>
          <w:tcPr>
            <w:tcW w:w="647" w:type="pct"/>
            <w:tcMar>
              <w:left w:w="45" w:type="dxa"/>
              <w:right w:w="45" w:type="dxa"/>
            </w:tcMar>
            <w:vAlign w:val="center"/>
          </w:tcPr>
          <w:p w14:paraId="0F2929CE" w14:textId="77777777" w:rsidR="00C54395" w:rsidRPr="000702BF" w:rsidRDefault="00C54395" w:rsidP="000231CA">
            <w:pPr>
              <w:pStyle w:val="TAC"/>
              <w:rPr>
                <w:rFonts w:eastAsia="SimSun"/>
              </w:rPr>
            </w:pPr>
            <w:r w:rsidRPr="000702BF">
              <w:rPr>
                <w:rFonts w:eastAsia="SimSun"/>
              </w:rPr>
              <w:t>QPSK</w:t>
            </w:r>
          </w:p>
        </w:tc>
        <w:tc>
          <w:tcPr>
            <w:tcW w:w="1359" w:type="pct"/>
            <w:shd w:val="clear" w:color="auto" w:fill="auto"/>
            <w:tcMar>
              <w:left w:w="45" w:type="dxa"/>
              <w:right w:w="45" w:type="dxa"/>
            </w:tcMar>
            <w:vAlign w:val="center"/>
          </w:tcPr>
          <w:p w14:paraId="39358C98" w14:textId="77777777" w:rsidR="00C54395" w:rsidRPr="000702BF" w:rsidRDefault="00C54395" w:rsidP="000231CA">
            <w:pPr>
              <w:pStyle w:val="TAC"/>
              <w:rPr>
                <w:rFonts w:eastAsia="SimSun"/>
              </w:rPr>
            </w:pPr>
            <w:r w:rsidRPr="000702BF">
              <w:rPr>
                <w:rFonts w:eastAsia="SimSun"/>
              </w:rPr>
              <w:t>Edge_1RB_Right</w:t>
            </w:r>
          </w:p>
        </w:tc>
      </w:tr>
      <w:tr w:rsidR="00C54395" w:rsidRPr="000702BF" w14:paraId="4EF59531" w14:textId="77777777" w:rsidTr="000231CA">
        <w:trPr>
          <w:jc w:val="center"/>
        </w:trPr>
        <w:tc>
          <w:tcPr>
            <w:tcW w:w="559" w:type="pct"/>
            <w:shd w:val="clear" w:color="auto" w:fill="auto"/>
            <w:tcMar>
              <w:left w:w="28" w:type="dxa"/>
              <w:right w:w="28" w:type="dxa"/>
            </w:tcMar>
            <w:vAlign w:val="center"/>
          </w:tcPr>
          <w:p w14:paraId="24B2C3A3" w14:textId="77777777" w:rsidR="00C54395" w:rsidRPr="000702BF" w:rsidRDefault="00C54395" w:rsidP="000231CA">
            <w:pPr>
              <w:pStyle w:val="TAC"/>
            </w:pPr>
            <w:r w:rsidRPr="000702BF">
              <w:t>6</w:t>
            </w:r>
          </w:p>
        </w:tc>
        <w:tc>
          <w:tcPr>
            <w:tcW w:w="501" w:type="pct"/>
            <w:shd w:val="clear" w:color="auto" w:fill="auto"/>
            <w:tcMar>
              <w:left w:w="28" w:type="dxa"/>
              <w:right w:w="28" w:type="dxa"/>
            </w:tcMar>
            <w:vAlign w:val="center"/>
          </w:tcPr>
          <w:p w14:paraId="790809BF"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446AD3CE"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514C6392" w14:textId="77777777" w:rsidR="00C54395" w:rsidRPr="000702BF" w:rsidRDefault="00C54395" w:rsidP="000231CA">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7A94BACB" w14:textId="77777777" w:rsidR="00C54395" w:rsidRPr="000702BF" w:rsidRDefault="00C54395" w:rsidP="000231CA">
            <w:pPr>
              <w:pStyle w:val="TAC"/>
            </w:pPr>
          </w:p>
        </w:tc>
        <w:tc>
          <w:tcPr>
            <w:tcW w:w="215" w:type="pct"/>
            <w:vMerge/>
            <w:textDirection w:val="btLr"/>
            <w:vAlign w:val="center"/>
          </w:tcPr>
          <w:p w14:paraId="36CEE705" w14:textId="77777777" w:rsidR="00C54395" w:rsidRPr="000702BF" w:rsidRDefault="00C54395" w:rsidP="000231CA">
            <w:pPr>
              <w:pStyle w:val="TAC"/>
              <w:rPr>
                <w:rFonts w:eastAsia="SimSun"/>
              </w:rPr>
            </w:pPr>
          </w:p>
        </w:tc>
        <w:tc>
          <w:tcPr>
            <w:tcW w:w="647" w:type="pct"/>
            <w:tcMar>
              <w:left w:w="45" w:type="dxa"/>
              <w:right w:w="45" w:type="dxa"/>
            </w:tcMar>
            <w:vAlign w:val="center"/>
          </w:tcPr>
          <w:p w14:paraId="3A818C99" w14:textId="77777777" w:rsidR="00C54395" w:rsidRPr="000702BF" w:rsidRDefault="00C54395" w:rsidP="000231CA">
            <w:pPr>
              <w:pStyle w:val="TAC"/>
              <w:rPr>
                <w:rFonts w:eastAsia="SimSun"/>
              </w:rPr>
            </w:pPr>
            <w:r w:rsidRPr="000702BF">
              <w:rPr>
                <w:rFonts w:eastAsia="SimSun"/>
              </w:rPr>
              <w:t>QPSK</w:t>
            </w:r>
          </w:p>
        </w:tc>
        <w:tc>
          <w:tcPr>
            <w:tcW w:w="1359" w:type="pct"/>
            <w:shd w:val="clear" w:color="auto" w:fill="auto"/>
            <w:tcMar>
              <w:left w:w="45" w:type="dxa"/>
              <w:right w:w="45" w:type="dxa"/>
            </w:tcMar>
            <w:vAlign w:val="center"/>
          </w:tcPr>
          <w:p w14:paraId="16FBA4FF" w14:textId="77777777" w:rsidR="00C54395" w:rsidRPr="000702BF" w:rsidRDefault="00C54395" w:rsidP="000231CA">
            <w:pPr>
              <w:pStyle w:val="TAC"/>
              <w:rPr>
                <w:rFonts w:eastAsia="SimSun"/>
              </w:rPr>
            </w:pPr>
            <w:proofErr w:type="spellStart"/>
            <w:r w:rsidRPr="000702BF">
              <w:rPr>
                <w:rFonts w:eastAsia="SimSun"/>
              </w:rPr>
              <w:t>Outer_Full</w:t>
            </w:r>
            <w:proofErr w:type="spellEnd"/>
          </w:p>
        </w:tc>
      </w:tr>
      <w:tr w:rsidR="00C54395" w:rsidRPr="000702BF" w14:paraId="7C7CCE69" w14:textId="77777777" w:rsidTr="000231CA">
        <w:trPr>
          <w:jc w:val="center"/>
        </w:trPr>
        <w:tc>
          <w:tcPr>
            <w:tcW w:w="559" w:type="pct"/>
            <w:shd w:val="clear" w:color="auto" w:fill="auto"/>
            <w:tcMar>
              <w:left w:w="28" w:type="dxa"/>
              <w:right w:w="28" w:type="dxa"/>
            </w:tcMar>
            <w:vAlign w:val="center"/>
          </w:tcPr>
          <w:p w14:paraId="3E694860" w14:textId="77777777" w:rsidR="00C54395" w:rsidRPr="000702BF" w:rsidRDefault="00C54395" w:rsidP="000231CA">
            <w:pPr>
              <w:pStyle w:val="TAC"/>
            </w:pPr>
            <w:r w:rsidRPr="000702BF">
              <w:t>7</w:t>
            </w:r>
          </w:p>
        </w:tc>
        <w:tc>
          <w:tcPr>
            <w:tcW w:w="501" w:type="pct"/>
            <w:shd w:val="clear" w:color="auto" w:fill="auto"/>
            <w:tcMar>
              <w:left w:w="28" w:type="dxa"/>
              <w:right w:w="28" w:type="dxa"/>
            </w:tcMar>
            <w:vAlign w:val="center"/>
          </w:tcPr>
          <w:p w14:paraId="680A60F7" w14:textId="77777777" w:rsidR="00C54395" w:rsidRPr="000702BF" w:rsidRDefault="00C54395" w:rsidP="000231CA">
            <w:pPr>
              <w:pStyle w:val="TAC"/>
              <w:rPr>
                <w:rFonts w:eastAsia="SimSun"/>
              </w:rPr>
            </w:pPr>
            <w:r w:rsidRPr="000702BF">
              <w:rPr>
                <w:rFonts w:eastAsia="SimSun"/>
              </w:rPr>
              <w:t>Low</w:t>
            </w:r>
          </w:p>
        </w:tc>
        <w:tc>
          <w:tcPr>
            <w:tcW w:w="501" w:type="pct"/>
            <w:tcMar>
              <w:left w:w="23" w:type="dxa"/>
              <w:right w:w="23" w:type="dxa"/>
            </w:tcMar>
            <w:vAlign w:val="center"/>
          </w:tcPr>
          <w:p w14:paraId="7136D89E"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60210D06" w14:textId="77777777" w:rsidR="00C54395" w:rsidRPr="000702BF" w:rsidRDefault="00C54395" w:rsidP="000231CA">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6EFD811C" w14:textId="77777777" w:rsidR="00C54395" w:rsidRPr="000702BF" w:rsidRDefault="00C54395" w:rsidP="000231CA">
            <w:pPr>
              <w:pStyle w:val="TAC"/>
            </w:pPr>
          </w:p>
        </w:tc>
        <w:tc>
          <w:tcPr>
            <w:tcW w:w="215" w:type="pct"/>
            <w:vMerge/>
            <w:textDirection w:val="btLr"/>
            <w:vAlign w:val="center"/>
          </w:tcPr>
          <w:p w14:paraId="0E4EF886" w14:textId="77777777" w:rsidR="00C54395" w:rsidRPr="000702BF" w:rsidRDefault="00C54395" w:rsidP="000231CA">
            <w:pPr>
              <w:pStyle w:val="TAC"/>
              <w:rPr>
                <w:rFonts w:eastAsia="SimSun"/>
              </w:rPr>
            </w:pPr>
          </w:p>
        </w:tc>
        <w:tc>
          <w:tcPr>
            <w:tcW w:w="647" w:type="pct"/>
            <w:tcMar>
              <w:left w:w="45" w:type="dxa"/>
              <w:right w:w="45" w:type="dxa"/>
            </w:tcMar>
            <w:vAlign w:val="center"/>
          </w:tcPr>
          <w:p w14:paraId="06A0EF25" w14:textId="77777777" w:rsidR="00C54395" w:rsidRPr="000702BF" w:rsidRDefault="00C54395" w:rsidP="000231CA">
            <w:pPr>
              <w:pStyle w:val="TAC"/>
              <w:rPr>
                <w:rFonts w:eastAsia="SimSun"/>
              </w:rPr>
            </w:pPr>
            <w:r w:rsidRPr="000702BF">
              <w:rPr>
                <w:rFonts w:eastAsia="SimSun"/>
              </w:rPr>
              <w:t>16 QAM</w:t>
            </w:r>
          </w:p>
        </w:tc>
        <w:tc>
          <w:tcPr>
            <w:tcW w:w="1359" w:type="pct"/>
            <w:shd w:val="clear" w:color="auto" w:fill="auto"/>
            <w:tcMar>
              <w:left w:w="45" w:type="dxa"/>
              <w:right w:w="45" w:type="dxa"/>
            </w:tcMar>
            <w:vAlign w:val="center"/>
          </w:tcPr>
          <w:p w14:paraId="67031656" w14:textId="77777777" w:rsidR="00C54395" w:rsidRPr="000702BF" w:rsidRDefault="00C54395" w:rsidP="000231CA">
            <w:pPr>
              <w:pStyle w:val="TAC"/>
              <w:rPr>
                <w:rFonts w:eastAsia="SimSun"/>
              </w:rPr>
            </w:pPr>
            <w:r w:rsidRPr="000702BF">
              <w:rPr>
                <w:rFonts w:eastAsia="SimSun"/>
              </w:rPr>
              <w:t>Edge_1RB_Left</w:t>
            </w:r>
          </w:p>
        </w:tc>
      </w:tr>
      <w:tr w:rsidR="00C54395" w:rsidRPr="000702BF" w14:paraId="30453896" w14:textId="77777777" w:rsidTr="000231CA">
        <w:trPr>
          <w:jc w:val="center"/>
        </w:trPr>
        <w:tc>
          <w:tcPr>
            <w:tcW w:w="559" w:type="pct"/>
            <w:shd w:val="clear" w:color="auto" w:fill="auto"/>
            <w:tcMar>
              <w:left w:w="28" w:type="dxa"/>
              <w:right w:w="28" w:type="dxa"/>
            </w:tcMar>
            <w:vAlign w:val="center"/>
          </w:tcPr>
          <w:p w14:paraId="5B0784EF" w14:textId="77777777" w:rsidR="00C54395" w:rsidRPr="000702BF" w:rsidRDefault="00C54395" w:rsidP="000231CA">
            <w:pPr>
              <w:pStyle w:val="TAC"/>
            </w:pPr>
            <w:r w:rsidRPr="000702BF">
              <w:t>8</w:t>
            </w:r>
          </w:p>
        </w:tc>
        <w:tc>
          <w:tcPr>
            <w:tcW w:w="501" w:type="pct"/>
            <w:shd w:val="clear" w:color="auto" w:fill="auto"/>
            <w:tcMar>
              <w:left w:w="28" w:type="dxa"/>
              <w:right w:w="28" w:type="dxa"/>
            </w:tcMar>
            <w:vAlign w:val="center"/>
          </w:tcPr>
          <w:p w14:paraId="4A83A927" w14:textId="77777777" w:rsidR="00C54395" w:rsidRPr="000702BF" w:rsidRDefault="00C54395" w:rsidP="000231CA">
            <w:pPr>
              <w:pStyle w:val="TAC"/>
              <w:rPr>
                <w:rFonts w:eastAsia="SimSun"/>
              </w:rPr>
            </w:pPr>
            <w:r w:rsidRPr="000702BF">
              <w:rPr>
                <w:rFonts w:eastAsia="SimSun"/>
              </w:rPr>
              <w:t>High</w:t>
            </w:r>
          </w:p>
        </w:tc>
        <w:tc>
          <w:tcPr>
            <w:tcW w:w="501" w:type="pct"/>
            <w:tcMar>
              <w:left w:w="23" w:type="dxa"/>
              <w:right w:w="23" w:type="dxa"/>
            </w:tcMar>
            <w:vAlign w:val="center"/>
          </w:tcPr>
          <w:p w14:paraId="37FD1F53"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04A78B0C" w14:textId="77777777" w:rsidR="00C54395" w:rsidRPr="000702BF" w:rsidRDefault="00C54395" w:rsidP="000231CA">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2A8E014F" w14:textId="77777777" w:rsidR="00C54395" w:rsidRPr="000702BF" w:rsidRDefault="00C54395" w:rsidP="000231CA">
            <w:pPr>
              <w:pStyle w:val="TAC"/>
            </w:pPr>
          </w:p>
        </w:tc>
        <w:tc>
          <w:tcPr>
            <w:tcW w:w="215" w:type="pct"/>
            <w:vMerge/>
            <w:textDirection w:val="btLr"/>
            <w:vAlign w:val="center"/>
          </w:tcPr>
          <w:p w14:paraId="24D50526" w14:textId="77777777" w:rsidR="00C54395" w:rsidRPr="000702BF" w:rsidRDefault="00C54395" w:rsidP="000231CA">
            <w:pPr>
              <w:pStyle w:val="TAC"/>
              <w:rPr>
                <w:rFonts w:eastAsia="SimSun"/>
              </w:rPr>
            </w:pPr>
          </w:p>
        </w:tc>
        <w:tc>
          <w:tcPr>
            <w:tcW w:w="647" w:type="pct"/>
            <w:tcMar>
              <w:left w:w="45" w:type="dxa"/>
              <w:right w:w="45" w:type="dxa"/>
            </w:tcMar>
            <w:vAlign w:val="center"/>
          </w:tcPr>
          <w:p w14:paraId="1B33474B" w14:textId="77777777" w:rsidR="00C54395" w:rsidRPr="000702BF" w:rsidRDefault="00C54395" w:rsidP="000231CA">
            <w:pPr>
              <w:pStyle w:val="TAC"/>
              <w:rPr>
                <w:rFonts w:eastAsia="SimSun"/>
              </w:rPr>
            </w:pPr>
            <w:r w:rsidRPr="000702BF">
              <w:rPr>
                <w:rFonts w:eastAsia="SimSun"/>
              </w:rPr>
              <w:t>16 QAM</w:t>
            </w:r>
          </w:p>
        </w:tc>
        <w:tc>
          <w:tcPr>
            <w:tcW w:w="1359" w:type="pct"/>
            <w:shd w:val="clear" w:color="auto" w:fill="auto"/>
            <w:tcMar>
              <w:left w:w="45" w:type="dxa"/>
              <w:right w:w="45" w:type="dxa"/>
            </w:tcMar>
            <w:vAlign w:val="center"/>
          </w:tcPr>
          <w:p w14:paraId="1942BC79" w14:textId="77777777" w:rsidR="00C54395" w:rsidRPr="000702BF" w:rsidRDefault="00C54395" w:rsidP="000231CA">
            <w:pPr>
              <w:pStyle w:val="TAC"/>
              <w:rPr>
                <w:rFonts w:eastAsia="SimSun"/>
              </w:rPr>
            </w:pPr>
            <w:r w:rsidRPr="000702BF">
              <w:rPr>
                <w:rFonts w:eastAsia="SimSun"/>
              </w:rPr>
              <w:t>Edge_1RB_Right</w:t>
            </w:r>
          </w:p>
        </w:tc>
      </w:tr>
      <w:tr w:rsidR="00C54395" w:rsidRPr="000702BF" w14:paraId="1672A1B0" w14:textId="77777777" w:rsidTr="000231CA">
        <w:trPr>
          <w:jc w:val="center"/>
        </w:trPr>
        <w:tc>
          <w:tcPr>
            <w:tcW w:w="559" w:type="pct"/>
            <w:shd w:val="clear" w:color="auto" w:fill="auto"/>
            <w:tcMar>
              <w:left w:w="28" w:type="dxa"/>
              <w:right w:w="28" w:type="dxa"/>
            </w:tcMar>
            <w:vAlign w:val="center"/>
          </w:tcPr>
          <w:p w14:paraId="6A98A908" w14:textId="77777777" w:rsidR="00C54395" w:rsidRPr="000702BF" w:rsidRDefault="00C54395" w:rsidP="000231CA">
            <w:pPr>
              <w:pStyle w:val="TAC"/>
            </w:pPr>
            <w:r w:rsidRPr="000702BF">
              <w:t>9</w:t>
            </w:r>
          </w:p>
        </w:tc>
        <w:tc>
          <w:tcPr>
            <w:tcW w:w="501" w:type="pct"/>
            <w:shd w:val="clear" w:color="auto" w:fill="auto"/>
            <w:tcMar>
              <w:left w:w="28" w:type="dxa"/>
              <w:right w:w="28" w:type="dxa"/>
            </w:tcMar>
            <w:vAlign w:val="center"/>
          </w:tcPr>
          <w:p w14:paraId="7D99903D"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073F696D"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26BC386A" w14:textId="77777777" w:rsidR="00C54395" w:rsidRPr="000702BF" w:rsidRDefault="00C54395" w:rsidP="000231CA">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1DCD0EBB" w14:textId="77777777" w:rsidR="00C54395" w:rsidRPr="000702BF" w:rsidRDefault="00C54395" w:rsidP="000231CA">
            <w:pPr>
              <w:pStyle w:val="TAC"/>
            </w:pPr>
          </w:p>
        </w:tc>
        <w:tc>
          <w:tcPr>
            <w:tcW w:w="215" w:type="pct"/>
            <w:vMerge/>
            <w:textDirection w:val="btLr"/>
            <w:vAlign w:val="center"/>
          </w:tcPr>
          <w:p w14:paraId="5EBAD5B4" w14:textId="77777777" w:rsidR="00C54395" w:rsidRPr="000702BF" w:rsidRDefault="00C54395" w:rsidP="000231CA">
            <w:pPr>
              <w:pStyle w:val="TAC"/>
              <w:rPr>
                <w:rFonts w:eastAsia="SimSun"/>
              </w:rPr>
            </w:pPr>
          </w:p>
        </w:tc>
        <w:tc>
          <w:tcPr>
            <w:tcW w:w="647" w:type="pct"/>
            <w:tcMar>
              <w:left w:w="45" w:type="dxa"/>
              <w:right w:w="45" w:type="dxa"/>
            </w:tcMar>
            <w:vAlign w:val="center"/>
          </w:tcPr>
          <w:p w14:paraId="40A535F4" w14:textId="77777777" w:rsidR="00C54395" w:rsidRPr="000702BF" w:rsidRDefault="00C54395" w:rsidP="000231CA">
            <w:pPr>
              <w:pStyle w:val="TAC"/>
              <w:rPr>
                <w:rFonts w:eastAsia="SimSun"/>
              </w:rPr>
            </w:pPr>
            <w:r w:rsidRPr="000702BF">
              <w:rPr>
                <w:rFonts w:eastAsia="SimSun"/>
              </w:rPr>
              <w:t>16 QAM</w:t>
            </w:r>
          </w:p>
        </w:tc>
        <w:tc>
          <w:tcPr>
            <w:tcW w:w="1359" w:type="pct"/>
            <w:shd w:val="clear" w:color="auto" w:fill="auto"/>
            <w:tcMar>
              <w:left w:w="45" w:type="dxa"/>
              <w:right w:w="45" w:type="dxa"/>
            </w:tcMar>
            <w:vAlign w:val="center"/>
          </w:tcPr>
          <w:p w14:paraId="1D13AA22" w14:textId="77777777" w:rsidR="00C54395" w:rsidRPr="000702BF" w:rsidRDefault="00C54395" w:rsidP="000231CA">
            <w:pPr>
              <w:pStyle w:val="TAC"/>
              <w:rPr>
                <w:rFonts w:eastAsia="SimSun"/>
              </w:rPr>
            </w:pPr>
            <w:proofErr w:type="spellStart"/>
            <w:r w:rsidRPr="000702BF">
              <w:rPr>
                <w:rFonts w:eastAsia="SimSun"/>
              </w:rPr>
              <w:t>Outer_Full</w:t>
            </w:r>
            <w:proofErr w:type="spellEnd"/>
          </w:p>
        </w:tc>
      </w:tr>
      <w:tr w:rsidR="00C54395" w:rsidRPr="000702BF" w14:paraId="637BB923" w14:textId="77777777" w:rsidTr="000231CA">
        <w:trPr>
          <w:jc w:val="center"/>
        </w:trPr>
        <w:tc>
          <w:tcPr>
            <w:tcW w:w="559" w:type="pct"/>
            <w:shd w:val="clear" w:color="auto" w:fill="auto"/>
            <w:tcMar>
              <w:left w:w="28" w:type="dxa"/>
              <w:right w:w="28" w:type="dxa"/>
            </w:tcMar>
            <w:vAlign w:val="center"/>
          </w:tcPr>
          <w:p w14:paraId="46B18D6B" w14:textId="77777777" w:rsidR="00C54395" w:rsidRPr="000702BF" w:rsidRDefault="00C54395" w:rsidP="000231CA">
            <w:pPr>
              <w:pStyle w:val="TAC"/>
            </w:pPr>
            <w:r w:rsidRPr="000702BF">
              <w:t>10</w:t>
            </w:r>
          </w:p>
        </w:tc>
        <w:tc>
          <w:tcPr>
            <w:tcW w:w="501" w:type="pct"/>
            <w:shd w:val="clear" w:color="auto" w:fill="auto"/>
            <w:tcMar>
              <w:left w:w="28" w:type="dxa"/>
              <w:right w:w="28" w:type="dxa"/>
            </w:tcMar>
            <w:vAlign w:val="center"/>
          </w:tcPr>
          <w:p w14:paraId="248B095B" w14:textId="77777777" w:rsidR="00C54395" w:rsidRPr="000702BF" w:rsidRDefault="00C54395" w:rsidP="000231CA">
            <w:pPr>
              <w:pStyle w:val="TAC"/>
              <w:rPr>
                <w:rFonts w:eastAsia="SimSun"/>
              </w:rPr>
            </w:pPr>
            <w:r w:rsidRPr="000702BF">
              <w:rPr>
                <w:rFonts w:eastAsia="SimSun"/>
              </w:rPr>
              <w:t>Low</w:t>
            </w:r>
          </w:p>
        </w:tc>
        <w:tc>
          <w:tcPr>
            <w:tcW w:w="501" w:type="pct"/>
            <w:tcMar>
              <w:left w:w="23" w:type="dxa"/>
              <w:right w:w="23" w:type="dxa"/>
            </w:tcMar>
            <w:vAlign w:val="center"/>
          </w:tcPr>
          <w:p w14:paraId="04F2A67A"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6BE9558F" w14:textId="77777777" w:rsidR="00C54395" w:rsidRPr="000702BF" w:rsidRDefault="00C54395" w:rsidP="000231CA">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71843479" w14:textId="77777777" w:rsidR="00C54395" w:rsidRPr="000702BF" w:rsidRDefault="00C54395" w:rsidP="000231CA">
            <w:pPr>
              <w:pStyle w:val="TAC"/>
            </w:pPr>
          </w:p>
        </w:tc>
        <w:tc>
          <w:tcPr>
            <w:tcW w:w="215" w:type="pct"/>
            <w:vMerge/>
            <w:textDirection w:val="btLr"/>
            <w:vAlign w:val="center"/>
          </w:tcPr>
          <w:p w14:paraId="77DE0AF4" w14:textId="77777777" w:rsidR="00C54395" w:rsidRPr="000702BF" w:rsidRDefault="00C54395" w:rsidP="000231CA">
            <w:pPr>
              <w:pStyle w:val="TAC"/>
              <w:rPr>
                <w:rFonts w:eastAsia="SimSun"/>
              </w:rPr>
            </w:pPr>
          </w:p>
        </w:tc>
        <w:tc>
          <w:tcPr>
            <w:tcW w:w="647" w:type="pct"/>
            <w:tcMar>
              <w:left w:w="45" w:type="dxa"/>
              <w:right w:w="45" w:type="dxa"/>
            </w:tcMar>
            <w:vAlign w:val="center"/>
          </w:tcPr>
          <w:p w14:paraId="1C571C5E" w14:textId="77777777" w:rsidR="00C54395" w:rsidRPr="000702BF" w:rsidRDefault="00C54395" w:rsidP="000231CA">
            <w:pPr>
              <w:pStyle w:val="TAC"/>
              <w:rPr>
                <w:rFonts w:eastAsia="SimSun"/>
              </w:rPr>
            </w:pPr>
            <w:r w:rsidRPr="000702BF">
              <w:rPr>
                <w:rFonts w:eastAsia="SimSun"/>
              </w:rPr>
              <w:t>64 QAM</w:t>
            </w:r>
          </w:p>
        </w:tc>
        <w:tc>
          <w:tcPr>
            <w:tcW w:w="1359" w:type="pct"/>
            <w:shd w:val="clear" w:color="auto" w:fill="auto"/>
            <w:tcMar>
              <w:left w:w="45" w:type="dxa"/>
              <w:right w:w="45" w:type="dxa"/>
            </w:tcMar>
            <w:vAlign w:val="center"/>
          </w:tcPr>
          <w:p w14:paraId="54E80103" w14:textId="77777777" w:rsidR="00C54395" w:rsidRPr="000702BF" w:rsidRDefault="00C54395" w:rsidP="000231CA">
            <w:pPr>
              <w:pStyle w:val="TAC"/>
            </w:pPr>
            <w:r w:rsidRPr="000702BF">
              <w:rPr>
                <w:rFonts w:eastAsia="SimSun"/>
              </w:rPr>
              <w:t>Edge_1RB_Left</w:t>
            </w:r>
          </w:p>
        </w:tc>
      </w:tr>
      <w:tr w:rsidR="00C54395" w:rsidRPr="000702BF" w14:paraId="5B6AC265" w14:textId="77777777" w:rsidTr="000231CA">
        <w:trPr>
          <w:jc w:val="center"/>
        </w:trPr>
        <w:tc>
          <w:tcPr>
            <w:tcW w:w="559" w:type="pct"/>
            <w:shd w:val="clear" w:color="auto" w:fill="auto"/>
            <w:tcMar>
              <w:left w:w="28" w:type="dxa"/>
              <w:right w:w="28" w:type="dxa"/>
            </w:tcMar>
            <w:vAlign w:val="center"/>
          </w:tcPr>
          <w:p w14:paraId="1C7A66E2" w14:textId="77777777" w:rsidR="00C54395" w:rsidRPr="000702BF" w:rsidRDefault="00C54395" w:rsidP="000231CA">
            <w:pPr>
              <w:pStyle w:val="TAC"/>
            </w:pPr>
            <w:r w:rsidRPr="000702BF">
              <w:t>11</w:t>
            </w:r>
          </w:p>
        </w:tc>
        <w:tc>
          <w:tcPr>
            <w:tcW w:w="501" w:type="pct"/>
            <w:shd w:val="clear" w:color="auto" w:fill="auto"/>
            <w:tcMar>
              <w:left w:w="28" w:type="dxa"/>
              <w:right w:w="28" w:type="dxa"/>
            </w:tcMar>
            <w:vAlign w:val="center"/>
          </w:tcPr>
          <w:p w14:paraId="1EC9A68C" w14:textId="77777777" w:rsidR="00C54395" w:rsidRPr="000702BF" w:rsidRDefault="00C54395" w:rsidP="000231CA">
            <w:pPr>
              <w:pStyle w:val="TAC"/>
              <w:rPr>
                <w:rFonts w:eastAsia="SimSun"/>
              </w:rPr>
            </w:pPr>
            <w:r w:rsidRPr="000702BF">
              <w:rPr>
                <w:rFonts w:eastAsia="SimSun"/>
              </w:rPr>
              <w:t>High</w:t>
            </w:r>
          </w:p>
        </w:tc>
        <w:tc>
          <w:tcPr>
            <w:tcW w:w="501" w:type="pct"/>
            <w:tcMar>
              <w:left w:w="23" w:type="dxa"/>
              <w:right w:w="23" w:type="dxa"/>
            </w:tcMar>
            <w:vAlign w:val="center"/>
          </w:tcPr>
          <w:p w14:paraId="39071669"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5FF393E8" w14:textId="77777777" w:rsidR="00C54395" w:rsidRPr="000702BF" w:rsidRDefault="00C54395" w:rsidP="000231CA">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1E7E1C5A" w14:textId="77777777" w:rsidR="00C54395" w:rsidRPr="000702BF" w:rsidRDefault="00C54395" w:rsidP="000231CA">
            <w:pPr>
              <w:pStyle w:val="TAC"/>
            </w:pPr>
          </w:p>
        </w:tc>
        <w:tc>
          <w:tcPr>
            <w:tcW w:w="215" w:type="pct"/>
            <w:vMerge/>
            <w:textDirection w:val="btLr"/>
            <w:vAlign w:val="center"/>
          </w:tcPr>
          <w:p w14:paraId="67125FD7" w14:textId="77777777" w:rsidR="00C54395" w:rsidRPr="000702BF" w:rsidRDefault="00C54395" w:rsidP="000231CA">
            <w:pPr>
              <w:pStyle w:val="TAC"/>
              <w:rPr>
                <w:rFonts w:eastAsia="SimSun"/>
              </w:rPr>
            </w:pPr>
          </w:p>
        </w:tc>
        <w:tc>
          <w:tcPr>
            <w:tcW w:w="647" w:type="pct"/>
            <w:tcMar>
              <w:left w:w="45" w:type="dxa"/>
              <w:right w:w="45" w:type="dxa"/>
            </w:tcMar>
            <w:vAlign w:val="center"/>
          </w:tcPr>
          <w:p w14:paraId="46F3AF52" w14:textId="77777777" w:rsidR="00C54395" w:rsidRPr="000702BF" w:rsidRDefault="00C54395" w:rsidP="000231CA">
            <w:pPr>
              <w:pStyle w:val="TAC"/>
              <w:rPr>
                <w:rFonts w:eastAsia="SimSun"/>
              </w:rPr>
            </w:pPr>
            <w:r w:rsidRPr="000702BF">
              <w:rPr>
                <w:rFonts w:eastAsia="SimSun"/>
              </w:rPr>
              <w:t>64 QAM</w:t>
            </w:r>
          </w:p>
        </w:tc>
        <w:tc>
          <w:tcPr>
            <w:tcW w:w="1359" w:type="pct"/>
            <w:shd w:val="clear" w:color="auto" w:fill="auto"/>
            <w:tcMar>
              <w:left w:w="45" w:type="dxa"/>
              <w:right w:w="45" w:type="dxa"/>
            </w:tcMar>
            <w:vAlign w:val="center"/>
          </w:tcPr>
          <w:p w14:paraId="0D99AC11" w14:textId="77777777" w:rsidR="00C54395" w:rsidRPr="000702BF" w:rsidRDefault="00C54395" w:rsidP="000231CA">
            <w:pPr>
              <w:pStyle w:val="TAC"/>
            </w:pPr>
            <w:r w:rsidRPr="000702BF">
              <w:rPr>
                <w:rFonts w:eastAsia="SimSun"/>
              </w:rPr>
              <w:t>Edge_1RB_Right</w:t>
            </w:r>
          </w:p>
        </w:tc>
      </w:tr>
      <w:tr w:rsidR="00C54395" w:rsidRPr="000702BF" w14:paraId="5FBF2639" w14:textId="77777777" w:rsidTr="000231CA">
        <w:trPr>
          <w:jc w:val="center"/>
        </w:trPr>
        <w:tc>
          <w:tcPr>
            <w:tcW w:w="559" w:type="pct"/>
            <w:shd w:val="clear" w:color="auto" w:fill="auto"/>
            <w:tcMar>
              <w:left w:w="28" w:type="dxa"/>
              <w:right w:w="28" w:type="dxa"/>
            </w:tcMar>
            <w:vAlign w:val="center"/>
          </w:tcPr>
          <w:p w14:paraId="29B07BB4" w14:textId="77777777" w:rsidR="00C54395" w:rsidRPr="000702BF" w:rsidRDefault="00C54395" w:rsidP="000231CA">
            <w:pPr>
              <w:pStyle w:val="TAC"/>
            </w:pPr>
            <w:r w:rsidRPr="000702BF">
              <w:t>12</w:t>
            </w:r>
          </w:p>
        </w:tc>
        <w:tc>
          <w:tcPr>
            <w:tcW w:w="501" w:type="pct"/>
            <w:shd w:val="clear" w:color="auto" w:fill="auto"/>
            <w:tcMar>
              <w:left w:w="28" w:type="dxa"/>
              <w:right w:w="28" w:type="dxa"/>
            </w:tcMar>
            <w:vAlign w:val="center"/>
          </w:tcPr>
          <w:p w14:paraId="72866827"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2956901D"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78E36A65" w14:textId="77777777" w:rsidR="00C54395" w:rsidRPr="000702BF" w:rsidRDefault="00C54395" w:rsidP="000231CA">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477597EE" w14:textId="77777777" w:rsidR="00C54395" w:rsidRPr="000702BF" w:rsidRDefault="00C54395" w:rsidP="000231CA">
            <w:pPr>
              <w:pStyle w:val="TAC"/>
            </w:pPr>
          </w:p>
        </w:tc>
        <w:tc>
          <w:tcPr>
            <w:tcW w:w="215" w:type="pct"/>
            <w:vMerge/>
            <w:textDirection w:val="btLr"/>
            <w:vAlign w:val="center"/>
          </w:tcPr>
          <w:p w14:paraId="05526D64" w14:textId="77777777" w:rsidR="00C54395" w:rsidRPr="000702BF" w:rsidRDefault="00C54395" w:rsidP="000231CA">
            <w:pPr>
              <w:pStyle w:val="TAC"/>
              <w:rPr>
                <w:rFonts w:eastAsia="SimSun"/>
              </w:rPr>
            </w:pPr>
          </w:p>
        </w:tc>
        <w:tc>
          <w:tcPr>
            <w:tcW w:w="647" w:type="pct"/>
            <w:tcMar>
              <w:left w:w="45" w:type="dxa"/>
              <w:right w:w="45" w:type="dxa"/>
            </w:tcMar>
            <w:vAlign w:val="center"/>
          </w:tcPr>
          <w:p w14:paraId="463B4655" w14:textId="77777777" w:rsidR="00C54395" w:rsidRPr="000702BF" w:rsidRDefault="00C54395" w:rsidP="000231CA">
            <w:pPr>
              <w:pStyle w:val="TAC"/>
              <w:rPr>
                <w:rFonts w:eastAsia="SimSun"/>
              </w:rPr>
            </w:pPr>
            <w:r w:rsidRPr="000702BF">
              <w:rPr>
                <w:rFonts w:eastAsia="SimSun"/>
              </w:rPr>
              <w:t>64 QAM</w:t>
            </w:r>
          </w:p>
        </w:tc>
        <w:tc>
          <w:tcPr>
            <w:tcW w:w="1359" w:type="pct"/>
            <w:shd w:val="clear" w:color="auto" w:fill="auto"/>
            <w:tcMar>
              <w:left w:w="45" w:type="dxa"/>
              <w:right w:w="45" w:type="dxa"/>
            </w:tcMar>
            <w:vAlign w:val="center"/>
          </w:tcPr>
          <w:p w14:paraId="6B05FCC6" w14:textId="77777777" w:rsidR="00C54395" w:rsidRPr="000702BF" w:rsidRDefault="00C54395" w:rsidP="000231CA">
            <w:pPr>
              <w:pStyle w:val="TAC"/>
            </w:pPr>
            <w:proofErr w:type="spellStart"/>
            <w:r w:rsidRPr="000702BF">
              <w:rPr>
                <w:rFonts w:eastAsia="SimSun"/>
              </w:rPr>
              <w:t>Outer_Full</w:t>
            </w:r>
            <w:proofErr w:type="spellEnd"/>
          </w:p>
        </w:tc>
      </w:tr>
      <w:tr w:rsidR="00C54395" w:rsidRPr="000702BF" w14:paraId="129307A8" w14:textId="77777777" w:rsidTr="000231CA">
        <w:trPr>
          <w:jc w:val="center"/>
        </w:trPr>
        <w:tc>
          <w:tcPr>
            <w:tcW w:w="559" w:type="pct"/>
            <w:shd w:val="clear" w:color="auto" w:fill="auto"/>
            <w:tcMar>
              <w:left w:w="28" w:type="dxa"/>
              <w:right w:w="28" w:type="dxa"/>
            </w:tcMar>
            <w:vAlign w:val="center"/>
          </w:tcPr>
          <w:p w14:paraId="432A40EF" w14:textId="77777777" w:rsidR="00C54395" w:rsidRPr="000702BF" w:rsidRDefault="00C54395" w:rsidP="000231CA">
            <w:pPr>
              <w:pStyle w:val="TAC"/>
            </w:pPr>
            <w:r w:rsidRPr="000702BF">
              <w:t>13</w:t>
            </w:r>
          </w:p>
        </w:tc>
        <w:tc>
          <w:tcPr>
            <w:tcW w:w="501" w:type="pct"/>
            <w:shd w:val="clear" w:color="auto" w:fill="auto"/>
            <w:tcMar>
              <w:left w:w="28" w:type="dxa"/>
              <w:right w:w="28" w:type="dxa"/>
            </w:tcMar>
            <w:vAlign w:val="center"/>
          </w:tcPr>
          <w:p w14:paraId="4709DDB3" w14:textId="77777777" w:rsidR="00C54395" w:rsidRPr="000702BF" w:rsidRDefault="00C54395" w:rsidP="000231CA">
            <w:pPr>
              <w:pStyle w:val="TAC"/>
              <w:rPr>
                <w:rFonts w:eastAsia="SimSun"/>
              </w:rPr>
            </w:pPr>
            <w:r w:rsidRPr="000702BF">
              <w:rPr>
                <w:rFonts w:eastAsia="SimSun"/>
              </w:rPr>
              <w:t>Low</w:t>
            </w:r>
          </w:p>
        </w:tc>
        <w:tc>
          <w:tcPr>
            <w:tcW w:w="501" w:type="pct"/>
            <w:tcMar>
              <w:left w:w="23" w:type="dxa"/>
              <w:right w:w="23" w:type="dxa"/>
            </w:tcMar>
            <w:vAlign w:val="center"/>
          </w:tcPr>
          <w:p w14:paraId="608B03CD"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501DBF44" w14:textId="77777777" w:rsidR="00C54395" w:rsidRPr="000702BF" w:rsidRDefault="00C54395" w:rsidP="000231CA">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203F6DD8" w14:textId="77777777" w:rsidR="00C54395" w:rsidRPr="000702BF" w:rsidRDefault="00C54395" w:rsidP="000231CA">
            <w:pPr>
              <w:pStyle w:val="TAC"/>
            </w:pPr>
          </w:p>
        </w:tc>
        <w:tc>
          <w:tcPr>
            <w:tcW w:w="215" w:type="pct"/>
            <w:vMerge/>
            <w:textDirection w:val="btLr"/>
            <w:vAlign w:val="center"/>
          </w:tcPr>
          <w:p w14:paraId="3C65BEA7" w14:textId="77777777" w:rsidR="00C54395" w:rsidRPr="000702BF" w:rsidRDefault="00C54395" w:rsidP="000231CA">
            <w:pPr>
              <w:pStyle w:val="TAC"/>
              <w:rPr>
                <w:rFonts w:eastAsia="SimSun"/>
              </w:rPr>
            </w:pPr>
          </w:p>
        </w:tc>
        <w:tc>
          <w:tcPr>
            <w:tcW w:w="647" w:type="pct"/>
            <w:tcMar>
              <w:left w:w="45" w:type="dxa"/>
              <w:right w:w="45" w:type="dxa"/>
            </w:tcMar>
            <w:vAlign w:val="center"/>
          </w:tcPr>
          <w:p w14:paraId="264FD593" w14:textId="77777777" w:rsidR="00C54395" w:rsidRPr="000702BF" w:rsidRDefault="00C54395" w:rsidP="000231CA">
            <w:pPr>
              <w:pStyle w:val="TAC"/>
              <w:rPr>
                <w:rFonts w:eastAsia="SimSun"/>
              </w:rPr>
            </w:pPr>
            <w:r w:rsidRPr="000702BF">
              <w:rPr>
                <w:rFonts w:eastAsia="SimSun"/>
              </w:rPr>
              <w:t>256 QAM</w:t>
            </w:r>
          </w:p>
        </w:tc>
        <w:tc>
          <w:tcPr>
            <w:tcW w:w="1359" w:type="pct"/>
            <w:shd w:val="clear" w:color="auto" w:fill="auto"/>
            <w:tcMar>
              <w:left w:w="45" w:type="dxa"/>
              <w:right w:w="45" w:type="dxa"/>
            </w:tcMar>
            <w:vAlign w:val="center"/>
          </w:tcPr>
          <w:p w14:paraId="5FC13820" w14:textId="77777777" w:rsidR="00C54395" w:rsidRPr="000702BF" w:rsidRDefault="00C54395" w:rsidP="000231CA">
            <w:pPr>
              <w:pStyle w:val="TAC"/>
            </w:pPr>
            <w:r w:rsidRPr="000702BF">
              <w:rPr>
                <w:rFonts w:eastAsia="SimSun"/>
              </w:rPr>
              <w:t>Edge_1RB_Left</w:t>
            </w:r>
          </w:p>
        </w:tc>
      </w:tr>
      <w:tr w:rsidR="00C54395" w:rsidRPr="000702BF" w14:paraId="7DCACA53" w14:textId="77777777" w:rsidTr="000231CA">
        <w:trPr>
          <w:jc w:val="center"/>
        </w:trPr>
        <w:tc>
          <w:tcPr>
            <w:tcW w:w="559" w:type="pct"/>
            <w:shd w:val="clear" w:color="auto" w:fill="auto"/>
            <w:tcMar>
              <w:left w:w="28" w:type="dxa"/>
              <w:right w:w="28" w:type="dxa"/>
            </w:tcMar>
            <w:vAlign w:val="center"/>
          </w:tcPr>
          <w:p w14:paraId="2D997E51" w14:textId="77777777" w:rsidR="00C54395" w:rsidRPr="000702BF" w:rsidRDefault="00C54395" w:rsidP="000231CA">
            <w:pPr>
              <w:pStyle w:val="TAC"/>
            </w:pPr>
            <w:r w:rsidRPr="000702BF">
              <w:t>14</w:t>
            </w:r>
          </w:p>
        </w:tc>
        <w:tc>
          <w:tcPr>
            <w:tcW w:w="501" w:type="pct"/>
            <w:shd w:val="clear" w:color="auto" w:fill="auto"/>
            <w:tcMar>
              <w:left w:w="28" w:type="dxa"/>
              <w:right w:w="28" w:type="dxa"/>
            </w:tcMar>
            <w:vAlign w:val="center"/>
          </w:tcPr>
          <w:p w14:paraId="748FAB6F" w14:textId="77777777" w:rsidR="00C54395" w:rsidRPr="000702BF" w:rsidRDefault="00C54395" w:rsidP="000231CA">
            <w:pPr>
              <w:pStyle w:val="TAC"/>
              <w:rPr>
                <w:rFonts w:eastAsia="SimSun"/>
              </w:rPr>
            </w:pPr>
            <w:r w:rsidRPr="000702BF">
              <w:rPr>
                <w:rFonts w:eastAsia="SimSun"/>
              </w:rPr>
              <w:t>High</w:t>
            </w:r>
          </w:p>
        </w:tc>
        <w:tc>
          <w:tcPr>
            <w:tcW w:w="501" w:type="pct"/>
            <w:tcMar>
              <w:left w:w="23" w:type="dxa"/>
              <w:right w:w="23" w:type="dxa"/>
            </w:tcMar>
            <w:vAlign w:val="center"/>
          </w:tcPr>
          <w:p w14:paraId="46B0C280"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0622880A" w14:textId="77777777" w:rsidR="00C54395" w:rsidRPr="000702BF" w:rsidRDefault="00C54395" w:rsidP="000231CA">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75C98B72" w14:textId="77777777" w:rsidR="00C54395" w:rsidRPr="000702BF" w:rsidRDefault="00C54395" w:rsidP="000231CA">
            <w:pPr>
              <w:pStyle w:val="TAC"/>
            </w:pPr>
          </w:p>
        </w:tc>
        <w:tc>
          <w:tcPr>
            <w:tcW w:w="215" w:type="pct"/>
            <w:vMerge/>
            <w:textDirection w:val="btLr"/>
            <w:vAlign w:val="center"/>
          </w:tcPr>
          <w:p w14:paraId="4FF78DDF" w14:textId="77777777" w:rsidR="00C54395" w:rsidRPr="000702BF" w:rsidRDefault="00C54395" w:rsidP="000231CA">
            <w:pPr>
              <w:pStyle w:val="TAC"/>
              <w:rPr>
                <w:rFonts w:eastAsia="SimSun"/>
              </w:rPr>
            </w:pPr>
          </w:p>
        </w:tc>
        <w:tc>
          <w:tcPr>
            <w:tcW w:w="647" w:type="pct"/>
            <w:tcMar>
              <w:left w:w="45" w:type="dxa"/>
              <w:right w:w="45" w:type="dxa"/>
            </w:tcMar>
            <w:vAlign w:val="center"/>
          </w:tcPr>
          <w:p w14:paraId="670A8EC8" w14:textId="77777777" w:rsidR="00C54395" w:rsidRPr="000702BF" w:rsidRDefault="00C54395" w:rsidP="000231CA">
            <w:pPr>
              <w:pStyle w:val="TAC"/>
              <w:rPr>
                <w:rFonts w:eastAsia="SimSun"/>
              </w:rPr>
            </w:pPr>
            <w:r w:rsidRPr="000702BF">
              <w:rPr>
                <w:rFonts w:eastAsia="SimSun"/>
              </w:rPr>
              <w:t>256 QAM</w:t>
            </w:r>
          </w:p>
        </w:tc>
        <w:tc>
          <w:tcPr>
            <w:tcW w:w="1359" w:type="pct"/>
            <w:shd w:val="clear" w:color="auto" w:fill="auto"/>
            <w:tcMar>
              <w:left w:w="45" w:type="dxa"/>
              <w:right w:w="45" w:type="dxa"/>
            </w:tcMar>
            <w:vAlign w:val="center"/>
          </w:tcPr>
          <w:p w14:paraId="1B1488A4" w14:textId="77777777" w:rsidR="00C54395" w:rsidRPr="000702BF" w:rsidRDefault="00C54395" w:rsidP="000231CA">
            <w:pPr>
              <w:pStyle w:val="TAC"/>
            </w:pPr>
            <w:r w:rsidRPr="000702BF">
              <w:rPr>
                <w:rFonts w:eastAsia="SimSun"/>
              </w:rPr>
              <w:t>Edge_1RB_Right</w:t>
            </w:r>
          </w:p>
        </w:tc>
      </w:tr>
      <w:tr w:rsidR="00C54395" w:rsidRPr="000702BF" w14:paraId="0392BB39" w14:textId="77777777" w:rsidTr="000231CA">
        <w:trPr>
          <w:jc w:val="center"/>
        </w:trPr>
        <w:tc>
          <w:tcPr>
            <w:tcW w:w="559" w:type="pct"/>
            <w:shd w:val="clear" w:color="auto" w:fill="auto"/>
            <w:tcMar>
              <w:left w:w="28" w:type="dxa"/>
              <w:right w:w="28" w:type="dxa"/>
            </w:tcMar>
            <w:vAlign w:val="center"/>
          </w:tcPr>
          <w:p w14:paraId="67C0CEAE" w14:textId="77777777" w:rsidR="00C54395" w:rsidRPr="000702BF" w:rsidRDefault="00C54395" w:rsidP="000231CA">
            <w:pPr>
              <w:pStyle w:val="TAC"/>
            </w:pPr>
            <w:r w:rsidRPr="000702BF">
              <w:t>15</w:t>
            </w:r>
          </w:p>
        </w:tc>
        <w:tc>
          <w:tcPr>
            <w:tcW w:w="501" w:type="pct"/>
            <w:shd w:val="clear" w:color="auto" w:fill="auto"/>
            <w:tcMar>
              <w:left w:w="28" w:type="dxa"/>
              <w:right w:w="28" w:type="dxa"/>
            </w:tcMar>
            <w:vAlign w:val="center"/>
          </w:tcPr>
          <w:p w14:paraId="6AC5E537"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44F7606C"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613AE95F" w14:textId="77777777" w:rsidR="00C54395" w:rsidRPr="000702BF" w:rsidRDefault="00C54395" w:rsidP="000231CA">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2C17CF0F" w14:textId="77777777" w:rsidR="00C54395" w:rsidRPr="000702BF" w:rsidRDefault="00C54395" w:rsidP="000231CA">
            <w:pPr>
              <w:pStyle w:val="TAC"/>
            </w:pPr>
          </w:p>
        </w:tc>
        <w:tc>
          <w:tcPr>
            <w:tcW w:w="215" w:type="pct"/>
            <w:vMerge/>
            <w:textDirection w:val="btLr"/>
            <w:vAlign w:val="center"/>
          </w:tcPr>
          <w:p w14:paraId="286F3B5B" w14:textId="77777777" w:rsidR="00C54395" w:rsidRPr="000702BF" w:rsidRDefault="00C54395" w:rsidP="000231CA">
            <w:pPr>
              <w:pStyle w:val="TAC"/>
              <w:rPr>
                <w:rFonts w:eastAsia="SimSun"/>
              </w:rPr>
            </w:pPr>
          </w:p>
        </w:tc>
        <w:tc>
          <w:tcPr>
            <w:tcW w:w="647" w:type="pct"/>
            <w:tcMar>
              <w:left w:w="45" w:type="dxa"/>
              <w:right w:w="45" w:type="dxa"/>
            </w:tcMar>
            <w:vAlign w:val="center"/>
          </w:tcPr>
          <w:p w14:paraId="4E44E1C8" w14:textId="77777777" w:rsidR="00C54395" w:rsidRPr="000702BF" w:rsidRDefault="00C54395" w:rsidP="000231CA">
            <w:pPr>
              <w:pStyle w:val="TAC"/>
              <w:rPr>
                <w:rFonts w:eastAsia="SimSun"/>
              </w:rPr>
            </w:pPr>
            <w:r w:rsidRPr="000702BF">
              <w:rPr>
                <w:rFonts w:eastAsia="SimSun"/>
              </w:rPr>
              <w:t>256 QAM</w:t>
            </w:r>
          </w:p>
        </w:tc>
        <w:tc>
          <w:tcPr>
            <w:tcW w:w="1359" w:type="pct"/>
            <w:shd w:val="clear" w:color="auto" w:fill="auto"/>
            <w:tcMar>
              <w:left w:w="45" w:type="dxa"/>
              <w:right w:w="45" w:type="dxa"/>
            </w:tcMar>
            <w:vAlign w:val="center"/>
          </w:tcPr>
          <w:p w14:paraId="439699B0" w14:textId="77777777" w:rsidR="00C54395" w:rsidRPr="000702BF" w:rsidRDefault="00C54395" w:rsidP="000231CA">
            <w:pPr>
              <w:pStyle w:val="TAC"/>
            </w:pPr>
            <w:proofErr w:type="spellStart"/>
            <w:r w:rsidRPr="000702BF">
              <w:rPr>
                <w:rFonts w:eastAsia="SimSun"/>
              </w:rPr>
              <w:t>Outer_Full</w:t>
            </w:r>
            <w:proofErr w:type="spellEnd"/>
          </w:p>
        </w:tc>
      </w:tr>
      <w:tr w:rsidR="00C54395" w:rsidRPr="000702BF" w14:paraId="5C8AAA80" w14:textId="77777777" w:rsidTr="000231CA">
        <w:trPr>
          <w:jc w:val="center"/>
        </w:trPr>
        <w:tc>
          <w:tcPr>
            <w:tcW w:w="559" w:type="pct"/>
            <w:shd w:val="clear" w:color="auto" w:fill="auto"/>
            <w:tcMar>
              <w:left w:w="28" w:type="dxa"/>
              <w:right w:w="28" w:type="dxa"/>
            </w:tcMar>
            <w:vAlign w:val="center"/>
          </w:tcPr>
          <w:p w14:paraId="2F253BB8" w14:textId="77777777" w:rsidR="00C54395" w:rsidRPr="000702BF" w:rsidRDefault="00C54395" w:rsidP="000231CA">
            <w:pPr>
              <w:pStyle w:val="TAC"/>
            </w:pPr>
            <w:r w:rsidRPr="000702BF">
              <w:t>16</w:t>
            </w:r>
          </w:p>
        </w:tc>
        <w:tc>
          <w:tcPr>
            <w:tcW w:w="501" w:type="pct"/>
            <w:shd w:val="clear" w:color="auto" w:fill="auto"/>
            <w:tcMar>
              <w:left w:w="28" w:type="dxa"/>
              <w:right w:w="28" w:type="dxa"/>
            </w:tcMar>
            <w:vAlign w:val="center"/>
          </w:tcPr>
          <w:p w14:paraId="4270DCA8" w14:textId="77777777" w:rsidR="00C54395" w:rsidRPr="000702BF" w:rsidRDefault="00C54395" w:rsidP="000231CA">
            <w:pPr>
              <w:pStyle w:val="TAC"/>
              <w:rPr>
                <w:rFonts w:eastAsia="SimSun"/>
              </w:rPr>
            </w:pPr>
            <w:r w:rsidRPr="000702BF">
              <w:rPr>
                <w:rFonts w:eastAsia="SimSun"/>
              </w:rPr>
              <w:t>Low</w:t>
            </w:r>
          </w:p>
        </w:tc>
        <w:tc>
          <w:tcPr>
            <w:tcW w:w="501" w:type="pct"/>
            <w:tcMar>
              <w:left w:w="23" w:type="dxa"/>
              <w:right w:w="23" w:type="dxa"/>
            </w:tcMar>
            <w:vAlign w:val="center"/>
          </w:tcPr>
          <w:p w14:paraId="7ECDF890"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3EC59CDB" w14:textId="77777777" w:rsidR="00C54395" w:rsidRPr="000702BF" w:rsidRDefault="00C54395" w:rsidP="000231CA">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3E1F50CE" w14:textId="77777777" w:rsidR="00C54395" w:rsidRPr="000702BF" w:rsidRDefault="00C54395" w:rsidP="000231CA">
            <w:pPr>
              <w:pStyle w:val="TAC"/>
            </w:pPr>
          </w:p>
        </w:tc>
        <w:tc>
          <w:tcPr>
            <w:tcW w:w="215" w:type="pct"/>
            <w:vMerge w:val="restart"/>
            <w:textDirection w:val="btLr"/>
            <w:vAlign w:val="center"/>
          </w:tcPr>
          <w:p w14:paraId="526BC11B" w14:textId="77777777" w:rsidR="00C54395" w:rsidRPr="000702BF" w:rsidRDefault="00C54395" w:rsidP="000231CA">
            <w:pPr>
              <w:pStyle w:val="TAC"/>
              <w:rPr>
                <w:rFonts w:eastAsia="SimSun"/>
              </w:rPr>
            </w:pPr>
            <w:r w:rsidRPr="000702BF">
              <w:rPr>
                <w:rFonts w:eastAsia="SimSun"/>
              </w:rPr>
              <w:t>CP-s OFDM</w:t>
            </w:r>
          </w:p>
        </w:tc>
        <w:tc>
          <w:tcPr>
            <w:tcW w:w="647" w:type="pct"/>
            <w:tcMar>
              <w:left w:w="45" w:type="dxa"/>
              <w:right w:w="45" w:type="dxa"/>
            </w:tcMar>
            <w:vAlign w:val="center"/>
          </w:tcPr>
          <w:p w14:paraId="0ADC1396" w14:textId="77777777" w:rsidR="00C54395" w:rsidRPr="000702BF" w:rsidRDefault="00C54395" w:rsidP="000231CA">
            <w:pPr>
              <w:pStyle w:val="TAC"/>
              <w:rPr>
                <w:rFonts w:eastAsia="SimSun"/>
              </w:rPr>
            </w:pPr>
            <w:r w:rsidRPr="000702BF">
              <w:rPr>
                <w:rFonts w:eastAsia="SimSun"/>
              </w:rPr>
              <w:t>QPSK</w:t>
            </w:r>
          </w:p>
        </w:tc>
        <w:tc>
          <w:tcPr>
            <w:tcW w:w="1359" w:type="pct"/>
            <w:shd w:val="clear" w:color="auto" w:fill="auto"/>
            <w:tcMar>
              <w:left w:w="45" w:type="dxa"/>
              <w:right w:w="45" w:type="dxa"/>
            </w:tcMar>
            <w:vAlign w:val="center"/>
          </w:tcPr>
          <w:p w14:paraId="37E80EC0" w14:textId="77777777" w:rsidR="00C54395" w:rsidRPr="000702BF" w:rsidRDefault="00C54395" w:rsidP="000231CA">
            <w:pPr>
              <w:pStyle w:val="TAC"/>
              <w:rPr>
                <w:rFonts w:eastAsia="SimSun"/>
              </w:rPr>
            </w:pPr>
            <w:r w:rsidRPr="000702BF">
              <w:rPr>
                <w:rFonts w:eastAsia="SimSun"/>
              </w:rPr>
              <w:t>Edge_1RB_Left</w:t>
            </w:r>
          </w:p>
        </w:tc>
      </w:tr>
      <w:tr w:rsidR="00C54395" w:rsidRPr="000702BF" w14:paraId="1C55710C" w14:textId="77777777" w:rsidTr="000231CA">
        <w:trPr>
          <w:jc w:val="center"/>
        </w:trPr>
        <w:tc>
          <w:tcPr>
            <w:tcW w:w="559" w:type="pct"/>
            <w:shd w:val="clear" w:color="auto" w:fill="auto"/>
            <w:tcMar>
              <w:left w:w="28" w:type="dxa"/>
              <w:right w:w="28" w:type="dxa"/>
            </w:tcMar>
            <w:vAlign w:val="center"/>
          </w:tcPr>
          <w:p w14:paraId="4EBBC6AB" w14:textId="77777777" w:rsidR="00C54395" w:rsidRPr="000702BF" w:rsidRDefault="00C54395" w:rsidP="000231CA">
            <w:pPr>
              <w:pStyle w:val="TAC"/>
            </w:pPr>
            <w:r w:rsidRPr="000702BF">
              <w:t>17</w:t>
            </w:r>
          </w:p>
        </w:tc>
        <w:tc>
          <w:tcPr>
            <w:tcW w:w="501" w:type="pct"/>
            <w:shd w:val="clear" w:color="auto" w:fill="auto"/>
            <w:tcMar>
              <w:left w:w="28" w:type="dxa"/>
              <w:right w:w="28" w:type="dxa"/>
            </w:tcMar>
            <w:vAlign w:val="center"/>
          </w:tcPr>
          <w:p w14:paraId="14C1639E" w14:textId="77777777" w:rsidR="00C54395" w:rsidRPr="000702BF" w:rsidRDefault="00C54395" w:rsidP="000231CA">
            <w:pPr>
              <w:pStyle w:val="TAC"/>
              <w:rPr>
                <w:rFonts w:eastAsia="SimSun"/>
              </w:rPr>
            </w:pPr>
            <w:r w:rsidRPr="000702BF">
              <w:rPr>
                <w:rFonts w:eastAsia="SimSun"/>
              </w:rPr>
              <w:t>High</w:t>
            </w:r>
          </w:p>
        </w:tc>
        <w:tc>
          <w:tcPr>
            <w:tcW w:w="501" w:type="pct"/>
            <w:tcMar>
              <w:left w:w="23" w:type="dxa"/>
              <w:right w:w="23" w:type="dxa"/>
            </w:tcMar>
            <w:vAlign w:val="center"/>
          </w:tcPr>
          <w:p w14:paraId="5A17618A"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4E05CD5D" w14:textId="77777777" w:rsidR="00C54395" w:rsidRPr="000702BF" w:rsidRDefault="00C54395" w:rsidP="000231CA">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4FA447A5" w14:textId="77777777" w:rsidR="00C54395" w:rsidRPr="000702BF" w:rsidRDefault="00C54395" w:rsidP="000231CA">
            <w:pPr>
              <w:pStyle w:val="TAC"/>
            </w:pPr>
          </w:p>
        </w:tc>
        <w:tc>
          <w:tcPr>
            <w:tcW w:w="215" w:type="pct"/>
            <w:vMerge/>
            <w:textDirection w:val="btLr"/>
            <w:vAlign w:val="center"/>
          </w:tcPr>
          <w:p w14:paraId="6C5D5D21" w14:textId="77777777" w:rsidR="00C54395" w:rsidRPr="000702BF" w:rsidRDefault="00C54395" w:rsidP="000231CA">
            <w:pPr>
              <w:pStyle w:val="TAC"/>
              <w:rPr>
                <w:rFonts w:eastAsia="SimSun"/>
              </w:rPr>
            </w:pPr>
          </w:p>
        </w:tc>
        <w:tc>
          <w:tcPr>
            <w:tcW w:w="647" w:type="pct"/>
            <w:tcMar>
              <w:left w:w="45" w:type="dxa"/>
              <w:right w:w="45" w:type="dxa"/>
            </w:tcMar>
            <w:vAlign w:val="center"/>
          </w:tcPr>
          <w:p w14:paraId="54CAB32C" w14:textId="77777777" w:rsidR="00C54395" w:rsidRPr="000702BF" w:rsidRDefault="00C54395" w:rsidP="000231CA">
            <w:pPr>
              <w:pStyle w:val="TAC"/>
              <w:rPr>
                <w:rFonts w:eastAsia="SimSun"/>
              </w:rPr>
            </w:pPr>
            <w:r w:rsidRPr="000702BF">
              <w:rPr>
                <w:rFonts w:eastAsia="SimSun"/>
              </w:rPr>
              <w:t>QPSK</w:t>
            </w:r>
          </w:p>
        </w:tc>
        <w:tc>
          <w:tcPr>
            <w:tcW w:w="1359" w:type="pct"/>
            <w:shd w:val="clear" w:color="auto" w:fill="auto"/>
            <w:tcMar>
              <w:left w:w="45" w:type="dxa"/>
              <w:right w:w="45" w:type="dxa"/>
            </w:tcMar>
            <w:vAlign w:val="center"/>
          </w:tcPr>
          <w:p w14:paraId="7F48864F" w14:textId="77777777" w:rsidR="00C54395" w:rsidRPr="000702BF" w:rsidRDefault="00C54395" w:rsidP="000231CA">
            <w:pPr>
              <w:pStyle w:val="TAC"/>
              <w:rPr>
                <w:rFonts w:eastAsia="SimSun"/>
              </w:rPr>
            </w:pPr>
            <w:r w:rsidRPr="000702BF">
              <w:rPr>
                <w:rFonts w:eastAsia="SimSun"/>
              </w:rPr>
              <w:t>Edge_1RB_Right</w:t>
            </w:r>
          </w:p>
        </w:tc>
      </w:tr>
      <w:tr w:rsidR="00C54395" w:rsidRPr="000702BF" w14:paraId="0BB656DE" w14:textId="77777777" w:rsidTr="000231CA">
        <w:trPr>
          <w:jc w:val="center"/>
        </w:trPr>
        <w:tc>
          <w:tcPr>
            <w:tcW w:w="559" w:type="pct"/>
            <w:shd w:val="clear" w:color="auto" w:fill="auto"/>
            <w:tcMar>
              <w:left w:w="28" w:type="dxa"/>
              <w:right w:w="28" w:type="dxa"/>
            </w:tcMar>
            <w:vAlign w:val="center"/>
          </w:tcPr>
          <w:p w14:paraId="14DEA604" w14:textId="77777777" w:rsidR="00C54395" w:rsidRPr="000702BF" w:rsidRDefault="00C54395" w:rsidP="000231CA">
            <w:pPr>
              <w:pStyle w:val="TAC"/>
            </w:pPr>
            <w:r w:rsidRPr="000702BF">
              <w:t>18</w:t>
            </w:r>
          </w:p>
        </w:tc>
        <w:tc>
          <w:tcPr>
            <w:tcW w:w="501" w:type="pct"/>
            <w:shd w:val="clear" w:color="auto" w:fill="auto"/>
            <w:tcMar>
              <w:left w:w="28" w:type="dxa"/>
              <w:right w:w="28" w:type="dxa"/>
            </w:tcMar>
            <w:vAlign w:val="center"/>
          </w:tcPr>
          <w:p w14:paraId="3C9393F6"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04A01A2A"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0D186FEA" w14:textId="77777777" w:rsidR="00C54395" w:rsidRPr="000702BF" w:rsidRDefault="00C54395" w:rsidP="000231CA">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7D8A0F63" w14:textId="77777777" w:rsidR="00C54395" w:rsidRPr="000702BF" w:rsidRDefault="00C54395" w:rsidP="000231CA">
            <w:pPr>
              <w:pStyle w:val="TAC"/>
            </w:pPr>
          </w:p>
        </w:tc>
        <w:tc>
          <w:tcPr>
            <w:tcW w:w="215" w:type="pct"/>
            <w:vMerge/>
            <w:textDirection w:val="btLr"/>
            <w:vAlign w:val="center"/>
          </w:tcPr>
          <w:p w14:paraId="347D4FB0" w14:textId="77777777" w:rsidR="00C54395" w:rsidRPr="000702BF" w:rsidRDefault="00C54395" w:rsidP="000231CA">
            <w:pPr>
              <w:pStyle w:val="TAC"/>
              <w:rPr>
                <w:rFonts w:eastAsia="SimSun"/>
              </w:rPr>
            </w:pPr>
          </w:p>
        </w:tc>
        <w:tc>
          <w:tcPr>
            <w:tcW w:w="647" w:type="pct"/>
            <w:tcMar>
              <w:left w:w="45" w:type="dxa"/>
              <w:right w:w="45" w:type="dxa"/>
            </w:tcMar>
            <w:vAlign w:val="center"/>
          </w:tcPr>
          <w:p w14:paraId="4666DD31" w14:textId="77777777" w:rsidR="00C54395" w:rsidRPr="000702BF" w:rsidRDefault="00C54395" w:rsidP="000231CA">
            <w:pPr>
              <w:pStyle w:val="TAC"/>
              <w:rPr>
                <w:rFonts w:eastAsia="SimSun"/>
              </w:rPr>
            </w:pPr>
            <w:r w:rsidRPr="000702BF">
              <w:rPr>
                <w:rFonts w:eastAsia="SimSun"/>
              </w:rPr>
              <w:t>QPSK</w:t>
            </w:r>
          </w:p>
        </w:tc>
        <w:tc>
          <w:tcPr>
            <w:tcW w:w="1359" w:type="pct"/>
            <w:shd w:val="clear" w:color="auto" w:fill="auto"/>
            <w:tcMar>
              <w:left w:w="45" w:type="dxa"/>
              <w:right w:w="45" w:type="dxa"/>
            </w:tcMar>
            <w:vAlign w:val="center"/>
          </w:tcPr>
          <w:p w14:paraId="73407ADD" w14:textId="77777777" w:rsidR="00C54395" w:rsidRPr="000702BF" w:rsidRDefault="00C54395" w:rsidP="000231CA">
            <w:pPr>
              <w:pStyle w:val="TAC"/>
              <w:rPr>
                <w:rFonts w:eastAsia="SimSun"/>
              </w:rPr>
            </w:pPr>
            <w:proofErr w:type="spellStart"/>
            <w:r w:rsidRPr="000702BF">
              <w:rPr>
                <w:rFonts w:eastAsia="SimSun"/>
              </w:rPr>
              <w:t>Outer_Full</w:t>
            </w:r>
            <w:proofErr w:type="spellEnd"/>
          </w:p>
        </w:tc>
      </w:tr>
      <w:tr w:rsidR="00C54395" w:rsidRPr="000702BF" w14:paraId="71D914C9" w14:textId="77777777" w:rsidTr="000231CA">
        <w:trPr>
          <w:jc w:val="center"/>
        </w:trPr>
        <w:tc>
          <w:tcPr>
            <w:tcW w:w="559" w:type="pct"/>
            <w:shd w:val="clear" w:color="auto" w:fill="auto"/>
            <w:tcMar>
              <w:left w:w="28" w:type="dxa"/>
              <w:right w:w="28" w:type="dxa"/>
            </w:tcMar>
            <w:vAlign w:val="center"/>
          </w:tcPr>
          <w:p w14:paraId="6D2F2962" w14:textId="77777777" w:rsidR="00C54395" w:rsidRPr="000702BF" w:rsidRDefault="00C54395" w:rsidP="000231CA">
            <w:pPr>
              <w:pStyle w:val="TAC"/>
            </w:pPr>
            <w:r w:rsidRPr="000702BF">
              <w:t>19</w:t>
            </w:r>
          </w:p>
        </w:tc>
        <w:tc>
          <w:tcPr>
            <w:tcW w:w="501" w:type="pct"/>
            <w:shd w:val="clear" w:color="auto" w:fill="auto"/>
            <w:tcMar>
              <w:left w:w="28" w:type="dxa"/>
              <w:right w:w="28" w:type="dxa"/>
            </w:tcMar>
            <w:vAlign w:val="center"/>
          </w:tcPr>
          <w:p w14:paraId="45539148" w14:textId="77777777" w:rsidR="00C54395" w:rsidRPr="000702BF" w:rsidRDefault="00C54395" w:rsidP="000231CA">
            <w:pPr>
              <w:pStyle w:val="TAC"/>
              <w:rPr>
                <w:rFonts w:eastAsia="SimSun"/>
              </w:rPr>
            </w:pPr>
            <w:r w:rsidRPr="000702BF">
              <w:rPr>
                <w:rFonts w:eastAsia="SimSun"/>
              </w:rPr>
              <w:t>Low</w:t>
            </w:r>
          </w:p>
        </w:tc>
        <w:tc>
          <w:tcPr>
            <w:tcW w:w="501" w:type="pct"/>
            <w:tcMar>
              <w:left w:w="23" w:type="dxa"/>
              <w:right w:w="23" w:type="dxa"/>
            </w:tcMar>
            <w:vAlign w:val="center"/>
          </w:tcPr>
          <w:p w14:paraId="31F95A96"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461507C1" w14:textId="77777777" w:rsidR="00C54395" w:rsidRPr="000702BF" w:rsidRDefault="00C54395" w:rsidP="000231CA">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2FD75A18" w14:textId="77777777" w:rsidR="00C54395" w:rsidRPr="000702BF" w:rsidRDefault="00C54395" w:rsidP="000231CA">
            <w:pPr>
              <w:pStyle w:val="TAC"/>
            </w:pPr>
          </w:p>
        </w:tc>
        <w:tc>
          <w:tcPr>
            <w:tcW w:w="215" w:type="pct"/>
            <w:vMerge/>
            <w:textDirection w:val="btLr"/>
            <w:vAlign w:val="center"/>
          </w:tcPr>
          <w:p w14:paraId="73A82288" w14:textId="77777777" w:rsidR="00C54395" w:rsidRPr="000702BF" w:rsidRDefault="00C54395" w:rsidP="000231CA">
            <w:pPr>
              <w:pStyle w:val="TAC"/>
              <w:rPr>
                <w:rFonts w:eastAsia="SimSun"/>
              </w:rPr>
            </w:pPr>
          </w:p>
        </w:tc>
        <w:tc>
          <w:tcPr>
            <w:tcW w:w="647" w:type="pct"/>
            <w:tcMar>
              <w:left w:w="45" w:type="dxa"/>
              <w:right w:w="45" w:type="dxa"/>
            </w:tcMar>
            <w:vAlign w:val="center"/>
          </w:tcPr>
          <w:p w14:paraId="1441B71E" w14:textId="77777777" w:rsidR="00C54395" w:rsidRPr="000702BF" w:rsidRDefault="00C54395" w:rsidP="000231CA">
            <w:pPr>
              <w:pStyle w:val="TAC"/>
              <w:rPr>
                <w:rFonts w:eastAsia="SimSun"/>
              </w:rPr>
            </w:pPr>
            <w:r w:rsidRPr="000702BF">
              <w:rPr>
                <w:rFonts w:eastAsia="SimSun"/>
              </w:rPr>
              <w:t>16 QAM</w:t>
            </w:r>
          </w:p>
        </w:tc>
        <w:tc>
          <w:tcPr>
            <w:tcW w:w="1359" w:type="pct"/>
            <w:shd w:val="clear" w:color="auto" w:fill="auto"/>
            <w:tcMar>
              <w:left w:w="45" w:type="dxa"/>
              <w:right w:w="45" w:type="dxa"/>
            </w:tcMar>
            <w:vAlign w:val="center"/>
          </w:tcPr>
          <w:p w14:paraId="381AA92E" w14:textId="77777777" w:rsidR="00C54395" w:rsidRPr="000702BF" w:rsidRDefault="00C54395" w:rsidP="000231CA">
            <w:pPr>
              <w:pStyle w:val="TAC"/>
              <w:rPr>
                <w:rFonts w:eastAsia="SimSun"/>
              </w:rPr>
            </w:pPr>
            <w:r w:rsidRPr="000702BF">
              <w:rPr>
                <w:rFonts w:eastAsia="SimSun"/>
              </w:rPr>
              <w:t>Edge_1RB_Left</w:t>
            </w:r>
          </w:p>
        </w:tc>
      </w:tr>
      <w:tr w:rsidR="00C54395" w:rsidRPr="000702BF" w14:paraId="694125AE" w14:textId="77777777" w:rsidTr="000231CA">
        <w:trPr>
          <w:jc w:val="center"/>
        </w:trPr>
        <w:tc>
          <w:tcPr>
            <w:tcW w:w="559" w:type="pct"/>
            <w:shd w:val="clear" w:color="auto" w:fill="auto"/>
            <w:tcMar>
              <w:left w:w="28" w:type="dxa"/>
              <w:right w:w="28" w:type="dxa"/>
            </w:tcMar>
            <w:vAlign w:val="center"/>
          </w:tcPr>
          <w:p w14:paraId="2FFF635F" w14:textId="77777777" w:rsidR="00C54395" w:rsidRPr="000702BF" w:rsidRDefault="00C54395" w:rsidP="000231CA">
            <w:pPr>
              <w:pStyle w:val="TAC"/>
            </w:pPr>
            <w:r w:rsidRPr="000702BF">
              <w:t>20</w:t>
            </w:r>
          </w:p>
        </w:tc>
        <w:tc>
          <w:tcPr>
            <w:tcW w:w="501" w:type="pct"/>
            <w:shd w:val="clear" w:color="auto" w:fill="auto"/>
            <w:tcMar>
              <w:left w:w="28" w:type="dxa"/>
              <w:right w:w="28" w:type="dxa"/>
            </w:tcMar>
            <w:vAlign w:val="center"/>
          </w:tcPr>
          <w:p w14:paraId="73941331" w14:textId="77777777" w:rsidR="00C54395" w:rsidRPr="000702BF" w:rsidRDefault="00C54395" w:rsidP="000231CA">
            <w:pPr>
              <w:pStyle w:val="TAC"/>
              <w:rPr>
                <w:rFonts w:eastAsia="SimSun"/>
              </w:rPr>
            </w:pPr>
            <w:r w:rsidRPr="000702BF">
              <w:rPr>
                <w:rFonts w:eastAsia="SimSun"/>
              </w:rPr>
              <w:t>High</w:t>
            </w:r>
          </w:p>
        </w:tc>
        <w:tc>
          <w:tcPr>
            <w:tcW w:w="501" w:type="pct"/>
            <w:tcMar>
              <w:left w:w="23" w:type="dxa"/>
              <w:right w:w="23" w:type="dxa"/>
            </w:tcMar>
            <w:vAlign w:val="center"/>
          </w:tcPr>
          <w:p w14:paraId="12B13D48"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3488BE03" w14:textId="77777777" w:rsidR="00C54395" w:rsidRPr="000702BF" w:rsidRDefault="00C54395" w:rsidP="000231CA">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7CEE3E2C" w14:textId="77777777" w:rsidR="00C54395" w:rsidRPr="000702BF" w:rsidRDefault="00C54395" w:rsidP="000231CA">
            <w:pPr>
              <w:pStyle w:val="TAC"/>
            </w:pPr>
          </w:p>
        </w:tc>
        <w:tc>
          <w:tcPr>
            <w:tcW w:w="215" w:type="pct"/>
            <w:vMerge/>
            <w:textDirection w:val="btLr"/>
            <w:vAlign w:val="center"/>
          </w:tcPr>
          <w:p w14:paraId="5AD409F4" w14:textId="77777777" w:rsidR="00C54395" w:rsidRPr="000702BF" w:rsidRDefault="00C54395" w:rsidP="000231CA">
            <w:pPr>
              <w:pStyle w:val="TAC"/>
              <w:rPr>
                <w:rFonts w:eastAsia="SimSun"/>
              </w:rPr>
            </w:pPr>
          </w:p>
        </w:tc>
        <w:tc>
          <w:tcPr>
            <w:tcW w:w="647" w:type="pct"/>
            <w:tcMar>
              <w:left w:w="45" w:type="dxa"/>
              <w:right w:w="45" w:type="dxa"/>
            </w:tcMar>
            <w:vAlign w:val="center"/>
          </w:tcPr>
          <w:p w14:paraId="138ECC1B" w14:textId="77777777" w:rsidR="00C54395" w:rsidRPr="000702BF" w:rsidRDefault="00C54395" w:rsidP="000231CA">
            <w:pPr>
              <w:pStyle w:val="TAC"/>
              <w:rPr>
                <w:rFonts w:eastAsia="SimSun"/>
              </w:rPr>
            </w:pPr>
            <w:r w:rsidRPr="000702BF">
              <w:rPr>
                <w:rFonts w:eastAsia="SimSun"/>
              </w:rPr>
              <w:t>16 QAM</w:t>
            </w:r>
          </w:p>
        </w:tc>
        <w:tc>
          <w:tcPr>
            <w:tcW w:w="1359" w:type="pct"/>
            <w:shd w:val="clear" w:color="auto" w:fill="auto"/>
            <w:tcMar>
              <w:left w:w="45" w:type="dxa"/>
              <w:right w:w="45" w:type="dxa"/>
            </w:tcMar>
            <w:vAlign w:val="center"/>
          </w:tcPr>
          <w:p w14:paraId="6838E1F3" w14:textId="77777777" w:rsidR="00C54395" w:rsidRPr="000702BF" w:rsidRDefault="00C54395" w:rsidP="000231CA">
            <w:pPr>
              <w:pStyle w:val="TAC"/>
              <w:rPr>
                <w:rFonts w:eastAsia="SimSun"/>
              </w:rPr>
            </w:pPr>
            <w:r w:rsidRPr="000702BF">
              <w:rPr>
                <w:rFonts w:eastAsia="SimSun"/>
              </w:rPr>
              <w:t>Edge_1RB_Right</w:t>
            </w:r>
          </w:p>
        </w:tc>
      </w:tr>
      <w:tr w:rsidR="00C54395" w:rsidRPr="000702BF" w14:paraId="69EFB4C0" w14:textId="77777777" w:rsidTr="000231CA">
        <w:trPr>
          <w:jc w:val="center"/>
        </w:trPr>
        <w:tc>
          <w:tcPr>
            <w:tcW w:w="559" w:type="pct"/>
            <w:shd w:val="clear" w:color="auto" w:fill="auto"/>
            <w:tcMar>
              <w:left w:w="28" w:type="dxa"/>
              <w:right w:w="28" w:type="dxa"/>
            </w:tcMar>
            <w:vAlign w:val="center"/>
          </w:tcPr>
          <w:p w14:paraId="034F6E77" w14:textId="77777777" w:rsidR="00C54395" w:rsidRPr="000702BF" w:rsidRDefault="00C54395" w:rsidP="000231CA">
            <w:pPr>
              <w:pStyle w:val="TAC"/>
            </w:pPr>
            <w:r w:rsidRPr="000702BF">
              <w:t>21</w:t>
            </w:r>
          </w:p>
        </w:tc>
        <w:tc>
          <w:tcPr>
            <w:tcW w:w="501" w:type="pct"/>
            <w:shd w:val="clear" w:color="auto" w:fill="auto"/>
            <w:tcMar>
              <w:left w:w="28" w:type="dxa"/>
              <w:right w:w="28" w:type="dxa"/>
            </w:tcMar>
            <w:vAlign w:val="center"/>
          </w:tcPr>
          <w:p w14:paraId="194D6E13"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4A849423"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5B33ED43" w14:textId="77777777" w:rsidR="00C54395" w:rsidRPr="000702BF" w:rsidRDefault="00C54395" w:rsidP="000231CA">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7222086A" w14:textId="77777777" w:rsidR="00C54395" w:rsidRPr="000702BF" w:rsidRDefault="00C54395" w:rsidP="000231CA">
            <w:pPr>
              <w:pStyle w:val="TAC"/>
            </w:pPr>
          </w:p>
        </w:tc>
        <w:tc>
          <w:tcPr>
            <w:tcW w:w="215" w:type="pct"/>
            <w:vMerge/>
            <w:textDirection w:val="btLr"/>
            <w:vAlign w:val="center"/>
          </w:tcPr>
          <w:p w14:paraId="1EA9CBFC" w14:textId="77777777" w:rsidR="00C54395" w:rsidRPr="000702BF" w:rsidRDefault="00C54395" w:rsidP="000231CA">
            <w:pPr>
              <w:pStyle w:val="TAC"/>
              <w:rPr>
                <w:rFonts w:eastAsia="SimSun"/>
              </w:rPr>
            </w:pPr>
          </w:p>
        </w:tc>
        <w:tc>
          <w:tcPr>
            <w:tcW w:w="647" w:type="pct"/>
            <w:tcMar>
              <w:left w:w="45" w:type="dxa"/>
              <w:right w:w="45" w:type="dxa"/>
            </w:tcMar>
            <w:vAlign w:val="center"/>
          </w:tcPr>
          <w:p w14:paraId="73035796" w14:textId="77777777" w:rsidR="00C54395" w:rsidRPr="000702BF" w:rsidRDefault="00C54395" w:rsidP="000231CA">
            <w:pPr>
              <w:pStyle w:val="TAC"/>
              <w:rPr>
                <w:rFonts w:eastAsia="SimSun"/>
              </w:rPr>
            </w:pPr>
            <w:r w:rsidRPr="000702BF">
              <w:rPr>
                <w:rFonts w:eastAsia="SimSun"/>
              </w:rPr>
              <w:t>16 QAM</w:t>
            </w:r>
          </w:p>
        </w:tc>
        <w:tc>
          <w:tcPr>
            <w:tcW w:w="1359" w:type="pct"/>
            <w:shd w:val="clear" w:color="auto" w:fill="auto"/>
            <w:tcMar>
              <w:left w:w="45" w:type="dxa"/>
              <w:right w:w="45" w:type="dxa"/>
            </w:tcMar>
            <w:vAlign w:val="center"/>
          </w:tcPr>
          <w:p w14:paraId="62441BE9" w14:textId="77777777" w:rsidR="00C54395" w:rsidRPr="000702BF" w:rsidRDefault="00C54395" w:rsidP="000231CA">
            <w:pPr>
              <w:pStyle w:val="TAC"/>
              <w:rPr>
                <w:rFonts w:eastAsia="SimSun"/>
              </w:rPr>
            </w:pPr>
            <w:proofErr w:type="spellStart"/>
            <w:r w:rsidRPr="000702BF">
              <w:rPr>
                <w:rFonts w:eastAsia="SimSun"/>
              </w:rPr>
              <w:t>Outer_Full</w:t>
            </w:r>
            <w:proofErr w:type="spellEnd"/>
          </w:p>
        </w:tc>
      </w:tr>
      <w:tr w:rsidR="00C54395" w:rsidRPr="000702BF" w14:paraId="68359B4E" w14:textId="77777777" w:rsidTr="000231CA">
        <w:trPr>
          <w:jc w:val="center"/>
        </w:trPr>
        <w:tc>
          <w:tcPr>
            <w:tcW w:w="559" w:type="pct"/>
            <w:shd w:val="clear" w:color="auto" w:fill="auto"/>
            <w:tcMar>
              <w:left w:w="28" w:type="dxa"/>
              <w:right w:w="28" w:type="dxa"/>
            </w:tcMar>
            <w:vAlign w:val="center"/>
          </w:tcPr>
          <w:p w14:paraId="2BF6144D" w14:textId="77777777" w:rsidR="00C54395" w:rsidRPr="000702BF" w:rsidRDefault="00C54395" w:rsidP="000231CA">
            <w:pPr>
              <w:pStyle w:val="TAC"/>
            </w:pPr>
            <w:r w:rsidRPr="000702BF">
              <w:t>22</w:t>
            </w:r>
          </w:p>
        </w:tc>
        <w:tc>
          <w:tcPr>
            <w:tcW w:w="501" w:type="pct"/>
            <w:shd w:val="clear" w:color="auto" w:fill="auto"/>
            <w:tcMar>
              <w:left w:w="28" w:type="dxa"/>
              <w:right w:w="28" w:type="dxa"/>
            </w:tcMar>
            <w:vAlign w:val="center"/>
          </w:tcPr>
          <w:p w14:paraId="1A758CB1" w14:textId="77777777" w:rsidR="00C54395" w:rsidRPr="000702BF" w:rsidRDefault="00C54395" w:rsidP="000231CA">
            <w:pPr>
              <w:pStyle w:val="TAC"/>
              <w:rPr>
                <w:rFonts w:eastAsia="SimSun"/>
                <w:b/>
              </w:rPr>
            </w:pPr>
            <w:r w:rsidRPr="000702BF">
              <w:rPr>
                <w:rFonts w:eastAsia="SimSun"/>
              </w:rPr>
              <w:t>Low</w:t>
            </w:r>
          </w:p>
        </w:tc>
        <w:tc>
          <w:tcPr>
            <w:tcW w:w="501" w:type="pct"/>
            <w:tcMar>
              <w:left w:w="23" w:type="dxa"/>
              <w:right w:w="23" w:type="dxa"/>
            </w:tcMar>
            <w:vAlign w:val="center"/>
          </w:tcPr>
          <w:p w14:paraId="2AA3170D"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4DB822C4" w14:textId="77777777" w:rsidR="00C54395" w:rsidRPr="000702BF" w:rsidRDefault="00C54395" w:rsidP="000231CA">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2C1A9943" w14:textId="77777777" w:rsidR="00C54395" w:rsidRPr="000702BF" w:rsidRDefault="00C54395" w:rsidP="000231CA">
            <w:pPr>
              <w:pStyle w:val="TAC"/>
            </w:pPr>
          </w:p>
        </w:tc>
        <w:tc>
          <w:tcPr>
            <w:tcW w:w="215" w:type="pct"/>
            <w:vMerge/>
            <w:textDirection w:val="btLr"/>
            <w:vAlign w:val="center"/>
          </w:tcPr>
          <w:p w14:paraId="137673F0" w14:textId="77777777" w:rsidR="00C54395" w:rsidRPr="000702BF" w:rsidRDefault="00C54395" w:rsidP="000231CA">
            <w:pPr>
              <w:pStyle w:val="TAC"/>
              <w:rPr>
                <w:rFonts w:eastAsia="SimSun"/>
              </w:rPr>
            </w:pPr>
          </w:p>
        </w:tc>
        <w:tc>
          <w:tcPr>
            <w:tcW w:w="647" w:type="pct"/>
            <w:tcMar>
              <w:left w:w="45" w:type="dxa"/>
              <w:right w:w="45" w:type="dxa"/>
            </w:tcMar>
            <w:vAlign w:val="center"/>
          </w:tcPr>
          <w:p w14:paraId="424A7470" w14:textId="77777777" w:rsidR="00C54395" w:rsidRPr="000702BF" w:rsidRDefault="00C54395" w:rsidP="000231CA">
            <w:pPr>
              <w:pStyle w:val="TAC"/>
              <w:rPr>
                <w:rFonts w:eastAsia="SimSun"/>
              </w:rPr>
            </w:pPr>
            <w:r w:rsidRPr="000702BF">
              <w:rPr>
                <w:rFonts w:eastAsia="SimSun"/>
              </w:rPr>
              <w:t>64 QAM</w:t>
            </w:r>
          </w:p>
        </w:tc>
        <w:tc>
          <w:tcPr>
            <w:tcW w:w="1359" w:type="pct"/>
            <w:shd w:val="clear" w:color="auto" w:fill="auto"/>
            <w:tcMar>
              <w:left w:w="45" w:type="dxa"/>
              <w:right w:w="45" w:type="dxa"/>
            </w:tcMar>
            <w:vAlign w:val="center"/>
          </w:tcPr>
          <w:p w14:paraId="3D61B3A5" w14:textId="77777777" w:rsidR="00C54395" w:rsidRPr="000702BF" w:rsidRDefault="00C54395" w:rsidP="000231CA">
            <w:pPr>
              <w:pStyle w:val="TAC"/>
            </w:pPr>
            <w:r w:rsidRPr="000702BF">
              <w:rPr>
                <w:rFonts w:eastAsia="SimSun"/>
              </w:rPr>
              <w:t>Edge_1RB_Left</w:t>
            </w:r>
          </w:p>
        </w:tc>
      </w:tr>
      <w:tr w:rsidR="00C54395" w:rsidRPr="000702BF" w14:paraId="27188FDD" w14:textId="77777777" w:rsidTr="000231CA">
        <w:trPr>
          <w:jc w:val="center"/>
        </w:trPr>
        <w:tc>
          <w:tcPr>
            <w:tcW w:w="559" w:type="pct"/>
            <w:shd w:val="clear" w:color="auto" w:fill="auto"/>
            <w:tcMar>
              <w:left w:w="28" w:type="dxa"/>
              <w:right w:w="28" w:type="dxa"/>
            </w:tcMar>
            <w:vAlign w:val="center"/>
          </w:tcPr>
          <w:p w14:paraId="6B93DB6C" w14:textId="77777777" w:rsidR="00C54395" w:rsidRPr="000702BF" w:rsidRDefault="00C54395" w:rsidP="000231CA">
            <w:pPr>
              <w:pStyle w:val="TAC"/>
            </w:pPr>
            <w:r w:rsidRPr="000702BF">
              <w:t>23</w:t>
            </w:r>
          </w:p>
        </w:tc>
        <w:tc>
          <w:tcPr>
            <w:tcW w:w="501" w:type="pct"/>
            <w:shd w:val="clear" w:color="auto" w:fill="auto"/>
            <w:tcMar>
              <w:left w:w="28" w:type="dxa"/>
              <w:right w:w="28" w:type="dxa"/>
            </w:tcMar>
            <w:vAlign w:val="center"/>
          </w:tcPr>
          <w:p w14:paraId="2255A124" w14:textId="77777777" w:rsidR="00C54395" w:rsidRPr="000702BF" w:rsidRDefault="00C54395" w:rsidP="000231CA">
            <w:pPr>
              <w:pStyle w:val="TAC"/>
              <w:rPr>
                <w:rFonts w:eastAsia="SimSun"/>
              </w:rPr>
            </w:pPr>
            <w:r w:rsidRPr="000702BF">
              <w:rPr>
                <w:rFonts w:eastAsia="SimSun"/>
              </w:rPr>
              <w:t>High</w:t>
            </w:r>
          </w:p>
        </w:tc>
        <w:tc>
          <w:tcPr>
            <w:tcW w:w="501" w:type="pct"/>
            <w:tcMar>
              <w:left w:w="23" w:type="dxa"/>
              <w:right w:w="23" w:type="dxa"/>
            </w:tcMar>
            <w:vAlign w:val="center"/>
          </w:tcPr>
          <w:p w14:paraId="4A13B2ED"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70C4078F" w14:textId="77777777" w:rsidR="00C54395" w:rsidRPr="000702BF" w:rsidRDefault="00C54395" w:rsidP="000231CA">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2B62F482" w14:textId="77777777" w:rsidR="00C54395" w:rsidRPr="000702BF" w:rsidRDefault="00C54395" w:rsidP="000231CA">
            <w:pPr>
              <w:pStyle w:val="TAC"/>
            </w:pPr>
          </w:p>
        </w:tc>
        <w:tc>
          <w:tcPr>
            <w:tcW w:w="215" w:type="pct"/>
            <w:vMerge/>
            <w:textDirection w:val="btLr"/>
            <w:vAlign w:val="center"/>
          </w:tcPr>
          <w:p w14:paraId="0E4AE6F0" w14:textId="77777777" w:rsidR="00C54395" w:rsidRPr="000702BF" w:rsidRDefault="00C54395" w:rsidP="000231CA">
            <w:pPr>
              <w:pStyle w:val="TAC"/>
              <w:rPr>
                <w:rFonts w:eastAsia="SimSun"/>
              </w:rPr>
            </w:pPr>
          </w:p>
        </w:tc>
        <w:tc>
          <w:tcPr>
            <w:tcW w:w="647" w:type="pct"/>
            <w:tcMar>
              <w:left w:w="45" w:type="dxa"/>
              <w:right w:w="45" w:type="dxa"/>
            </w:tcMar>
            <w:vAlign w:val="center"/>
          </w:tcPr>
          <w:p w14:paraId="6A8A3224" w14:textId="77777777" w:rsidR="00C54395" w:rsidRPr="000702BF" w:rsidRDefault="00C54395" w:rsidP="000231CA">
            <w:pPr>
              <w:pStyle w:val="TAC"/>
              <w:rPr>
                <w:rFonts w:eastAsia="SimSun"/>
              </w:rPr>
            </w:pPr>
            <w:r w:rsidRPr="000702BF">
              <w:rPr>
                <w:rFonts w:eastAsia="SimSun"/>
              </w:rPr>
              <w:t>64 QAM</w:t>
            </w:r>
          </w:p>
        </w:tc>
        <w:tc>
          <w:tcPr>
            <w:tcW w:w="1359" w:type="pct"/>
            <w:shd w:val="clear" w:color="auto" w:fill="auto"/>
            <w:tcMar>
              <w:left w:w="45" w:type="dxa"/>
              <w:right w:w="45" w:type="dxa"/>
            </w:tcMar>
            <w:vAlign w:val="center"/>
          </w:tcPr>
          <w:p w14:paraId="52B28EAE" w14:textId="77777777" w:rsidR="00C54395" w:rsidRPr="000702BF" w:rsidRDefault="00C54395" w:rsidP="000231CA">
            <w:pPr>
              <w:pStyle w:val="TAC"/>
            </w:pPr>
            <w:r w:rsidRPr="000702BF">
              <w:rPr>
                <w:rFonts w:eastAsia="SimSun"/>
              </w:rPr>
              <w:t>Edge_1RB_Right</w:t>
            </w:r>
          </w:p>
        </w:tc>
      </w:tr>
      <w:tr w:rsidR="00C54395" w:rsidRPr="000702BF" w14:paraId="1A52EF86" w14:textId="77777777" w:rsidTr="000231CA">
        <w:trPr>
          <w:jc w:val="center"/>
        </w:trPr>
        <w:tc>
          <w:tcPr>
            <w:tcW w:w="559" w:type="pct"/>
            <w:shd w:val="clear" w:color="auto" w:fill="auto"/>
            <w:tcMar>
              <w:left w:w="28" w:type="dxa"/>
              <w:right w:w="28" w:type="dxa"/>
            </w:tcMar>
            <w:vAlign w:val="center"/>
          </w:tcPr>
          <w:p w14:paraId="7453E547" w14:textId="77777777" w:rsidR="00C54395" w:rsidRPr="000702BF" w:rsidRDefault="00C54395" w:rsidP="000231CA">
            <w:pPr>
              <w:pStyle w:val="TAC"/>
            </w:pPr>
            <w:r w:rsidRPr="000702BF">
              <w:t>24</w:t>
            </w:r>
          </w:p>
        </w:tc>
        <w:tc>
          <w:tcPr>
            <w:tcW w:w="501" w:type="pct"/>
            <w:shd w:val="clear" w:color="auto" w:fill="auto"/>
            <w:tcMar>
              <w:left w:w="28" w:type="dxa"/>
              <w:right w:w="28" w:type="dxa"/>
            </w:tcMar>
            <w:vAlign w:val="center"/>
          </w:tcPr>
          <w:p w14:paraId="518FC662"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13BA8588"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75A16368" w14:textId="77777777" w:rsidR="00C54395" w:rsidRPr="000702BF" w:rsidRDefault="00C54395" w:rsidP="000231CA">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4B6F850A" w14:textId="77777777" w:rsidR="00C54395" w:rsidRPr="000702BF" w:rsidRDefault="00C54395" w:rsidP="000231CA">
            <w:pPr>
              <w:pStyle w:val="TAC"/>
            </w:pPr>
          </w:p>
        </w:tc>
        <w:tc>
          <w:tcPr>
            <w:tcW w:w="215" w:type="pct"/>
            <w:vMerge/>
            <w:textDirection w:val="btLr"/>
            <w:vAlign w:val="center"/>
          </w:tcPr>
          <w:p w14:paraId="104FBF01" w14:textId="77777777" w:rsidR="00C54395" w:rsidRPr="000702BF" w:rsidRDefault="00C54395" w:rsidP="000231CA">
            <w:pPr>
              <w:pStyle w:val="TAC"/>
              <w:rPr>
                <w:rFonts w:eastAsia="SimSun"/>
              </w:rPr>
            </w:pPr>
          </w:p>
        </w:tc>
        <w:tc>
          <w:tcPr>
            <w:tcW w:w="647" w:type="pct"/>
            <w:tcMar>
              <w:left w:w="45" w:type="dxa"/>
              <w:right w:w="45" w:type="dxa"/>
            </w:tcMar>
            <w:vAlign w:val="center"/>
          </w:tcPr>
          <w:p w14:paraId="5E5F5231" w14:textId="77777777" w:rsidR="00C54395" w:rsidRPr="000702BF" w:rsidRDefault="00C54395" w:rsidP="000231CA">
            <w:pPr>
              <w:pStyle w:val="TAC"/>
              <w:rPr>
                <w:rFonts w:eastAsia="SimSun"/>
              </w:rPr>
            </w:pPr>
            <w:r w:rsidRPr="000702BF">
              <w:rPr>
                <w:rFonts w:eastAsia="SimSun"/>
              </w:rPr>
              <w:t>64 QAM</w:t>
            </w:r>
          </w:p>
        </w:tc>
        <w:tc>
          <w:tcPr>
            <w:tcW w:w="1359" w:type="pct"/>
            <w:shd w:val="clear" w:color="auto" w:fill="auto"/>
            <w:tcMar>
              <w:left w:w="45" w:type="dxa"/>
              <w:right w:w="45" w:type="dxa"/>
            </w:tcMar>
            <w:vAlign w:val="center"/>
          </w:tcPr>
          <w:p w14:paraId="09E110EC" w14:textId="77777777" w:rsidR="00C54395" w:rsidRPr="000702BF" w:rsidRDefault="00C54395" w:rsidP="000231CA">
            <w:pPr>
              <w:pStyle w:val="TAC"/>
            </w:pPr>
            <w:proofErr w:type="spellStart"/>
            <w:r w:rsidRPr="000702BF">
              <w:rPr>
                <w:rFonts w:eastAsia="SimSun"/>
              </w:rPr>
              <w:t>Outer_Full</w:t>
            </w:r>
            <w:proofErr w:type="spellEnd"/>
          </w:p>
        </w:tc>
      </w:tr>
      <w:tr w:rsidR="00C54395" w:rsidRPr="000702BF" w14:paraId="1B20CAB8" w14:textId="77777777" w:rsidTr="000231CA">
        <w:trPr>
          <w:jc w:val="center"/>
        </w:trPr>
        <w:tc>
          <w:tcPr>
            <w:tcW w:w="559" w:type="pct"/>
            <w:shd w:val="clear" w:color="auto" w:fill="auto"/>
            <w:tcMar>
              <w:left w:w="28" w:type="dxa"/>
              <w:right w:w="28" w:type="dxa"/>
            </w:tcMar>
            <w:vAlign w:val="center"/>
          </w:tcPr>
          <w:p w14:paraId="7ABBAD96" w14:textId="77777777" w:rsidR="00C54395" w:rsidRPr="000702BF" w:rsidRDefault="00C54395" w:rsidP="000231CA">
            <w:pPr>
              <w:pStyle w:val="TAC"/>
            </w:pPr>
            <w:r w:rsidRPr="000702BF">
              <w:t>25</w:t>
            </w:r>
          </w:p>
        </w:tc>
        <w:tc>
          <w:tcPr>
            <w:tcW w:w="501" w:type="pct"/>
            <w:shd w:val="clear" w:color="auto" w:fill="auto"/>
            <w:tcMar>
              <w:left w:w="28" w:type="dxa"/>
              <w:right w:w="28" w:type="dxa"/>
            </w:tcMar>
            <w:vAlign w:val="center"/>
          </w:tcPr>
          <w:p w14:paraId="0CFF3F64" w14:textId="77777777" w:rsidR="00C54395" w:rsidRPr="000702BF" w:rsidRDefault="00C54395" w:rsidP="000231CA">
            <w:pPr>
              <w:pStyle w:val="TAC"/>
              <w:rPr>
                <w:rFonts w:eastAsia="SimSun"/>
              </w:rPr>
            </w:pPr>
            <w:r w:rsidRPr="000702BF">
              <w:rPr>
                <w:rFonts w:eastAsia="SimSun"/>
              </w:rPr>
              <w:t>Low</w:t>
            </w:r>
          </w:p>
        </w:tc>
        <w:tc>
          <w:tcPr>
            <w:tcW w:w="501" w:type="pct"/>
            <w:tcMar>
              <w:left w:w="23" w:type="dxa"/>
              <w:right w:w="23" w:type="dxa"/>
            </w:tcMar>
            <w:vAlign w:val="center"/>
          </w:tcPr>
          <w:p w14:paraId="372FA862"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3A5B9543" w14:textId="77777777" w:rsidR="00C54395" w:rsidRPr="000702BF" w:rsidRDefault="00C54395" w:rsidP="000231CA">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667A0720" w14:textId="77777777" w:rsidR="00C54395" w:rsidRPr="000702BF" w:rsidRDefault="00C54395" w:rsidP="000231CA">
            <w:pPr>
              <w:pStyle w:val="TAC"/>
            </w:pPr>
          </w:p>
        </w:tc>
        <w:tc>
          <w:tcPr>
            <w:tcW w:w="215" w:type="pct"/>
            <w:vMerge/>
            <w:textDirection w:val="btLr"/>
            <w:vAlign w:val="center"/>
          </w:tcPr>
          <w:p w14:paraId="72704404" w14:textId="77777777" w:rsidR="00C54395" w:rsidRPr="000702BF" w:rsidRDefault="00C54395" w:rsidP="000231CA">
            <w:pPr>
              <w:pStyle w:val="TAC"/>
              <w:rPr>
                <w:rFonts w:eastAsia="SimSun"/>
              </w:rPr>
            </w:pPr>
          </w:p>
        </w:tc>
        <w:tc>
          <w:tcPr>
            <w:tcW w:w="647" w:type="pct"/>
            <w:tcMar>
              <w:left w:w="45" w:type="dxa"/>
              <w:right w:w="45" w:type="dxa"/>
            </w:tcMar>
            <w:vAlign w:val="center"/>
          </w:tcPr>
          <w:p w14:paraId="57EE5526" w14:textId="77777777" w:rsidR="00C54395" w:rsidRPr="000702BF" w:rsidRDefault="00C54395" w:rsidP="000231CA">
            <w:pPr>
              <w:pStyle w:val="TAC"/>
              <w:rPr>
                <w:rFonts w:eastAsia="SimSun"/>
              </w:rPr>
            </w:pPr>
            <w:r w:rsidRPr="000702BF">
              <w:rPr>
                <w:rFonts w:eastAsia="SimSun"/>
              </w:rPr>
              <w:t>256 QAM</w:t>
            </w:r>
          </w:p>
        </w:tc>
        <w:tc>
          <w:tcPr>
            <w:tcW w:w="1359" w:type="pct"/>
            <w:shd w:val="clear" w:color="auto" w:fill="auto"/>
            <w:tcMar>
              <w:left w:w="45" w:type="dxa"/>
              <w:right w:w="45" w:type="dxa"/>
            </w:tcMar>
            <w:vAlign w:val="center"/>
          </w:tcPr>
          <w:p w14:paraId="6D456AD8" w14:textId="77777777" w:rsidR="00C54395" w:rsidRPr="000702BF" w:rsidRDefault="00C54395" w:rsidP="000231CA">
            <w:pPr>
              <w:pStyle w:val="TAC"/>
            </w:pPr>
            <w:r w:rsidRPr="000702BF">
              <w:rPr>
                <w:rFonts w:eastAsia="SimSun"/>
              </w:rPr>
              <w:t>Edge_1RB_Left</w:t>
            </w:r>
          </w:p>
        </w:tc>
      </w:tr>
      <w:tr w:rsidR="00C54395" w:rsidRPr="000702BF" w14:paraId="106B3D2B" w14:textId="77777777" w:rsidTr="000231CA">
        <w:trPr>
          <w:jc w:val="center"/>
        </w:trPr>
        <w:tc>
          <w:tcPr>
            <w:tcW w:w="559" w:type="pct"/>
            <w:shd w:val="clear" w:color="auto" w:fill="auto"/>
            <w:tcMar>
              <w:left w:w="28" w:type="dxa"/>
              <w:right w:w="28" w:type="dxa"/>
            </w:tcMar>
            <w:vAlign w:val="center"/>
          </w:tcPr>
          <w:p w14:paraId="540DBE33" w14:textId="77777777" w:rsidR="00C54395" w:rsidRPr="000702BF" w:rsidRDefault="00C54395" w:rsidP="000231CA">
            <w:pPr>
              <w:pStyle w:val="TAC"/>
            </w:pPr>
            <w:r w:rsidRPr="000702BF">
              <w:t>26</w:t>
            </w:r>
          </w:p>
        </w:tc>
        <w:tc>
          <w:tcPr>
            <w:tcW w:w="501" w:type="pct"/>
            <w:shd w:val="clear" w:color="auto" w:fill="auto"/>
            <w:tcMar>
              <w:left w:w="28" w:type="dxa"/>
              <w:right w:w="28" w:type="dxa"/>
            </w:tcMar>
            <w:vAlign w:val="center"/>
          </w:tcPr>
          <w:p w14:paraId="2E467DB3" w14:textId="77777777" w:rsidR="00C54395" w:rsidRPr="000702BF" w:rsidRDefault="00C54395" w:rsidP="000231CA">
            <w:pPr>
              <w:pStyle w:val="TAC"/>
              <w:rPr>
                <w:rFonts w:eastAsia="SimSun"/>
              </w:rPr>
            </w:pPr>
            <w:r w:rsidRPr="000702BF">
              <w:rPr>
                <w:rFonts w:eastAsia="SimSun"/>
              </w:rPr>
              <w:t>High</w:t>
            </w:r>
          </w:p>
        </w:tc>
        <w:tc>
          <w:tcPr>
            <w:tcW w:w="501" w:type="pct"/>
            <w:tcMar>
              <w:left w:w="23" w:type="dxa"/>
              <w:right w:w="23" w:type="dxa"/>
            </w:tcMar>
            <w:vAlign w:val="center"/>
          </w:tcPr>
          <w:p w14:paraId="61510754"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7C931068" w14:textId="77777777" w:rsidR="00C54395" w:rsidRPr="000702BF" w:rsidRDefault="00C54395" w:rsidP="000231CA">
            <w:pPr>
              <w:pStyle w:val="TAC"/>
              <w:rPr>
                <w:rFonts w:eastAsia="SimSun"/>
              </w:rPr>
            </w:pPr>
            <w:r w:rsidRPr="000702BF">
              <w:rPr>
                <w:rFonts w:eastAsia="SimSun"/>
              </w:rPr>
              <w:t>Default</w:t>
            </w:r>
          </w:p>
        </w:tc>
        <w:tc>
          <w:tcPr>
            <w:tcW w:w="716" w:type="pct"/>
            <w:vMerge/>
            <w:shd w:val="clear" w:color="auto" w:fill="auto"/>
            <w:tcMar>
              <w:left w:w="45" w:type="dxa"/>
              <w:right w:w="45" w:type="dxa"/>
            </w:tcMar>
            <w:vAlign w:val="center"/>
          </w:tcPr>
          <w:p w14:paraId="30E95F64" w14:textId="77777777" w:rsidR="00C54395" w:rsidRPr="000702BF" w:rsidRDefault="00C54395" w:rsidP="000231CA">
            <w:pPr>
              <w:pStyle w:val="TAC"/>
            </w:pPr>
          </w:p>
        </w:tc>
        <w:tc>
          <w:tcPr>
            <w:tcW w:w="215" w:type="pct"/>
            <w:vMerge/>
            <w:textDirection w:val="btLr"/>
            <w:vAlign w:val="center"/>
          </w:tcPr>
          <w:p w14:paraId="03FD51AE" w14:textId="77777777" w:rsidR="00C54395" w:rsidRPr="000702BF" w:rsidRDefault="00C54395" w:rsidP="000231CA">
            <w:pPr>
              <w:pStyle w:val="TAC"/>
              <w:rPr>
                <w:rFonts w:eastAsia="SimSun"/>
              </w:rPr>
            </w:pPr>
          </w:p>
        </w:tc>
        <w:tc>
          <w:tcPr>
            <w:tcW w:w="647" w:type="pct"/>
            <w:tcMar>
              <w:left w:w="45" w:type="dxa"/>
              <w:right w:w="45" w:type="dxa"/>
            </w:tcMar>
            <w:vAlign w:val="center"/>
          </w:tcPr>
          <w:p w14:paraId="2833253A" w14:textId="77777777" w:rsidR="00C54395" w:rsidRPr="000702BF" w:rsidRDefault="00C54395" w:rsidP="000231CA">
            <w:pPr>
              <w:pStyle w:val="TAC"/>
              <w:rPr>
                <w:rFonts w:eastAsia="SimSun"/>
              </w:rPr>
            </w:pPr>
            <w:r w:rsidRPr="000702BF">
              <w:rPr>
                <w:rFonts w:eastAsia="SimSun"/>
              </w:rPr>
              <w:t>256 QAM</w:t>
            </w:r>
          </w:p>
        </w:tc>
        <w:tc>
          <w:tcPr>
            <w:tcW w:w="1359" w:type="pct"/>
            <w:shd w:val="clear" w:color="auto" w:fill="auto"/>
            <w:tcMar>
              <w:left w:w="45" w:type="dxa"/>
              <w:right w:w="45" w:type="dxa"/>
            </w:tcMar>
            <w:vAlign w:val="center"/>
          </w:tcPr>
          <w:p w14:paraId="4D27F192" w14:textId="77777777" w:rsidR="00C54395" w:rsidRPr="000702BF" w:rsidRDefault="00C54395" w:rsidP="000231CA">
            <w:pPr>
              <w:pStyle w:val="TAC"/>
            </w:pPr>
            <w:r w:rsidRPr="000702BF">
              <w:rPr>
                <w:rFonts w:eastAsia="SimSun"/>
              </w:rPr>
              <w:t>Edge_1RB_Right</w:t>
            </w:r>
          </w:p>
        </w:tc>
      </w:tr>
      <w:tr w:rsidR="00C54395" w:rsidRPr="000702BF" w14:paraId="37ADF909" w14:textId="77777777" w:rsidTr="000231CA">
        <w:trPr>
          <w:jc w:val="center"/>
        </w:trPr>
        <w:tc>
          <w:tcPr>
            <w:tcW w:w="559" w:type="pct"/>
            <w:shd w:val="clear" w:color="auto" w:fill="auto"/>
            <w:tcMar>
              <w:left w:w="28" w:type="dxa"/>
              <w:right w:w="28" w:type="dxa"/>
            </w:tcMar>
            <w:vAlign w:val="center"/>
          </w:tcPr>
          <w:p w14:paraId="7D1646E6" w14:textId="77777777" w:rsidR="00C54395" w:rsidRPr="000702BF" w:rsidRDefault="00C54395" w:rsidP="000231CA">
            <w:pPr>
              <w:pStyle w:val="TAC"/>
            </w:pPr>
            <w:r w:rsidRPr="000702BF">
              <w:t>27</w:t>
            </w:r>
          </w:p>
        </w:tc>
        <w:tc>
          <w:tcPr>
            <w:tcW w:w="501" w:type="pct"/>
            <w:shd w:val="clear" w:color="auto" w:fill="auto"/>
            <w:tcMar>
              <w:left w:w="28" w:type="dxa"/>
              <w:right w:w="28" w:type="dxa"/>
            </w:tcMar>
            <w:vAlign w:val="center"/>
          </w:tcPr>
          <w:p w14:paraId="5AAAF32B"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6B3F9E26" w14:textId="77777777" w:rsidR="00C54395" w:rsidRPr="000702BF" w:rsidRDefault="00C54395" w:rsidP="000231CA">
            <w:pPr>
              <w:pStyle w:val="TAC"/>
              <w:rPr>
                <w:rFonts w:eastAsia="SimSun"/>
              </w:rPr>
            </w:pPr>
            <w:r w:rsidRPr="000702BF">
              <w:rPr>
                <w:rFonts w:eastAsia="SimSun"/>
              </w:rPr>
              <w:t>Default</w:t>
            </w:r>
          </w:p>
        </w:tc>
        <w:tc>
          <w:tcPr>
            <w:tcW w:w="501" w:type="pct"/>
            <w:tcMar>
              <w:left w:w="23" w:type="dxa"/>
              <w:right w:w="23" w:type="dxa"/>
            </w:tcMar>
            <w:vAlign w:val="center"/>
          </w:tcPr>
          <w:p w14:paraId="02A2F65E" w14:textId="77777777" w:rsidR="00C54395" w:rsidRPr="000702BF" w:rsidRDefault="00C54395" w:rsidP="000231CA">
            <w:pPr>
              <w:pStyle w:val="TAC"/>
              <w:rPr>
                <w:rFonts w:eastAsia="SimSun"/>
              </w:rPr>
            </w:pPr>
            <w:r w:rsidRPr="000702BF">
              <w:rPr>
                <w:rFonts w:eastAsia="SimSun"/>
              </w:rPr>
              <w:t>Default</w:t>
            </w:r>
          </w:p>
        </w:tc>
        <w:tc>
          <w:tcPr>
            <w:tcW w:w="716" w:type="pct"/>
            <w:vMerge/>
            <w:tcBorders>
              <w:bottom w:val="nil"/>
            </w:tcBorders>
            <w:shd w:val="clear" w:color="auto" w:fill="auto"/>
            <w:tcMar>
              <w:left w:w="45" w:type="dxa"/>
              <w:right w:w="45" w:type="dxa"/>
            </w:tcMar>
            <w:vAlign w:val="center"/>
          </w:tcPr>
          <w:p w14:paraId="40D2309E" w14:textId="77777777" w:rsidR="00C54395" w:rsidRPr="000702BF" w:rsidRDefault="00C54395" w:rsidP="000231CA">
            <w:pPr>
              <w:pStyle w:val="TAC"/>
            </w:pPr>
          </w:p>
        </w:tc>
        <w:tc>
          <w:tcPr>
            <w:tcW w:w="215" w:type="pct"/>
            <w:vMerge/>
            <w:textDirection w:val="btLr"/>
            <w:vAlign w:val="center"/>
          </w:tcPr>
          <w:p w14:paraId="5A9FE747" w14:textId="77777777" w:rsidR="00C54395" w:rsidRPr="000702BF" w:rsidRDefault="00C54395" w:rsidP="000231CA">
            <w:pPr>
              <w:pStyle w:val="TAC"/>
              <w:rPr>
                <w:rFonts w:eastAsia="SimSun"/>
              </w:rPr>
            </w:pPr>
          </w:p>
        </w:tc>
        <w:tc>
          <w:tcPr>
            <w:tcW w:w="647" w:type="pct"/>
            <w:tcMar>
              <w:left w:w="45" w:type="dxa"/>
              <w:right w:w="45" w:type="dxa"/>
            </w:tcMar>
            <w:vAlign w:val="center"/>
          </w:tcPr>
          <w:p w14:paraId="43788362" w14:textId="77777777" w:rsidR="00C54395" w:rsidRPr="000702BF" w:rsidRDefault="00C54395" w:rsidP="000231CA">
            <w:pPr>
              <w:pStyle w:val="TAC"/>
              <w:rPr>
                <w:rFonts w:eastAsia="SimSun"/>
              </w:rPr>
            </w:pPr>
            <w:r w:rsidRPr="000702BF">
              <w:rPr>
                <w:rFonts w:eastAsia="SimSun"/>
              </w:rPr>
              <w:t>256 QAM</w:t>
            </w:r>
          </w:p>
        </w:tc>
        <w:tc>
          <w:tcPr>
            <w:tcW w:w="1359" w:type="pct"/>
            <w:shd w:val="clear" w:color="auto" w:fill="auto"/>
            <w:tcMar>
              <w:left w:w="45" w:type="dxa"/>
              <w:right w:w="45" w:type="dxa"/>
            </w:tcMar>
            <w:vAlign w:val="center"/>
          </w:tcPr>
          <w:p w14:paraId="0155125C" w14:textId="77777777" w:rsidR="00C54395" w:rsidRPr="000702BF" w:rsidRDefault="00C54395" w:rsidP="000231CA">
            <w:pPr>
              <w:pStyle w:val="TAC"/>
            </w:pPr>
            <w:proofErr w:type="spellStart"/>
            <w:r w:rsidRPr="000702BF">
              <w:rPr>
                <w:rFonts w:eastAsia="SimSun"/>
              </w:rPr>
              <w:t>Outer_Full</w:t>
            </w:r>
            <w:proofErr w:type="spellEnd"/>
          </w:p>
        </w:tc>
      </w:tr>
      <w:tr w:rsidR="00C54395" w:rsidRPr="000702BF" w14:paraId="791AE4CA" w14:textId="77777777" w:rsidTr="000231CA">
        <w:trPr>
          <w:jc w:val="center"/>
        </w:trPr>
        <w:tc>
          <w:tcPr>
            <w:tcW w:w="5000" w:type="pct"/>
            <w:gridSpan w:val="8"/>
          </w:tcPr>
          <w:p w14:paraId="2837AF28" w14:textId="77777777" w:rsidR="00C54395" w:rsidRPr="000702BF" w:rsidRDefault="00C54395" w:rsidP="000231CA">
            <w:pPr>
              <w:pStyle w:val="TAN"/>
            </w:pPr>
            <w:r w:rsidRPr="000702BF">
              <w:t>NOTE 1:</w:t>
            </w:r>
            <w:r w:rsidRPr="000702BF">
              <w:tab/>
              <w:t>The specific configuration of each RB allocation is defined in Table 6.1-1 unless otherwise stated in this table.</w:t>
            </w:r>
          </w:p>
          <w:p w14:paraId="7B474B26" w14:textId="77777777" w:rsidR="00C54395" w:rsidRPr="000702BF" w:rsidRDefault="00C54395" w:rsidP="000231CA">
            <w:pPr>
              <w:pStyle w:val="TAN"/>
            </w:pPr>
            <w:r w:rsidRPr="000702BF">
              <w:t>NOTE 2:</w:t>
            </w:r>
            <w:r w:rsidRPr="000702BF">
              <w:tab/>
              <w:t>DFT-s-OFDM P</w:t>
            </w:r>
            <w:r>
              <w:t>i</w:t>
            </w:r>
            <w:r w:rsidRPr="000702BF">
              <w:t>/2 BPSK test applies only for UEs which supports Pi</w:t>
            </w:r>
            <w:r>
              <w:t>/2</w:t>
            </w:r>
            <w:r w:rsidRPr="000702BF">
              <w:t xml:space="preserve"> BPSK in FR1.</w:t>
            </w:r>
          </w:p>
        </w:tc>
      </w:tr>
    </w:tbl>
    <w:p w14:paraId="17C8207B" w14:textId="77777777" w:rsidR="00C54395" w:rsidRPr="000702BF" w:rsidRDefault="00C54395" w:rsidP="00C54395"/>
    <w:p w14:paraId="7392D557" w14:textId="77777777" w:rsidR="00C54395" w:rsidRPr="004B46F5" w:rsidRDefault="00C54395" w:rsidP="00C54395">
      <w:r w:rsidRPr="000702BF">
        <w:t>Table 6.2.3.4.1-2: Test Configuration table for NS_24</w:t>
      </w:r>
    </w:p>
    <w:tbl>
      <w:tblPr>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65"/>
        <w:gridCol w:w="708"/>
        <w:gridCol w:w="704"/>
        <w:gridCol w:w="661"/>
        <w:gridCol w:w="1327"/>
        <w:gridCol w:w="355"/>
        <w:gridCol w:w="940"/>
        <w:gridCol w:w="1482"/>
        <w:gridCol w:w="1527"/>
        <w:gridCol w:w="1408"/>
      </w:tblGrid>
      <w:tr w:rsidR="00C54395" w:rsidRPr="004B46F5" w14:paraId="5D682839" w14:textId="77777777" w:rsidTr="000231CA">
        <w:trPr>
          <w:cantSplit/>
          <w:jc w:val="center"/>
        </w:trPr>
        <w:tc>
          <w:tcPr>
            <w:tcW w:w="5000" w:type="pct"/>
            <w:gridSpan w:val="10"/>
            <w:shd w:val="clear" w:color="auto" w:fill="auto"/>
          </w:tcPr>
          <w:p w14:paraId="630F4F75" w14:textId="77777777" w:rsidR="00C54395" w:rsidRPr="004B46F5" w:rsidRDefault="00C54395" w:rsidP="000231CA">
            <w:pPr>
              <w:pStyle w:val="TAL"/>
              <w:keepNext w:val="0"/>
              <w:keepLines w:val="0"/>
              <w:widowControl w:val="0"/>
            </w:pPr>
            <w:r w:rsidRPr="004B46F5">
              <w:rPr>
                <w:lang w:eastAsia="zh-CN"/>
              </w:rPr>
              <w:t>Initial Conditions</w:t>
            </w:r>
          </w:p>
        </w:tc>
      </w:tr>
      <w:tr w:rsidR="00C54395" w:rsidRPr="004B46F5" w14:paraId="7089597D" w14:textId="77777777" w:rsidTr="000231CA">
        <w:trPr>
          <w:cantSplit/>
          <w:jc w:val="center"/>
        </w:trPr>
        <w:tc>
          <w:tcPr>
            <w:tcW w:w="2111" w:type="pct"/>
            <w:gridSpan w:val="5"/>
            <w:shd w:val="clear" w:color="auto" w:fill="auto"/>
          </w:tcPr>
          <w:p w14:paraId="7FDC020C" w14:textId="77777777" w:rsidR="00C54395" w:rsidRPr="004B46F5" w:rsidRDefault="00C54395" w:rsidP="000231CA">
            <w:pPr>
              <w:pStyle w:val="TAL"/>
              <w:keepNext w:val="0"/>
              <w:keepLines w:val="0"/>
              <w:widowControl w:val="0"/>
            </w:pPr>
            <w:r w:rsidRPr="004B46F5">
              <w:t>Test Environment as specified in TS 38.508-1 [12] subclause 4.1</w:t>
            </w:r>
          </w:p>
        </w:tc>
        <w:tc>
          <w:tcPr>
            <w:tcW w:w="2889" w:type="pct"/>
            <w:gridSpan w:val="5"/>
            <w:vAlign w:val="center"/>
          </w:tcPr>
          <w:p w14:paraId="3647836A" w14:textId="77777777" w:rsidR="00C54395" w:rsidRPr="004B46F5" w:rsidRDefault="00C54395" w:rsidP="000231CA">
            <w:pPr>
              <w:pStyle w:val="TAL"/>
              <w:keepNext w:val="0"/>
              <w:keepLines w:val="0"/>
              <w:widowControl w:val="0"/>
            </w:pPr>
            <w:r w:rsidRPr="004B46F5">
              <w:t>Normal</w:t>
            </w:r>
          </w:p>
        </w:tc>
      </w:tr>
      <w:tr w:rsidR="00C54395" w:rsidRPr="004B46F5" w14:paraId="3EC614F7" w14:textId="77777777" w:rsidTr="000231CA">
        <w:trPr>
          <w:cantSplit/>
          <w:jc w:val="center"/>
        </w:trPr>
        <w:tc>
          <w:tcPr>
            <w:tcW w:w="2111" w:type="pct"/>
            <w:gridSpan w:val="5"/>
            <w:shd w:val="clear" w:color="auto" w:fill="auto"/>
          </w:tcPr>
          <w:p w14:paraId="603B0466" w14:textId="77777777" w:rsidR="00C54395" w:rsidRPr="004B46F5" w:rsidRDefault="00C54395" w:rsidP="000231CA">
            <w:pPr>
              <w:pStyle w:val="TAL"/>
              <w:keepNext w:val="0"/>
              <w:keepLines w:val="0"/>
              <w:widowControl w:val="0"/>
            </w:pPr>
            <w:r w:rsidRPr="004B46F5">
              <w:t>Test Frequencies as specified in TS 38.508-1 [12] subclause 4.3.1</w:t>
            </w:r>
          </w:p>
        </w:tc>
        <w:tc>
          <w:tcPr>
            <w:tcW w:w="2889" w:type="pct"/>
            <w:gridSpan w:val="5"/>
            <w:vAlign w:val="center"/>
          </w:tcPr>
          <w:p w14:paraId="53249DC9" w14:textId="77777777" w:rsidR="00C54395" w:rsidRPr="004B46F5" w:rsidRDefault="00C54395" w:rsidP="000231CA">
            <w:pPr>
              <w:pStyle w:val="TAL"/>
              <w:keepNext w:val="0"/>
              <w:keepLines w:val="0"/>
              <w:widowControl w:val="0"/>
            </w:pPr>
            <w:r w:rsidRPr="004B46F5">
              <w:t>Refer to uplink carrier centre frequency (F</w:t>
            </w:r>
            <w:r w:rsidRPr="004B46F5">
              <w:rPr>
                <w:vertAlign w:val="subscript"/>
              </w:rPr>
              <w:t>c</w:t>
            </w:r>
            <w:r w:rsidRPr="004B46F5">
              <w:t>) in test parameters</w:t>
            </w:r>
          </w:p>
        </w:tc>
      </w:tr>
      <w:tr w:rsidR="00C54395" w:rsidRPr="004B46F5" w14:paraId="62D7089A" w14:textId="77777777" w:rsidTr="000231CA">
        <w:trPr>
          <w:cantSplit/>
          <w:jc w:val="center"/>
        </w:trPr>
        <w:tc>
          <w:tcPr>
            <w:tcW w:w="2111" w:type="pct"/>
            <w:gridSpan w:val="5"/>
            <w:shd w:val="clear" w:color="auto" w:fill="auto"/>
          </w:tcPr>
          <w:p w14:paraId="501F259D" w14:textId="77777777" w:rsidR="00C54395" w:rsidRPr="004B46F5" w:rsidRDefault="00C54395" w:rsidP="000231CA">
            <w:pPr>
              <w:pStyle w:val="TAL"/>
              <w:keepNext w:val="0"/>
              <w:keepLines w:val="0"/>
              <w:widowControl w:val="0"/>
            </w:pPr>
            <w:r w:rsidRPr="004B46F5">
              <w:t>Test Channel Bandwidths as specified in TS 38.508-1 [12] subclause 4.3.1</w:t>
            </w:r>
          </w:p>
        </w:tc>
        <w:tc>
          <w:tcPr>
            <w:tcW w:w="2889" w:type="pct"/>
            <w:gridSpan w:val="5"/>
            <w:vAlign w:val="center"/>
          </w:tcPr>
          <w:p w14:paraId="55F2E8BA" w14:textId="77777777" w:rsidR="00C54395" w:rsidRPr="004B46F5" w:rsidRDefault="00C54395" w:rsidP="000231CA">
            <w:pPr>
              <w:pStyle w:val="TAL"/>
              <w:keepNext w:val="0"/>
              <w:keepLines w:val="0"/>
              <w:widowControl w:val="0"/>
              <w:rPr>
                <w:lang w:eastAsia="zh-CN"/>
              </w:rPr>
            </w:pPr>
            <w:r w:rsidRPr="004B46F5">
              <w:t>Refer to test parameters (5, 10, 15, 20 MHz)</w:t>
            </w:r>
          </w:p>
        </w:tc>
      </w:tr>
      <w:tr w:rsidR="00C54395" w:rsidRPr="004B46F5" w14:paraId="0FA35E32" w14:textId="77777777" w:rsidTr="000231CA">
        <w:trPr>
          <w:cantSplit/>
          <w:jc w:val="center"/>
        </w:trPr>
        <w:tc>
          <w:tcPr>
            <w:tcW w:w="2111" w:type="pct"/>
            <w:gridSpan w:val="5"/>
            <w:shd w:val="clear" w:color="auto" w:fill="auto"/>
          </w:tcPr>
          <w:p w14:paraId="6E71DE66" w14:textId="77777777" w:rsidR="00C54395" w:rsidRPr="004B46F5" w:rsidRDefault="00C54395" w:rsidP="000231CA">
            <w:pPr>
              <w:pStyle w:val="TAL"/>
              <w:keepNext w:val="0"/>
              <w:keepLines w:val="0"/>
              <w:widowControl w:val="0"/>
            </w:pPr>
            <w:r w:rsidRPr="004B46F5">
              <w:t>Test SCS as specified in Table 5.3.5-1</w:t>
            </w:r>
          </w:p>
        </w:tc>
        <w:tc>
          <w:tcPr>
            <w:tcW w:w="2889" w:type="pct"/>
            <w:gridSpan w:val="5"/>
            <w:vAlign w:val="center"/>
          </w:tcPr>
          <w:p w14:paraId="216DE2D2" w14:textId="77777777" w:rsidR="00C54395" w:rsidRPr="004B46F5" w:rsidRDefault="00C54395" w:rsidP="000231CA">
            <w:pPr>
              <w:pStyle w:val="TAL"/>
              <w:keepNext w:val="0"/>
              <w:keepLines w:val="0"/>
              <w:widowControl w:val="0"/>
              <w:rPr>
                <w:lang w:eastAsia="zh-CN"/>
              </w:rPr>
            </w:pPr>
            <w:r w:rsidRPr="004B46F5">
              <w:t>Lowest</w:t>
            </w:r>
          </w:p>
        </w:tc>
      </w:tr>
      <w:tr w:rsidR="00C54395" w:rsidRPr="004B46F5" w14:paraId="766EE01E" w14:textId="77777777" w:rsidTr="000231CA">
        <w:trPr>
          <w:cantSplit/>
          <w:jc w:val="center"/>
        </w:trPr>
        <w:tc>
          <w:tcPr>
            <w:tcW w:w="5000" w:type="pct"/>
            <w:gridSpan w:val="10"/>
            <w:shd w:val="clear" w:color="auto" w:fill="auto"/>
          </w:tcPr>
          <w:p w14:paraId="096157B8" w14:textId="77777777" w:rsidR="00C54395" w:rsidRPr="004B46F5" w:rsidRDefault="00C54395" w:rsidP="000231CA">
            <w:pPr>
              <w:pStyle w:val="TAH"/>
              <w:keepNext w:val="0"/>
              <w:keepLines w:val="0"/>
              <w:widowControl w:val="0"/>
            </w:pPr>
            <w:r w:rsidRPr="004B46F5">
              <w:t>A-MPR test parameters for NS_24</w:t>
            </w:r>
          </w:p>
        </w:tc>
      </w:tr>
      <w:tr w:rsidR="00C54395" w:rsidRPr="004B46F5" w14:paraId="1299BC76" w14:textId="77777777" w:rsidTr="000231CA">
        <w:trPr>
          <w:cantSplit/>
          <w:jc w:val="center"/>
        </w:trPr>
        <w:tc>
          <w:tcPr>
            <w:tcW w:w="388" w:type="pct"/>
            <w:vMerge w:val="restart"/>
            <w:shd w:val="clear" w:color="auto" w:fill="auto"/>
            <w:vAlign w:val="center"/>
          </w:tcPr>
          <w:p w14:paraId="1698DA88" w14:textId="77777777" w:rsidR="00C54395" w:rsidRPr="004B46F5" w:rsidRDefault="00C54395" w:rsidP="000231CA">
            <w:pPr>
              <w:pStyle w:val="TAH"/>
              <w:keepNext w:val="0"/>
              <w:keepLines w:val="0"/>
              <w:widowControl w:val="0"/>
            </w:pPr>
            <w:r w:rsidRPr="004B46F5">
              <w:rPr>
                <w:lang w:eastAsia="zh-CN"/>
              </w:rPr>
              <w:t>Test ID</w:t>
            </w:r>
          </w:p>
        </w:tc>
        <w:tc>
          <w:tcPr>
            <w:tcW w:w="359" w:type="pct"/>
            <w:vMerge w:val="restart"/>
            <w:shd w:val="clear" w:color="auto" w:fill="auto"/>
            <w:vAlign w:val="center"/>
          </w:tcPr>
          <w:p w14:paraId="01046229" w14:textId="77777777" w:rsidR="00C54395" w:rsidRPr="004B46F5" w:rsidRDefault="00C54395" w:rsidP="000231CA">
            <w:pPr>
              <w:pStyle w:val="TAH"/>
              <w:keepNext w:val="0"/>
              <w:keepLines w:val="0"/>
              <w:widowControl w:val="0"/>
            </w:pPr>
            <w:r w:rsidRPr="004B46F5">
              <w:rPr>
                <w:lang w:eastAsia="zh-CN"/>
              </w:rPr>
              <w:t>F</w:t>
            </w:r>
            <w:r w:rsidRPr="004B46F5">
              <w:rPr>
                <w:vertAlign w:val="subscript"/>
                <w:lang w:eastAsia="zh-CN"/>
              </w:rPr>
              <w:t xml:space="preserve">c </w:t>
            </w:r>
            <w:r w:rsidRPr="004B46F5">
              <w:rPr>
                <w:lang w:eastAsia="zh-CN"/>
              </w:rPr>
              <w:br/>
              <w:t>(MHz)</w:t>
            </w:r>
          </w:p>
        </w:tc>
        <w:tc>
          <w:tcPr>
            <w:tcW w:w="357" w:type="pct"/>
            <w:vMerge w:val="restart"/>
            <w:shd w:val="clear" w:color="auto" w:fill="auto"/>
            <w:vAlign w:val="center"/>
          </w:tcPr>
          <w:p w14:paraId="20366EB3" w14:textId="77777777" w:rsidR="00C54395" w:rsidRPr="004B46F5" w:rsidRDefault="00C54395" w:rsidP="000231CA">
            <w:pPr>
              <w:pStyle w:val="TAH"/>
              <w:keepNext w:val="0"/>
              <w:keepLines w:val="0"/>
              <w:widowControl w:val="0"/>
            </w:pPr>
            <w:proofErr w:type="spellStart"/>
            <w:r w:rsidRPr="004B46F5">
              <w:t>ChBw</w:t>
            </w:r>
            <w:proofErr w:type="spellEnd"/>
            <w:r w:rsidRPr="004B46F5">
              <w:br/>
              <w:t>(MHz)</w:t>
            </w:r>
          </w:p>
        </w:tc>
        <w:tc>
          <w:tcPr>
            <w:tcW w:w="335" w:type="pct"/>
            <w:vMerge w:val="restart"/>
            <w:shd w:val="clear" w:color="auto" w:fill="auto"/>
            <w:vAlign w:val="center"/>
          </w:tcPr>
          <w:p w14:paraId="63419E85" w14:textId="77777777" w:rsidR="00C54395" w:rsidRPr="004B46F5" w:rsidRDefault="00C54395" w:rsidP="000231CA">
            <w:pPr>
              <w:pStyle w:val="TAH"/>
              <w:keepNext w:val="0"/>
              <w:keepLines w:val="0"/>
              <w:widowControl w:val="0"/>
            </w:pPr>
            <w:r w:rsidRPr="004B46F5">
              <w:t>SCS</w:t>
            </w:r>
          </w:p>
        </w:tc>
        <w:tc>
          <w:tcPr>
            <w:tcW w:w="672" w:type="pct"/>
            <w:vMerge w:val="restart"/>
            <w:shd w:val="clear" w:color="auto" w:fill="auto"/>
            <w:vAlign w:val="center"/>
          </w:tcPr>
          <w:p w14:paraId="676B4352" w14:textId="77777777" w:rsidR="00C54395" w:rsidRPr="004B46F5" w:rsidRDefault="00C54395" w:rsidP="000231CA">
            <w:pPr>
              <w:pStyle w:val="TAH"/>
              <w:keepNext w:val="0"/>
              <w:keepLines w:val="0"/>
              <w:widowControl w:val="0"/>
            </w:pPr>
            <w:r w:rsidRPr="004B46F5">
              <w:t>Downlink Configuration</w:t>
            </w:r>
          </w:p>
        </w:tc>
        <w:tc>
          <w:tcPr>
            <w:tcW w:w="2889" w:type="pct"/>
            <w:gridSpan w:val="5"/>
            <w:shd w:val="clear" w:color="auto" w:fill="auto"/>
          </w:tcPr>
          <w:p w14:paraId="190291A2" w14:textId="77777777" w:rsidR="00C54395" w:rsidRPr="004B46F5" w:rsidRDefault="00C54395" w:rsidP="000231CA">
            <w:pPr>
              <w:pStyle w:val="TAH"/>
              <w:keepNext w:val="0"/>
              <w:keepLines w:val="0"/>
              <w:widowControl w:val="0"/>
              <w:rPr>
                <w:lang w:eastAsia="zh-CN"/>
              </w:rPr>
            </w:pPr>
            <w:r w:rsidRPr="004B46F5">
              <w:t>Uplink Configuration</w:t>
            </w:r>
          </w:p>
        </w:tc>
      </w:tr>
      <w:tr w:rsidR="00C54395" w:rsidRPr="004B46F5" w14:paraId="623A26C1" w14:textId="77777777" w:rsidTr="000231CA">
        <w:trPr>
          <w:cantSplit/>
          <w:jc w:val="center"/>
        </w:trPr>
        <w:tc>
          <w:tcPr>
            <w:tcW w:w="388" w:type="pct"/>
            <w:vMerge/>
            <w:shd w:val="clear" w:color="auto" w:fill="auto"/>
            <w:tcMar>
              <w:left w:w="57" w:type="dxa"/>
              <w:right w:w="57" w:type="dxa"/>
            </w:tcMar>
            <w:vAlign w:val="center"/>
          </w:tcPr>
          <w:p w14:paraId="2EDFAEB8" w14:textId="77777777" w:rsidR="00C54395" w:rsidRPr="004B46F5" w:rsidRDefault="00C54395" w:rsidP="000231CA">
            <w:pPr>
              <w:pStyle w:val="TAH"/>
              <w:keepNext w:val="0"/>
              <w:keepLines w:val="0"/>
              <w:widowControl w:val="0"/>
              <w:rPr>
                <w:lang w:eastAsia="zh-CN"/>
              </w:rPr>
            </w:pPr>
          </w:p>
        </w:tc>
        <w:tc>
          <w:tcPr>
            <w:tcW w:w="359" w:type="pct"/>
            <w:vMerge/>
            <w:shd w:val="clear" w:color="auto" w:fill="auto"/>
            <w:tcMar>
              <w:left w:w="57" w:type="dxa"/>
              <w:right w:w="57" w:type="dxa"/>
            </w:tcMar>
            <w:vAlign w:val="center"/>
          </w:tcPr>
          <w:p w14:paraId="563E96FE" w14:textId="77777777" w:rsidR="00C54395" w:rsidRPr="004B46F5" w:rsidRDefault="00C54395" w:rsidP="000231CA">
            <w:pPr>
              <w:pStyle w:val="TAH"/>
              <w:keepNext w:val="0"/>
              <w:keepLines w:val="0"/>
              <w:widowControl w:val="0"/>
              <w:rPr>
                <w:lang w:eastAsia="zh-CN"/>
              </w:rPr>
            </w:pPr>
          </w:p>
        </w:tc>
        <w:tc>
          <w:tcPr>
            <w:tcW w:w="357" w:type="pct"/>
            <w:vMerge/>
            <w:shd w:val="clear" w:color="auto" w:fill="auto"/>
            <w:tcMar>
              <w:left w:w="57" w:type="dxa"/>
              <w:right w:w="57" w:type="dxa"/>
            </w:tcMar>
            <w:vAlign w:val="center"/>
          </w:tcPr>
          <w:p w14:paraId="3A33796C" w14:textId="77777777" w:rsidR="00C54395" w:rsidRPr="004B46F5" w:rsidRDefault="00C54395" w:rsidP="000231CA">
            <w:pPr>
              <w:pStyle w:val="TAH"/>
              <w:keepNext w:val="0"/>
              <w:keepLines w:val="0"/>
              <w:widowControl w:val="0"/>
            </w:pPr>
          </w:p>
        </w:tc>
        <w:tc>
          <w:tcPr>
            <w:tcW w:w="335" w:type="pct"/>
            <w:vMerge/>
            <w:shd w:val="clear" w:color="auto" w:fill="auto"/>
            <w:tcMar>
              <w:left w:w="57" w:type="dxa"/>
              <w:right w:w="57" w:type="dxa"/>
            </w:tcMar>
            <w:vAlign w:val="center"/>
          </w:tcPr>
          <w:p w14:paraId="63C5F455" w14:textId="77777777" w:rsidR="00C54395" w:rsidRPr="004B46F5" w:rsidRDefault="00C54395" w:rsidP="000231CA">
            <w:pPr>
              <w:pStyle w:val="TAH"/>
              <w:keepNext w:val="0"/>
              <w:keepLines w:val="0"/>
              <w:widowControl w:val="0"/>
            </w:pPr>
          </w:p>
        </w:tc>
        <w:tc>
          <w:tcPr>
            <w:tcW w:w="672" w:type="pct"/>
            <w:vMerge/>
            <w:shd w:val="clear" w:color="auto" w:fill="auto"/>
            <w:tcMar>
              <w:left w:w="57" w:type="dxa"/>
              <w:right w:w="57" w:type="dxa"/>
            </w:tcMar>
            <w:vAlign w:val="center"/>
          </w:tcPr>
          <w:p w14:paraId="3C3B4163" w14:textId="77777777" w:rsidR="00C54395" w:rsidRPr="004B46F5" w:rsidRDefault="00C54395" w:rsidP="000231CA">
            <w:pPr>
              <w:pStyle w:val="TAH"/>
              <w:keepNext w:val="0"/>
              <w:keepLines w:val="0"/>
              <w:widowControl w:val="0"/>
            </w:pPr>
          </w:p>
        </w:tc>
        <w:tc>
          <w:tcPr>
            <w:tcW w:w="653" w:type="pct"/>
            <w:gridSpan w:val="2"/>
            <w:vMerge w:val="restart"/>
            <w:shd w:val="clear" w:color="auto" w:fill="auto"/>
            <w:vAlign w:val="center"/>
          </w:tcPr>
          <w:p w14:paraId="48484B01" w14:textId="77777777" w:rsidR="00C54395" w:rsidRPr="004B46F5" w:rsidRDefault="00C54395" w:rsidP="000231CA">
            <w:pPr>
              <w:pStyle w:val="TAH"/>
              <w:keepNext w:val="0"/>
              <w:keepLines w:val="0"/>
              <w:widowControl w:val="0"/>
              <w:rPr>
                <w:lang w:eastAsia="zh-CN"/>
              </w:rPr>
            </w:pPr>
            <w:r w:rsidRPr="004B46F5">
              <w:rPr>
                <w:lang w:eastAsia="zh-CN"/>
              </w:rPr>
              <w:t>Modulation</w:t>
            </w:r>
          </w:p>
          <w:p w14:paraId="18724F9D" w14:textId="77777777" w:rsidR="00C54395" w:rsidRPr="004B46F5" w:rsidRDefault="00C54395" w:rsidP="000231CA">
            <w:pPr>
              <w:pStyle w:val="TAH"/>
              <w:keepNext w:val="0"/>
              <w:keepLines w:val="0"/>
              <w:widowControl w:val="0"/>
              <w:rPr>
                <w:lang w:eastAsia="zh-CN"/>
              </w:rPr>
            </w:pPr>
            <w:r w:rsidRPr="004B46F5">
              <w:rPr>
                <w:lang w:eastAsia="zh-CN"/>
              </w:rPr>
              <w:t>(NOTE 2, 3)</w:t>
            </w:r>
          </w:p>
        </w:tc>
        <w:tc>
          <w:tcPr>
            <w:tcW w:w="2236" w:type="pct"/>
            <w:gridSpan w:val="3"/>
            <w:shd w:val="clear" w:color="auto" w:fill="auto"/>
            <w:vAlign w:val="center"/>
          </w:tcPr>
          <w:p w14:paraId="7465033D" w14:textId="77777777" w:rsidR="00C54395" w:rsidRPr="004B46F5" w:rsidRDefault="00C54395" w:rsidP="000231CA">
            <w:pPr>
              <w:pStyle w:val="TAH"/>
              <w:keepNext w:val="0"/>
              <w:keepLines w:val="0"/>
              <w:widowControl w:val="0"/>
              <w:rPr>
                <w:lang w:eastAsia="zh-CN"/>
              </w:rPr>
            </w:pPr>
            <w:r w:rsidRPr="004B46F5">
              <w:rPr>
                <w:lang w:eastAsia="zh-CN"/>
              </w:rPr>
              <w:t>RB allocation (Note 1)</w:t>
            </w:r>
          </w:p>
        </w:tc>
      </w:tr>
      <w:tr w:rsidR="00C54395" w:rsidRPr="004B46F5" w14:paraId="387B0552" w14:textId="77777777" w:rsidTr="000231CA">
        <w:trPr>
          <w:cantSplit/>
          <w:jc w:val="center"/>
        </w:trPr>
        <w:tc>
          <w:tcPr>
            <w:tcW w:w="388" w:type="pct"/>
            <w:vMerge/>
            <w:shd w:val="clear" w:color="auto" w:fill="auto"/>
            <w:tcMar>
              <w:left w:w="57" w:type="dxa"/>
              <w:right w:w="57" w:type="dxa"/>
            </w:tcMar>
            <w:vAlign w:val="center"/>
          </w:tcPr>
          <w:p w14:paraId="6BEDB405" w14:textId="77777777" w:rsidR="00C54395" w:rsidRPr="004B46F5" w:rsidRDefault="00C54395" w:rsidP="000231CA">
            <w:pPr>
              <w:pStyle w:val="TAH"/>
              <w:keepNext w:val="0"/>
              <w:keepLines w:val="0"/>
              <w:widowControl w:val="0"/>
              <w:rPr>
                <w:lang w:eastAsia="zh-CN"/>
              </w:rPr>
            </w:pPr>
          </w:p>
        </w:tc>
        <w:tc>
          <w:tcPr>
            <w:tcW w:w="359" w:type="pct"/>
            <w:vMerge/>
            <w:shd w:val="clear" w:color="auto" w:fill="auto"/>
            <w:tcMar>
              <w:left w:w="57" w:type="dxa"/>
              <w:right w:w="57" w:type="dxa"/>
            </w:tcMar>
            <w:vAlign w:val="center"/>
          </w:tcPr>
          <w:p w14:paraId="192011F7" w14:textId="77777777" w:rsidR="00C54395" w:rsidRPr="004B46F5" w:rsidRDefault="00C54395" w:rsidP="000231CA">
            <w:pPr>
              <w:pStyle w:val="TAH"/>
              <w:keepNext w:val="0"/>
              <w:keepLines w:val="0"/>
              <w:widowControl w:val="0"/>
            </w:pPr>
          </w:p>
        </w:tc>
        <w:tc>
          <w:tcPr>
            <w:tcW w:w="357" w:type="pct"/>
            <w:vMerge/>
            <w:shd w:val="clear" w:color="auto" w:fill="auto"/>
            <w:tcMar>
              <w:left w:w="57" w:type="dxa"/>
              <w:right w:w="57" w:type="dxa"/>
            </w:tcMar>
            <w:vAlign w:val="center"/>
          </w:tcPr>
          <w:p w14:paraId="7E5DE4CD" w14:textId="77777777" w:rsidR="00C54395" w:rsidRPr="004B46F5" w:rsidRDefault="00C54395" w:rsidP="000231CA">
            <w:pPr>
              <w:pStyle w:val="TAH"/>
              <w:keepNext w:val="0"/>
              <w:keepLines w:val="0"/>
              <w:widowControl w:val="0"/>
            </w:pPr>
          </w:p>
        </w:tc>
        <w:tc>
          <w:tcPr>
            <w:tcW w:w="335" w:type="pct"/>
            <w:vMerge/>
            <w:shd w:val="clear" w:color="auto" w:fill="auto"/>
            <w:tcMar>
              <w:left w:w="57" w:type="dxa"/>
              <w:right w:w="57" w:type="dxa"/>
            </w:tcMar>
            <w:vAlign w:val="center"/>
          </w:tcPr>
          <w:p w14:paraId="731F95E3" w14:textId="77777777" w:rsidR="00C54395" w:rsidRPr="004B46F5" w:rsidRDefault="00C54395" w:rsidP="000231CA">
            <w:pPr>
              <w:pStyle w:val="TAH"/>
              <w:keepNext w:val="0"/>
              <w:keepLines w:val="0"/>
              <w:widowControl w:val="0"/>
            </w:pPr>
          </w:p>
        </w:tc>
        <w:tc>
          <w:tcPr>
            <w:tcW w:w="672" w:type="pct"/>
            <w:vMerge/>
            <w:shd w:val="clear" w:color="auto" w:fill="auto"/>
            <w:tcMar>
              <w:left w:w="57" w:type="dxa"/>
              <w:right w:w="57" w:type="dxa"/>
            </w:tcMar>
            <w:vAlign w:val="center"/>
          </w:tcPr>
          <w:p w14:paraId="1DC62AC4" w14:textId="77777777" w:rsidR="00C54395" w:rsidRPr="004B46F5" w:rsidRDefault="00C54395" w:rsidP="000231CA">
            <w:pPr>
              <w:pStyle w:val="TAH"/>
              <w:keepNext w:val="0"/>
              <w:keepLines w:val="0"/>
              <w:widowControl w:val="0"/>
            </w:pPr>
          </w:p>
        </w:tc>
        <w:tc>
          <w:tcPr>
            <w:tcW w:w="653" w:type="pct"/>
            <w:gridSpan w:val="2"/>
            <w:vMerge/>
            <w:shd w:val="clear" w:color="auto" w:fill="auto"/>
            <w:vAlign w:val="center"/>
          </w:tcPr>
          <w:p w14:paraId="56635A13" w14:textId="77777777" w:rsidR="00C54395" w:rsidRPr="004B46F5" w:rsidRDefault="00C54395" w:rsidP="000231CA">
            <w:pPr>
              <w:pStyle w:val="TAH"/>
              <w:keepNext w:val="0"/>
              <w:keepLines w:val="0"/>
              <w:widowControl w:val="0"/>
              <w:rPr>
                <w:lang w:eastAsia="zh-CN"/>
              </w:rPr>
            </w:pPr>
          </w:p>
        </w:tc>
        <w:tc>
          <w:tcPr>
            <w:tcW w:w="750" w:type="pct"/>
            <w:shd w:val="clear" w:color="auto" w:fill="auto"/>
            <w:vAlign w:val="center"/>
          </w:tcPr>
          <w:p w14:paraId="3C835F92" w14:textId="77777777" w:rsidR="00C54395" w:rsidRPr="004B46F5" w:rsidRDefault="00C54395" w:rsidP="000231CA">
            <w:pPr>
              <w:pStyle w:val="TAH"/>
              <w:keepNext w:val="0"/>
              <w:keepLines w:val="0"/>
              <w:widowControl w:val="0"/>
              <w:rPr>
                <w:lang w:eastAsia="zh-CN"/>
              </w:rPr>
            </w:pPr>
            <w:r w:rsidRPr="004B46F5">
              <w:rPr>
                <w:lang w:eastAsia="zh-CN"/>
              </w:rPr>
              <w:t>Region A</w:t>
            </w:r>
          </w:p>
        </w:tc>
        <w:tc>
          <w:tcPr>
            <w:tcW w:w="773" w:type="pct"/>
            <w:shd w:val="clear" w:color="auto" w:fill="auto"/>
            <w:vAlign w:val="center"/>
          </w:tcPr>
          <w:p w14:paraId="16F6479F" w14:textId="77777777" w:rsidR="00C54395" w:rsidRPr="004B46F5" w:rsidRDefault="00C54395" w:rsidP="000231CA">
            <w:pPr>
              <w:pStyle w:val="TAH"/>
              <w:keepNext w:val="0"/>
              <w:keepLines w:val="0"/>
              <w:widowControl w:val="0"/>
              <w:rPr>
                <w:lang w:eastAsia="zh-CN"/>
              </w:rPr>
            </w:pPr>
            <w:r w:rsidRPr="004B46F5">
              <w:rPr>
                <w:lang w:eastAsia="zh-CN"/>
              </w:rPr>
              <w:t>Region B</w:t>
            </w:r>
          </w:p>
        </w:tc>
        <w:tc>
          <w:tcPr>
            <w:tcW w:w="713" w:type="pct"/>
            <w:shd w:val="clear" w:color="auto" w:fill="auto"/>
            <w:vAlign w:val="center"/>
          </w:tcPr>
          <w:p w14:paraId="0126619A" w14:textId="77777777" w:rsidR="00C54395" w:rsidRPr="004B46F5" w:rsidRDefault="00C54395" w:rsidP="000231CA">
            <w:pPr>
              <w:pStyle w:val="TAH"/>
              <w:keepNext w:val="0"/>
              <w:keepLines w:val="0"/>
              <w:widowControl w:val="0"/>
              <w:rPr>
                <w:lang w:eastAsia="zh-CN"/>
              </w:rPr>
            </w:pPr>
            <w:r w:rsidRPr="004B46F5">
              <w:rPr>
                <w:lang w:eastAsia="zh-CN"/>
              </w:rPr>
              <w:t>Region C</w:t>
            </w:r>
          </w:p>
        </w:tc>
      </w:tr>
      <w:tr w:rsidR="00C54395" w:rsidRPr="004B46F5" w14:paraId="458EA324" w14:textId="77777777" w:rsidTr="000231CA">
        <w:trPr>
          <w:cantSplit/>
          <w:trHeight w:val="1075"/>
          <w:jc w:val="center"/>
        </w:trPr>
        <w:tc>
          <w:tcPr>
            <w:tcW w:w="388" w:type="pct"/>
            <w:shd w:val="clear" w:color="auto" w:fill="auto"/>
            <w:tcMar>
              <w:left w:w="45" w:type="dxa"/>
              <w:right w:w="45" w:type="dxa"/>
            </w:tcMar>
            <w:vAlign w:val="center"/>
          </w:tcPr>
          <w:p w14:paraId="6287F35B" w14:textId="77777777" w:rsidR="00C54395" w:rsidRPr="004B46F5" w:rsidRDefault="00C54395" w:rsidP="000231CA">
            <w:pPr>
              <w:pStyle w:val="TAC"/>
              <w:keepNext w:val="0"/>
              <w:keepLines w:val="0"/>
              <w:widowControl w:val="0"/>
              <w:rPr>
                <w:rFonts w:eastAsia="SimSun"/>
              </w:rPr>
            </w:pPr>
            <w:r w:rsidRPr="004B46F5">
              <w:rPr>
                <w:rFonts w:eastAsia="SimSun"/>
              </w:rPr>
              <w:t>1-5</w:t>
            </w:r>
          </w:p>
        </w:tc>
        <w:tc>
          <w:tcPr>
            <w:tcW w:w="359" w:type="pct"/>
            <w:shd w:val="clear" w:color="auto" w:fill="auto"/>
            <w:tcMar>
              <w:left w:w="45" w:type="dxa"/>
              <w:right w:w="45" w:type="dxa"/>
            </w:tcMar>
            <w:vAlign w:val="center"/>
          </w:tcPr>
          <w:p w14:paraId="148FC3D3" w14:textId="77777777" w:rsidR="00C54395" w:rsidRPr="004B46F5" w:rsidRDefault="00C54395" w:rsidP="000231CA">
            <w:pPr>
              <w:pStyle w:val="TAC"/>
              <w:keepNext w:val="0"/>
              <w:keepLines w:val="0"/>
              <w:widowControl w:val="0"/>
              <w:rPr>
                <w:rFonts w:eastAsia="SimSun"/>
              </w:rPr>
            </w:pPr>
            <w:r w:rsidRPr="004B46F5">
              <w:rPr>
                <w:rFonts w:eastAsia="SimSun"/>
              </w:rPr>
              <w:t>1,992.5</w:t>
            </w:r>
          </w:p>
        </w:tc>
        <w:tc>
          <w:tcPr>
            <w:tcW w:w="357" w:type="pct"/>
            <w:shd w:val="clear" w:color="auto" w:fill="auto"/>
            <w:vAlign w:val="center"/>
          </w:tcPr>
          <w:p w14:paraId="6A58405B" w14:textId="77777777" w:rsidR="00C54395" w:rsidRPr="004B46F5" w:rsidRDefault="00C54395" w:rsidP="000231CA">
            <w:pPr>
              <w:pStyle w:val="TAC"/>
              <w:keepNext w:val="0"/>
              <w:keepLines w:val="0"/>
              <w:widowControl w:val="0"/>
              <w:rPr>
                <w:rFonts w:eastAsia="SimSun"/>
              </w:rPr>
            </w:pPr>
            <w:r w:rsidRPr="004B46F5">
              <w:rPr>
                <w:rFonts w:eastAsia="SimSun"/>
              </w:rPr>
              <w:t>5</w:t>
            </w:r>
          </w:p>
        </w:tc>
        <w:tc>
          <w:tcPr>
            <w:tcW w:w="335" w:type="pct"/>
            <w:shd w:val="clear" w:color="auto" w:fill="auto"/>
            <w:tcMar>
              <w:left w:w="45" w:type="dxa"/>
              <w:right w:w="45" w:type="dxa"/>
            </w:tcMar>
            <w:vAlign w:val="center"/>
          </w:tcPr>
          <w:p w14:paraId="56A9C091"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val="restart"/>
            <w:tcBorders>
              <w:top w:val="nil"/>
            </w:tcBorders>
            <w:shd w:val="clear" w:color="auto" w:fill="auto"/>
            <w:tcMar>
              <w:left w:w="45" w:type="dxa"/>
              <w:right w:w="45" w:type="dxa"/>
            </w:tcMar>
            <w:vAlign w:val="center"/>
          </w:tcPr>
          <w:p w14:paraId="494D6EE4" w14:textId="77777777" w:rsidR="00C54395" w:rsidRPr="004B46F5" w:rsidRDefault="00C54395" w:rsidP="000231CA">
            <w:pPr>
              <w:pStyle w:val="TAC"/>
              <w:keepNext w:val="0"/>
              <w:keepLines w:val="0"/>
              <w:widowControl w:val="0"/>
              <w:rPr>
                <w:rFonts w:eastAsia="SimSun"/>
              </w:rPr>
            </w:pPr>
            <w:r w:rsidRPr="004B46F5">
              <w:rPr>
                <w:rFonts w:eastAsia="SimSun"/>
              </w:rPr>
              <w:t>N/A for A-MPR testing</w:t>
            </w:r>
          </w:p>
        </w:tc>
        <w:tc>
          <w:tcPr>
            <w:tcW w:w="177" w:type="pct"/>
            <w:vMerge w:val="restart"/>
            <w:shd w:val="clear" w:color="auto" w:fill="auto"/>
            <w:textDirection w:val="btLr"/>
            <w:vAlign w:val="center"/>
          </w:tcPr>
          <w:p w14:paraId="3AA3F01A" w14:textId="77777777" w:rsidR="00C54395" w:rsidRPr="004B46F5" w:rsidRDefault="00C54395" w:rsidP="000231CA">
            <w:pPr>
              <w:pStyle w:val="TAC"/>
              <w:keepNext w:val="0"/>
              <w:keepLines w:val="0"/>
              <w:widowControl w:val="0"/>
              <w:ind w:left="113" w:right="113"/>
              <w:rPr>
                <w:rFonts w:eastAsia="SimSun"/>
              </w:rPr>
            </w:pPr>
            <w:r w:rsidRPr="004B46F5">
              <w:rPr>
                <w:rFonts w:eastAsia="SimSun"/>
              </w:rPr>
              <w:t xml:space="preserve">DFT-s OFDM </w:t>
            </w:r>
          </w:p>
        </w:tc>
        <w:tc>
          <w:tcPr>
            <w:tcW w:w="476" w:type="pct"/>
            <w:shd w:val="clear" w:color="auto" w:fill="auto"/>
            <w:tcMar>
              <w:left w:w="45" w:type="dxa"/>
              <w:right w:w="45" w:type="dxa"/>
            </w:tcMar>
            <w:vAlign w:val="center"/>
          </w:tcPr>
          <w:p w14:paraId="3E3EF607" w14:textId="77777777" w:rsidR="00C54395" w:rsidRPr="004B46F5" w:rsidRDefault="00C54395" w:rsidP="000231CA">
            <w:pPr>
              <w:pStyle w:val="TAC"/>
              <w:keepNext w:val="0"/>
              <w:keepLines w:val="0"/>
              <w:widowControl w:val="0"/>
              <w:rPr>
                <w:rFonts w:eastAsia="SimSun"/>
              </w:rPr>
            </w:pPr>
            <w:r w:rsidRPr="004B46F5">
              <w:rPr>
                <w:rFonts w:eastAsia="SimSun"/>
              </w:rPr>
              <w:t>Pi/2 BPSK</w:t>
            </w:r>
          </w:p>
          <w:p w14:paraId="1071498E" w14:textId="77777777" w:rsidR="00C54395" w:rsidRPr="004B46F5" w:rsidRDefault="00C54395" w:rsidP="000231CA">
            <w:pPr>
              <w:pStyle w:val="TAC"/>
              <w:keepNext w:val="0"/>
              <w:keepLines w:val="0"/>
              <w:widowControl w:val="0"/>
              <w:rPr>
                <w:rFonts w:eastAsia="SimSun"/>
              </w:rPr>
            </w:pPr>
            <w:r w:rsidRPr="004B46F5">
              <w:rPr>
                <w:rFonts w:eastAsia="SimSun"/>
              </w:rPr>
              <w:t>QPSK</w:t>
            </w:r>
          </w:p>
          <w:p w14:paraId="651F8C59" w14:textId="77777777" w:rsidR="00C54395" w:rsidRPr="004B46F5" w:rsidRDefault="00C54395" w:rsidP="000231CA">
            <w:pPr>
              <w:pStyle w:val="TAC"/>
              <w:keepNext w:val="0"/>
              <w:keepLines w:val="0"/>
              <w:widowControl w:val="0"/>
              <w:rPr>
                <w:rFonts w:eastAsia="SimSun"/>
              </w:rPr>
            </w:pPr>
            <w:r w:rsidRPr="004B46F5">
              <w:rPr>
                <w:rFonts w:eastAsia="SimSun"/>
              </w:rPr>
              <w:t>16 QAM</w:t>
            </w:r>
          </w:p>
          <w:p w14:paraId="06582247" w14:textId="77777777" w:rsidR="00C54395" w:rsidRPr="004B46F5" w:rsidRDefault="00C54395" w:rsidP="000231CA">
            <w:pPr>
              <w:pStyle w:val="TAC"/>
              <w:keepNext w:val="0"/>
              <w:keepLines w:val="0"/>
              <w:widowControl w:val="0"/>
              <w:rPr>
                <w:rFonts w:eastAsia="SimSun"/>
              </w:rPr>
            </w:pPr>
            <w:r w:rsidRPr="004B46F5">
              <w:rPr>
                <w:rFonts w:eastAsia="SimSun"/>
              </w:rPr>
              <w:t>64 QAM</w:t>
            </w:r>
          </w:p>
          <w:p w14:paraId="7E27BF80" w14:textId="77777777" w:rsidR="00C54395" w:rsidRPr="004B46F5" w:rsidRDefault="00C54395" w:rsidP="000231CA">
            <w:pPr>
              <w:pStyle w:val="TAC"/>
              <w:keepNext w:val="0"/>
              <w:keepLines w:val="0"/>
              <w:widowControl w:val="0"/>
              <w:rPr>
                <w:rFonts w:eastAsia="SimSun"/>
              </w:rPr>
            </w:pPr>
            <w:r w:rsidRPr="004B46F5">
              <w:rPr>
                <w:rFonts w:eastAsia="SimSun"/>
              </w:rPr>
              <w:t>256 QAM</w:t>
            </w:r>
          </w:p>
        </w:tc>
        <w:tc>
          <w:tcPr>
            <w:tcW w:w="750" w:type="pct"/>
            <w:shd w:val="clear" w:color="auto" w:fill="auto"/>
            <w:tcMar>
              <w:left w:w="45" w:type="dxa"/>
              <w:right w:w="45" w:type="dxa"/>
            </w:tcMar>
            <w:vAlign w:val="center"/>
          </w:tcPr>
          <w:p w14:paraId="55EA9D2A" w14:textId="77777777" w:rsidR="00C54395" w:rsidRPr="004B46F5" w:rsidRDefault="00C54395" w:rsidP="000231CA">
            <w:pPr>
              <w:pStyle w:val="TAC"/>
              <w:keepNext w:val="0"/>
              <w:keepLines w:val="0"/>
              <w:widowControl w:val="0"/>
              <w:rPr>
                <w:rFonts w:eastAsia="SimSun"/>
              </w:rPr>
            </w:pPr>
            <w:proofErr w:type="spellStart"/>
            <w:r w:rsidRPr="004B46F5">
              <w:rPr>
                <w:rFonts w:eastAsia="SimSun"/>
              </w:rPr>
              <w:t>Outer_Full</w:t>
            </w:r>
            <w:proofErr w:type="spellEnd"/>
          </w:p>
        </w:tc>
        <w:tc>
          <w:tcPr>
            <w:tcW w:w="773" w:type="pct"/>
            <w:shd w:val="clear" w:color="auto" w:fill="auto"/>
            <w:vAlign w:val="center"/>
          </w:tcPr>
          <w:p w14:paraId="249C4447" w14:textId="77777777" w:rsidR="00C54395" w:rsidRPr="004B46F5" w:rsidRDefault="00C54395" w:rsidP="000231CA">
            <w:pPr>
              <w:pStyle w:val="TAC"/>
              <w:keepNext w:val="0"/>
              <w:keepLines w:val="0"/>
              <w:widowControl w:val="0"/>
              <w:rPr>
                <w:rFonts w:eastAsia="SimSun"/>
              </w:rPr>
            </w:pPr>
            <w:r w:rsidRPr="004B46F5">
              <w:rPr>
                <w:rFonts w:eastAsia="SimSun"/>
              </w:rPr>
              <w:t>N/A</w:t>
            </w:r>
          </w:p>
        </w:tc>
        <w:tc>
          <w:tcPr>
            <w:tcW w:w="713" w:type="pct"/>
            <w:shd w:val="clear" w:color="auto" w:fill="auto"/>
            <w:vAlign w:val="center"/>
          </w:tcPr>
          <w:p w14:paraId="19F4207A" w14:textId="77777777" w:rsidR="00C54395" w:rsidRPr="004B46F5" w:rsidRDefault="00C54395" w:rsidP="000231CA">
            <w:pPr>
              <w:pStyle w:val="TAC"/>
              <w:keepNext w:val="0"/>
              <w:keepLines w:val="0"/>
              <w:widowControl w:val="0"/>
              <w:rPr>
                <w:rFonts w:eastAsia="SimSun"/>
              </w:rPr>
            </w:pPr>
            <w:r w:rsidRPr="004B46F5">
              <w:rPr>
                <w:rFonts w:eastAsia="SimSun"/>
              </w:rPr>
              <w:t>N/A</w:t>
            </w:r>
          </w:p>
        </w:tc>
      </w:tr>
      <w:tr w:rsidR="00C54395" w:rsidRPr="004B46F5" w14:paraId="64CE0F5B" w14:textId="77777777" w:rsidTr="000231CA">
        <w:trPr>
          <w:cantSplit/>
          <w:trHeight w:val="1034"/>
          <w:jc w:val="center"/>
        </w:trPr>
        <w:tc>
          <w:tcPr>
            <w:tcW w:w="388" w:type="pct"/>
            <w:shd w:val="clear" w:color="auto" w:fill="auto"/>
            <w:tcMar>
              <w:left w:w="45" w:type="dxa"/>
              <w:right w:w="45" w:type="dxa"/>
            </w:tcMar>
            <w:vAlign w:val="center"/>
          </w:tcPr>
          <w:p w14:paraId="0C15661C" w14:textId="77777777" w:rsidR="00C54395" w:rsidRPr="004B46F5" w:rsidRDefault="00C54395" w:rsidP="000231CA">
            <w:pPr>
              <w:pStyle w:val="TAC"/>
              <w:keepNext w:val="0"/>
              <w:keepLines w:val="0"/>
              <w:widowControl w:val="0"/>
              <w:rPr>
                <w:rFonts w:eastAsia="SimSun"/>
              </w:rPr>
            </w:pPr>
            <w:r w:rsidRPr="004B46F5">
              <w:rPr>
                <w:rFonts w:eastAsia="SimSun"/>
              </w:rPr>
              <w:lastRenderedPageBreak/>
              <w:t>6-10</w:t>
            </w:r>
          </w:p>
        </w:tc>
        <w:tc>
          <w:tcPr>
            <w:tcW w:w="359" w:type="pct"/>
            <w:shd w:val="clear" w:color="auto" w:fill="auto"/>
            <w:tcMar>
              <w:left w:w="45" w:type="dxa"/>
              <w:right w:w="45" w:type="dxa"/>
            </w:tcMar>
            <w:vAlign w:val="center"/>
          </w:tcPr>
          <w:p w14:paraId="2BFB0555" w14:textId="77777777" w:rsidR="00C54395" w:rsidRPr="004B46F5" w:rsidRDefault="00C54395" w:rsidP="000231CA">
            <w:pPr>
              <w:pStyle w:val="TAC"/>
              <w:keepNext w:val="0"/>
              <w:keepLines w:val="0"/>
              <w:widowControl w:val="0"/>
              <w:rPr>
                <w:rFonts w:eastAsia="SimSun"/>
              </w:rPr>
            </w:pPr>
            <w:r w:rsidRPr="004B46F5">
              <w:rPr>
                <w:rFonts w:eastAsia="SimSun"/>
              </w:rPr>
              <w:t>1,997.5</w:t>
            </w:r>
          </w:p>
        </w:tc>
        <w:tc>
          <w:tcPr>
            <w:tcW w:w="357" w:type="pct"/>
            <w:shd w:val="clear" w:color="auto" w:fill="auto"/>
            <w:tcMar>
              <w:left w:w="45" w:type="dxa"/>
              <w:right w:w="45" w:type="dxa"/>
            </w:tcMar>
            <w:vAlign w:val="center"/>
          </w:tcPr>
          <w:p w14:paraId="58085A74" w14:textId="77777777" w:rsidR="00C54395" w:rsidRPr="004B46F5" w:rsidRDefault="00C54395" w:rsidP="000231CA">
            <w:pPr>
              <w:pStyle w:val="TAC"/>
              <w:keepNext w:val="0"/>
              <w:keepLines w:val="0"/>
              <w:widowControl w:val="0"/>
              <w:rPr>
                <w:rFonts w:eastAsia="SimSun"/>
              </w:rPr>
            </w:pPr>
            <w:r w:rsidRPr="004B46F5">
              <w:rPr>
                <w:rFonts w:eastAsia="SimSun"/>
              </w:rPr>
              <w:t>5</w:t>
            </w:r>
          </w:p>
        </w:tc>
        <w:tc>
          <w:tcPr>
            <w:tcW w:w="335" w:type="pct"/>
            <w:shd w:val="clear" w:color="auto" w:fill="auto"/>
            <w:tcMar>
              <w:left w:w="45" w:type="dxa"/>
              <w:right w:w="45" w:type="dxa"/>
            </w:tcMar>
            <w:vAlign w:val="center"/>
          </w:tcPr>
          <w:p w14:paraId="53830668"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shd w:val="clear" w:color="auto" w:fill="auto"/>
            <w:tcMar>
              <w:left w:w="45" w:type="dxa"/>
              <w:right w:w="45" w:type="dxa"/>
            </w:tcMar>
            <w:vAlign w:val="center"/>
          </w:tcPr>
          <w:p w14:paraId="64999DB1" w14:textId="77777777" w:rsidR="00C54395" w:rsidRPr="004B46F5" w:rsidRDefault="00C54395" w:rsidP="000231CA">
            <w:pPr>
              <w:pStyle w:val="TAC"/>
              <w:keepNext w:val="0"/>
              <w:keepLines w:val="0"/>
              <w:widowControl w:val="0"/>
              <w:rPr>
                <w:rFonts w:eastAsia="SimSun"/>
              </w:rPr>
            </w:pPr>
          </w:p>
        </w:tc>
        <w:tc>
          <w:tcPr>
            <w:tcW w:w="177" w:type="pct"/>
            <w:vMerge/>
            <w:shd w:val="clear" w:color="auto" w:fill="auto"/>
            <w:textDirection w:val="btLr"/>
            <w:vAlign w:val="center"/>
          </w:tcPr>
          <w:p w14:paraId="74438E4D" w14:textId="77777777" w:rsidR="00C54395" w:rsidRPr="004B46F5" w:rsidRDefault="00C54395" w:rsidP="000231CA">
            <w:pPr>
              <w:pStyle w:val="TAC"/>
              <w:keepNext w:val="0"/>
              <w:keepLines w:val="0"/>
              <w:widowControl w:val="0"/>
              <w:rPr>
                <w:rFonts w:eastAsia="SimSun"/>
              </w:rPr>
            </w:pPr>
          </w:p>
        </w:tc>
        <w:tc>
          <w:tcPr>
            <w:tcW w:w="476" w:type="pct"/>
            <w:shd w:val="clear" w:color="auto" w:fill="auto"/>
            <w:tcMar>
              <w:left w:w="45" w:type="dxa"/>
              <w:right w:w="45" w:type="dxa"/>
            </w:tcMar>
            <w:vAlign w:val="center"/>
          </w:tcPr>
          <w:p w14:paraId="5EB71B9A" w14:textId="77777777" w:rsidR="00C54395" w:rsidRPr="004B46F5" w:rsidRDefault="00C54395" w:rsidP="000231CA">
            <w:pPr>
              <w:pStyle w:val="TAC"/>
              <w:keepNext w:val="0"/>
              <w:keepLines w:val="0"/>
              <w:widowControl w:val="0"/>
              <w:rPr>
                <w:rFonts w:eastAsia="SimSun"/>
              </w:rPr>
            </w:pPr>
            <w:r w:rsidRPr="004B46F5">
              <w:rPr>
                <w:rFonts w:eastAsia="SimSun"/>
              </w:rPr>
              <w:t>Pi/2 BPSK</w:t>
            </w:r>
          </w:p>
          <w:p w14:paraId="31AAD80F" w14:textId="77777777" w:rsidR="00C54395" w:rsidRPr="004B46F5" w:rsidRDefault="00C54395" w:rsidP="000231CA">
            <w:pPr>
              <w:pStyle w:val="TAC"/>
              <w:keepNext w:val="0"/>
              <w:keepLines w:val="0"/>
              <w:widowControl w:val="0"/>
              <w:rPr>
                <w:rFonts w:eastAsia="SimSun"/>
              </w:rPr>
            </w:pPr>
            <w:r w:rsidRPr="004B46F5">
              <w:rPr>
                <w:rFonts w:eastAsia="SimSun"/>
              </w:rPr>
              <w:t>QPSK</w:t>
            </w:r>
          </w:p>
          <w:p w14:paraId="022F8D9F" w14:textId="77777777" w:rsidR="00C54395" w:rsidRPr="004B46F5" w:rsidRDefault="00C54395" w:rsidP="000231CA">
            <w:pPr>
              <w:pStyle w:val="TAC"/>
              <w:keepNext w:val="0"/>
              <w:keepLines w:val="0"/>
              <w:widowControl w:val="0"/>
              <w:rPr>
                <w:rFonts w:eastAsia="SimSun"/>
              </w:rPr>
            </w:pPr>
            <w:r w:rsidRPr="004B46F5">
              <w:rPr>
                <w:rFonts w:eastAsia="SimSun"/>
              </w:rPr>
              <w:t>16 QAM</w:t>
            </w:r>
          </w:p>
          <w:p w14:paraId="7558BBE4" w14:textId="77777777" w:rsidR="00C54395" w:rsidRPr="004B46F5" w:rsidRDefault="00C54395" w:rsidP="000231CA">
            <w:pPr>
              <w:pStyle w:val="TAC"/>
              <w:keepNext w:val="0"/>
              <w:keepLines w:val="0"/>
              <w:widowControl w:val="0"/>
              <w:rPr>
                <w:rFonts w:eastAsia="SimSun"/>
              </w:rPr>
            </w:pPr>
            <w:r w:rsidRPr="004B46F5">
              <w:rPr>
                <w:rFonts w:eastAsia="SimSun"/>
              </w:rPr>
              <w:t>64 QAM</w:t>
            </w:r>
          </w:p>
          <w:p w14:paraId="682CFD55" w14:textId="77777777" w:rsidR="00C54395" w:rsidRPr="004B46F5" w:rsidRDefault="00C54395" w:rsidP="000231CA">
            <w:pPr>
              <w:pStyle w:val="TAC"/>
              <w:keepNext w:val="0"/>
              <w:keepLines w:val="0"/>
              <w:widowControl w:val="0"/>
              <w:rPr>
                <w:rFonts w:eastAsia="SimSun"/>
              </w:rPr>
            </w:pPr>
            <w:r w:rsidRPr="004B46F5">
              <w:rPr>
                <w:rFonts w:eastAsia="SimSun"/>
              </w:rPr>
              <w:t>256 QAM</w:t>
            </w:r>
          </w:p>
        </w:tc>
        <w:tc>
          <w:tcPr>
            <w:tcW w:w="750" w:type="pct"/>
            <w:shd w:val="clear" w:color="auto" w:fill="auto"/>
            <w:tcMar>
              <w:left w:w="45" w:type="dxa"/>
              <w:right w:w="45" w:type="dxa"/>
            </w:tcMar>
            <w:vAlign w:val="center"/>
          </w:tcPr>
          <w:p w14:paraId="20FF9F31" w14:textId="77777777" w:rsidR="00C54395" w:rsidRPr="004B46F5" w:rsidRDefault="00C54395" w:rsidP="000231CA">
            <w:pPr>
              <w:pStyle w:val="TAC"/>
              <w:keepNext w:val="0"/>
              <w:keepLines w:val="0"/>
              <w:widowControl w:val="0"/>
              <w:rPr>
                <w:rFonts w:eastAsia="SimSun"/>
              </w:rPr>
            </w:pPr>
            <w:proofErr w:type="spellStart"/>
            <w:r w:rsidRPr="004B46F5">
              <w:rPr>
                <w:rFonts w:eastAsia="SimSun"/>
              </w:rPr>
              <w:t>Outer_Full</w:t>
            </w:r>
            <w:proofErr w:type="spellEnd"/>
          </w:p>
        </w:tc>
        <w:tc>
          <w:tcPr>
            <w:tcW w:w="773" w:type="pct"/>
            <w:shd w:val="clear" w:color="auto" w:fill="auto"/>
            <w:vAlign w:val="center"/>
          </w:tcPr>
          <w:p w14:paraId="098AD134" w14:textId="77777777" w:rsidR="00C54395" w:rsidRPr="004B46F5" w:rsidRDefault="00C54395" w:rsidP="000231CA">
            <w:pPr>
              <w:pStyle w:val="TAC"/>
              <w:keepNext w:val="0"/>
              <w:keepLines w:val="0"/>
              <w:widowControl w:val="0"/>
              <w:rPr>
                <w:rFonts w:eastAsia="SimSun"/>
              </w:rPr>
            </w:pPr>
            <w:r w:rsidRPr="004B46F5">
              <w:rPr>
                <w:rFonts w:eastAsia="SimSun"/>
              </w:rPr>
              <w:t>N/A</w:t>
            </w:r>
          </w:p>
        </w:tc>
        <w:tc>
          <w:tcPr>
            <w:tcW w:w="713" w:type="pct"/>
            <w:shd w:val="clear" w:color="auto" w:fill="auto"/>
            <w:vAlign w:val="center"/>
          </w:tcPr>
          <w:p w14:paraId="2D88666C" w14:textId="77777777" w:rsidR="00C54395" w:rsidRPr="004B46F5" w:rsidRDefault="00C54395" w:rsidP="000231CA">
            <w:pPr>
              <w:pStyle w:val="TAC"/>
              <w:keepNext w:val="0"/>
              <w:keepLines w:val="0"/>
              <w:widowControl w:val="0"/>
              <w:rPr>
                <w:rFonts w:eastAsia="SimSun"/>
              </w:rPr>
            </w:pPr>
            <w:r w:rsidRPr="004B46F5">
              <w:rPr>
                <w:rFonts w:eastAsia="SimSun"/>
              </w:rPr>
              <w:t>N/A</w:t>
            </w:r>
          </w:p>
        </w:tc>
      </w:tr>
      <w:tr w:rsidR="00C54395" w:rsidRPr="004B46F5" w14:paraId="6DEE7769" w14:textId="77777777" w:rsidTr="000231CA">
        <w:trPr>
          <w:cantSplit/>
          <w:trHeight w:val="538"/>
          <w:jc w:val="center"/>
        </w:trPr>
        <w:tc>
          <w:tcPr>
            <w:tcW w:w="388" w:type="pct"/>
            <w:shd w:val="clear" w:color="auto" w:fill="auto"/>
            <w:tcMar>
              <w:left w:w="45" w:type="dxa"/>
              <w:right w:w="45" w:type="dxa"/>
            </w:tcMar>
            <w:vAlign w:val="center"/>
          </w:tcPr>
          <w:p w14:paraId="502FF2E5" w14:textId="77777777" w:rsidR="00C54395" w:rsidRPr="004B46F5" w:rsidRDefault="00C54395" w:rsidP="000231CA">
            <w:pPr>
              <w:pStyle w:val="TAC"/>
              <w:keepNext w:val="0"/>
              <w:keepLines w:val="0"/>
              <w:widowControl w:val="0"/>
              <w:rPr>
                <w:rFonts w:eastAsia="SimSun"/>
              </w:rPr>
            </w:pPr>
            <w:r w:rsidRPr="004B46F5">
              <w:rPr>
                <w:rFonts w:eastAsia="SimSun"/>
              </w:rPr>
              <w:t>11-25</w:t>
            </w:r>
          </w:p>
        </w:tc>
        <w:tc>
          <w:tcPr>
            <w:tcW w:w="359" w:type="pct"/>
            <w:shd w:val="clear" w:color="auto" w:fill="auto"/>
            <w:tcMar>
              <w:left w:w="45" w:type="dxa"/>
              <w:right w:w="45" w:type="dxa"/>
            </w:tcMar>
            <w:vAlign w:val="center"/>
          </w:tcPr>
          <w:p w14:paraId="5A86170D" w14:textId="77777777" w:rsidR="00C54395" w:rsidRPr="004B46F5" w:rsidRDefault="00C54395" w:rsidP="000231CA">
            <w:pPr>
              <w:pStyle w:val="TAC"/>
              <w:keepNext w:val="0"/>
              <w:keepLines w:val="0"/>
              <w:widowControl w:val="0"/>
              <w:rPr>
                <w:rFonts w:eastAsia="SimSun"/>
              </w:rPr>
            </w:pPr>
            <w:r w:rsidRPr="004B46F5">
              <w:rPr>
                <w:rFonts w:eastAsia="SimSun"/>
              </w:rPr>
              <w:t>2,002.5</w:t>
            </w:r>
          </w:p>
        </w:tc>
        <w:tc>
          <w:tcPr>
            <w:tcW w:w="357" w:type="pct"/>
            <w:shd w:val="clear" w:color="auto" w:fill="auto"/>
            <w:tcMar>
              <w:left w:w="45" w:type="dxa"/>
              <w:right w:w="45" w:type="dxa"/>
            </w:tcMar>
            <w:vAlign w:val="center"/>
          </w:tcPr>
          <w:p w14:paraId="652F4216" w14:textId="77777777" w:rsidR="00C54395" w:rsidRPr="004B46F5" w:rsidRDefault="00C54395" w:rsidP="000231CA">
            <w:pPr>
              <w:pStyle w:val="TAC"/>
              <w:keepNext w:val="0"/>
              <w:keepLines w:val="0"/>
              <w:widowControl w:val="0"/>
              <w:rPr>
                <w:rFonts w:eastAsia="SimSun"/>
              </w:rPr>
            </w:pPr>
            <w:r w:rsidRPr="004B46F5">
              <w:rPr>
                <w:rFonts w:eastAsia="SimSun"/>
              </w:rPr>
              <w:t>5</w:t>
            </w:r>
          </w:p>
        </w:tc>
        <w:tc>
          <w:tcPr>
            <w:tcW w:w="335" w:type="pct"/>
            <w:shd w:val="clear" w:color="auto" w:fill="auto"/>
            <w:tcMar>
              <w:left w:w="45" w:type="dxa"/>
              <w:right w:w="45" w:type="dxa"/>
            </w:tcMar>
            <w:vAlign w:val="center"/>
          </w:tcPr>
          <w:p w14:paraId="61072334"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shd w:val="clear" w:color="auto" w:fill="auto"/>
            <w:tcMar>
              <w:left w:w="45" w:type="dxa"/>
              <w:right w:w="45" w:type="dxa"/>
            </w:tcMar>
            <w:vAlign w:val="center"/>
          </w:tcPr>
          <w:p w14:paraId="69DE5A3B" w14:textId="77777777" w:rsidR="00C54395" w:rsidRPr="004B46F5" w:rsidRDefault="00C54395" w:rsidP="000231CA">
            <w:pPr>
              <w:pStyle w:val="TAC"/>
              <w:keepNext w:val="0"/>
              <w:keepLines w:val="0"/>
              <w:widowControl w:val="0"/>
              <w:rPr>
                <w:rFonts w:eastAsia="SimSun"/>
              </w:rPr>
            </w:pPr>
          </w:p>
        </w:tc>
        <w:tc>
          <w:tcPr>
            <w:tcW w:w="177" w:type="pct"/>
            <w:vMerge/>
            <w:shd w:val="clear" w:color="auto" w:fill="auto"/>
            <w:vAlign w:val="center"/>
          </w:tcPr>
          <w:p w14:paraId="12386932" w14:textId="77777777" w:rsidR="00C54395" w:rsidRPr="004B46F5" w:rsidRDefault="00C54395" w:rsidP="000231CA">
            <w:pPr>
              <w:pStyle w:val="TAC"/>
              <w:keepNext w:val="0"/>
              <w:keepLines w:val="0"/>
              <w:widowControl w:val="0"/>
              <w:rPr>
                <w:rFonts w:eastAsia="SimSun"/>
              </w:rPr>
            </w:pPr>
          </w:p>
        </w:tc>
        <w:tc>
          <w:tcPr>
            <w:tcW w:w="476" w:type="pct"/>
            <w:shd w:val="clear" w:color="auto" w:fill="auto"/>
            <w:tcMar>
              <w:left w:w="45" w:type="dxa"/>
              <w:right w:w="45" w:type="dxa"/>
            </w:tcMar>
            <w:vAlign w:val="center"/>
          </w:tcPr>
          <w:p w14:paraId="19285BE3" w14:textId="77777777" w:rsidR="00C54395" w:rsidRPr="004B46F5" w:rsidRDefault="00C54395" w:rsidP="000231CA">
            <w:pPr>
              <w:pStyle w:val="TAC"/>
              <w:keepNext w:val="0"/>
              <w:keepLines w:val="0"/>
              <w:widowControl w:val="0"/>
              <w:rPr>
                <w:rFonts w:eastAsia="SimSun"/>
              </w:rPr>
            </w:pPr>
            <w:r w:rsidRPr="004B46F5">
              <w:rPr>
                <w:rFonts w:eastAsia="SimSun"/>
              </w:rPr>
              <w:t>Pi/2 BPSK</w:t>
            </w:r>
          </w:p>
          <w:p w14:paraId="3C59DA33" w14:textId="77777777" w:rsidR="00C54395" w:rsidRPr="004B46F5" w:rsidRDefault="00C54395" w:rsidP="000231CA">
            <w:pPr>
              <w:pStyle w:val="TAC"/>
              <w:keepNext w:val="0"/>
              <w:keepLines w:val="0"/>
              <w:widowControl w:val="0"/>
              <w:rPr>
                <w:rFonts w:eastAsia="SimSun"/>
              </w:rPr>
            </w:pPr>
            <w:r w:rsidRPr="004B46F5">
              <w:rPr>
                <w:rFonts w:eastAsia="SimSun"/>
              </w:rPr>
              <w:t>QPSK</w:t>
            </w:r>
          </w:p>
          <w:p w14:paraId="5E149BFC" w14:textId="77777777" w:rsidR="00C54395" w:rsidRPr="004B46F5" w:rsidRDefault="00C54395" w:rsidP="000231CA">
            <w:pPr>
              <w:pStyle w:val="TAC"/>
              <w:keepNext w:val="0"/>
              <w:keepLines w:val="0"/>
              <w:widowControl w:val="0"/>
              <w:rPr>
                <w:rFonts w:eastAsia="SimSun"/>
              </w:rPr>
            </w:pPr>
            <w:r w:rsidRPr="004B46F5">
              <w:rPr>
                <w:rFonts w:eastAsia="SimSun"/>
              </w:rPr>
              <w:t>16 QAM</w:t>
            </w:r>
          </w:p>
          <w:p w14:paraId="57B0FAFF" w14:textId="77777777" w:rsidR="00C54395" w:rsidRPr="004B46F5" w:rsidRDefault="00C54395" w:rsidP="000231CA">
            <w:pPr>
              <w:pStyle w:val="TAC"/>
              <w:keepNext w:val="0"/>
              <w:keepLines w:val="0"/>
              <w:widowControl w:val="0"/>
              <w:rPr>
                <w:rFonts w:eastAsia="SimSun"/>
              </w:rPr>
            </w:pPr>
            <w:r w:rsidRPr="004B46F5">
              <w:rPr>
                <w:rFonts w:eastAsia="SimSun"/>
              </w:rPr>
              <w:t>64 QAM</w:t>
            </w:r>
          </w:p>
          <w:p w14:paraId="3B99EA6B" w14:textId="77777777" w:rsidR="00C54395" w:rsidRPr="004B46F5" w:rsidRDefault="00C54395" w:rsidP="000231CA">
            <w:pPr>
              <w:pStyle w:val="TAC"/>
              <w:keepNext w:val="0"/>
              <w:keepLines w:val="0"/>
              <w:widowControl w:val="0"/>
              <w:rPr>
                <w:rFonts w:eastAsia="SimSun"/>
              </w:rPr>
            </w:pPr>
            <w:r w:rsidRPr="004B46F5">
              <w:rPr>
                <w:rFonts w:eastAsia="SimSun"/>
              </w:rPr>
              <w:t>256 QAM</w:t>
            </w:r>
          </w:p>
        </w:tc>
        <w:tc>
          <w:tcPr>
            <w:tcW w:w="750" w:type="pct"/>
            <w:shd w:val="clear" w:color="auto" w:fill="auto"/>
            <w:tcMar>
              <w:left w:w="45" w:type="dxa"/>
              <w:right w:w="45" w:type="dxa"/>
            </w:tcMar>
            <w:vAlign w:val="center"/>
          </w:tcPr>
          <w:p w14:paraId="1AC2E649" w14:textId="77777777" w:rsidR="00C54395" w:rsidRPr="004B46F5" w:rsidRDefault="00C54395" w:rsidP="000231CA">
            <w:pPr>
              <w:pStyle w:val="TAC"/>
              <w:keepNext w:val="0"/>
              <w:keepLines w:val="0"/>
              <w:widowControl w:val="0"/>
              <w:rPr>
                <w:rFonts w:eastAsia="SimSun"/>
              </w:rPr>
            </w:pPr>
            <w:proofErr w:type="spellStart"/>
            <w:r w:rsidRPr="004B46F5">
              <w:rPr>
                <w:rFonts w:eastAsia="SimSun"/>
              </w:rPr>
              <w:t>Outer_Full</w:t>
            </w:r>
            <w:proofErr w:type="spellEnd"/>
          </w:p>
        </w:tc>
        <w:tc>
          <w:tcPr>
            <w:tcW w:w="773" w:type="pct"/>
            <w:shd w:val="clear" w:color="auto" w:fill="auto"/>
            <w:vAlign w:val="center"/>
          </w:tcPr>
          <w:p w14:paraId="42094913" w14:textId="77777777" w:rsidR="00C54395" w:rsidRPr="004B46F5" w:rsidRDefault="00C54395" w:rsidP="000231CA">
            <w:pPr>
              <w:pStyle w:val="TAC"/>
              <w:keepNext w:val="0"/>
              <w:keepLines w:val="0"/>
              <w:widowControl w:val="0"/>
              <w:rPr>
                <w:rFonts w:eastAsia="SimSun"/>
              </w:rPr>
            </w:pPr>
            <w:r w:rsidRPr="004B46F5">
              <w:rPr>
                <w:rFonts w:eastAsia="SimSun"/>
              </w:rPr>
              <w:t>Edge_1RB_Right</w:t>
            </w:r>
          </w:p>
        </w:tc>
        <w:tc>
          <w:tcPr>
            <w:tcW w:w="713" w:type="pct"/>
            <w:shd w:val="clear" w:color="auto" w:fill="auto"/>
            <w:vAlign w:val="center"/>
          </w:tcPr>
          <w:p w14:paraId="79452D79" w14:textId="77777777" w:rsidR="00C54395" w:rsidRPr="004B46F5" w:rsidRDefault="00C54395" w:rsidP="000231CA">
            <w:pPr>
              <w:pStyle w:val="TAC"/>
              <w:keepNext w:val="0"/>
              <w:keepLines w:val="0"/>
              <w:widowControl w:val="0"/>
              <w:rPr>
                <w:rFonts w:eastAsia="SimSun"/>
              </w:rPr>
            </w:pPr>
            <w:r w:rsidRPr="004B46F5">
              <w:rPr>
                <w:rFonts w:eastAsia="SimSun"/>
              </w:rPr>
              <w:t>Edge_1RB_Left</w:t>
            </w:r>
          </w:p>
        </w:tc>
      </w:tr>
      <w:tr w:rsidR="00C54395" w:rsidRPr="004B46F5" w14:paraId="21D6EB46" w14:textId="77777777" w:rsidTr="000231CA">
        <w:trPr>
          <w:cantSplit/>
          <w:trHeight w:val="922"/>
          <w:jc w:val="center"/>
        </w:trPr>
        <w:tc>
          <w:tcPr>
            <w:tcW w:w="388" w:type="pct"/>
            <w:shd w:val="clear" w:color="auto" w:fill="auto"/>
            <w:tcMar>
              <w:left w:w="45" w:type="dxa"/>
              <w:right w:w="45" w:type="dxa"/>
            </w:tcMar>
            <w:vAlign w:val="center"/>
          </w:tcPr>
          <w:p w14:paraId="7067EC1B" w14:textId="77777777" w:rsidR="00C54395" w:rsidRPr="004B46F5" w:rsidRDefault="00C54395" w:rsidP="000231CA">
            <w:pPr>
              <w:pStyle w:val="TAC"/>
              <w:keepNext w:val="0"/>
              <w:keepLines w:val="0"/>
              <w:widowControl w:val="0"/>
              <w:rPr>
                <w:rFonts w:eastAsia="SimSun"/>
              </w:rPr>
            </w:pPr>
            <w:r w:rsidRPr="004B46F5">
              <w:rPr>
                <w:rFonts w:eastAsia="SimSun"/>
              </w:rPr>
              <w:t>26-30</w:t>
            </w:r>
          </w:p>
        </w:tc>
        <w:tc>
          <w:tcPr>
            <w:tcW w:w="359" w:type="pct"/>
            <w:shd w:val="clear" w:color="auto" w:fill="auto"/>
            <w:tcMar>
              <w:left w:w="45" w:type="dxa"/>
              <w:right w:w="45" w:type="dxa"/>
            </w:tcMar>
            <w:vAlign w:val="center"/>
          </w:tcPr>
          <w:p w14:paraId="5DD9B67A" w14:textId="77777777" w:rsidR="00C54395" w:rsidRPr="004B46F5" w:rsidRDefault="00C54395" w:rsidP="000231CA">
            <w:pPr>
              <w:pStyle w:val="TAC"/>
              <w:keepNext w:val="0"/>
              <w:keepLines w:val="0"/>
              <w:widowControl w:val="0"/>
              <w:rPr>
                <w:rFonts w:eastAsia="SimSun"/>
              </w:rPr>
            </w:pPr>
            <w:r w:rsidRPr="004B46F5">
              <w:rPr>
                <w:rFonts w:eastAsia="SimSun"/>
              </w:rPr>
              <w:t>1,985</w:t>
            </w:r>
          </w:p>
        </w:tc>
        <w:tc>
          <w:tcPr>
            <w:tcW w:w="357" w:type="pct"/>
            <w:shd w:val="clear" w:color="auto" w:fill="auto"/>
            <w:tcMar>
              <w:left w:w="45" w:type="dxa"/>
              <w:right w:w="45" w:type="dxa"/>
            </w:tcMar>
            <w:vAlign w:val="center"/>
          </w:tcPr>
          <w:p w14:paraId="043A4B1A" w14:textId="77777777" w:rsidR="00C54395" w:rsidRPr="004B46F5" w:rsidRDefault="00C54395" w:rsidP="000231CA">
            <w:pPr>
              <w:pStyle w:val="TAC"/>
              <w:keepNext w:val="0"/>
              <w:keepLines w:val="0"/>
              <w:widowControl w:val="0"/>
              <w:rPr>
                <w:rFonts w:eastAsia="SimSun"/>
              </w:rPr>
            </w:pPr>
            <w:r w:rsidRPr="004B46F5">
              <w:rPr>
                <w:rFonts w:eastAsia="SimSun"/>
              </w:rPr>
              <w:t>10</w:t>
            </w:r>
          </w:p>
        </w:tc>
        <w:tc>
          <w:tcPr>
            <w:tcW w:w="335" w:type="pct"/>
            <w:shd w:val="clear" w:color="auto" w:fill="auto"/>
            <w:tcMar>
              <w:left w:w="45" w:type="dxa"/>
              <w:right w:w="45" w:type="dxa"/>
            </w:tcMar>
            <w:vAlign w:val="center"/>
          </w:tcPr>
          <w:p w14:paraId="4B5FE3AF"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shd w:val="clear" w:color="auto" w:fill="auto"/>
            <w:tcMar>
              <w:left w:w="45" w:type="dxa"/>
              <w:right w:w="45" w:type="dxa"/>
            </w:tcMar>
            <w:vAlign w:val="center"/>
          </w:tcPr>
          <w:p w14:paraId="38AE961A" w14:textId="77777777" w:rsidR="00C54395" w:rsidRPr="004B46F5" w:rsidRDefault="00C54395" w:rsidP="000231CA">
            <w:pPr>
              <w:pStyle w:val="TAC"/>
              <w:keepNext w:val="0"/>
              <w:keepLines w:val="0"/>
              <w:widowControl w:val="0"/>
              <w:rPr>
                <w:rFonts w:eastAsia="SimSun"/>
              </w:rPr>
            </w:pPr>
          </w:p>
        </w:tc>
        <w:tc>
          <w:tcPr>
            <w:tcW w:w="177" w:type="pct"/>
            <w:vMerge/>
            <w:shd w:val="clear" w:color="auto" w:fill="auto"/>
            <w:vAlign w:val="center"/>
          </w:tcPr>
          <w:p w14:paraId="1CC14202" w14:textId="77777777" w:rsidR="00C54395" w:rsidRPr="004B46F5" w:rsidRDefault="00C54395" w:rsidP="000231CA">
            <w:pPr>
              <w:pStyle w:val="TAC"/>
              <w:keepNext w:val="0"/>
              <w:keepLines w:val="0"/>
              <w:widowControl w:val="0"/>
              <w:rPr>
                <w:rFonts w:eastAsia="SimSun"/>
              </w:rPr>
            </w:pPr>
          </w:p>
        </w:tc>
        <w:tc>
          <w:tcPr>
            <w:tcW w:w="476" w:type="pct"/>
            <w:shd w:val="clear" w:color="auto" w:fill="auto"/>
            <w:tcMar>
              <w:left w:w="45" w:type="dxa"/>
              <w:right w:w="45" w:type="dxa"/>
            </w:tcMar>
            <w:vAlign w:val="center"/>
          </w:tcPr>
          <w:p w14:paraId="3D0E030B" w14:textId="77777777" w:rsidR="00C54395" w:rsidRPr="004B46F5" w:rsidRDefault="00C54395" w:rsidP="000231CA">
            <w:pPr>
              <w:pStyle w:val="TAC"/>
              <w:keepNext w:val="0"/>
              <w:keepLines w:val="0"/>
              <w:widowControl w:val="0"/>
              <w:rPr>
                <w:rFonts w:eastAsia="SimSun"/>
              </w:rPr>
            </w:pPr>
            <w:r w:rsidRPr="004B46F5">
              <w:rPr>
                <w:rFonts w:eastAsia="SimSun"/>
              </w:rPr>
              <w:t>Pi/2 BPSK</w:t>
            </w:r>
          </w:p>
          <w:p w14:paraId="5D979F4D" w14:textId="77777777" w:rsidR="00C54395" w:rsidRPr="004B46F5" w:rsidRDefault="00C54395" w:rsidP="000231CA">
            <w:pPr>
              <w:pStyle w:val="TAC"/>
              <w:keepNext w:val="0"/>
              <w:keepLines w:val="0"/>
              <w:widowControl w:val="0"/>
              <w:rPr>
                <w:rFonts w:eastAsia="SimSun"/>
              </w:rPr>
            </w:pPr>
            <w:r w:rsidRPr="004B46F5">
              <w:rPr>
                <w:rFonts w:eastAsia="SimSun"/>
              </w:rPr>
              <w:t>QPSK</w:t>
            </w:r>
          </w:p>
          <w:p w14:paraId="1CC732CD" w14:textId="77777777" w:rsidR="00C54395" w:rsidRPr="004B46F5" w:rsidRDefault="00C54395" w:rsidP="000231CA">
            <w:pPr>
              <w:pStyle w:val="TAC"/>
              <w:keepNext w:val="0"/>
              <w:keepLines w:val="0"/>
              <w:widowControl w:val="0"/>
              <w:rPr>
                <w:rFonts w:eastAsia="SimSun"/>
              </w:rPr>
            </w:pPr>
            <w:r w:rsidRPr="004B46F5">
              <w:rPr>
                <w:rFonts w:eastAsia="SimSun"/>
              </w:rPr>
              <w:t>16 QAM</w:t>
            </w:r>
          </w:p>
          <w:p w14:paraId="20F4B68B" w14:textId="77777777" w:rsidR="00C54395" w:rsidRPr="004B46F5" w:rsidRDefault="00C54395" w:rsidP="000231CA">
            <w:pPr>
              <w:pStyle w:val="TAC"/>
              <w:keepNext w:val="0"/>
              <w:keepLines w:val="0"/>
              <w:widowControl w:val="0"/>
              <w:rPr>
                <w:rFonts w:eastAsia="SimSun"/>
              </w:rPr>
            </w:pPr>
            <w:r w:rsidRPr="004B46F5">
              <w:rPr>
                <w:rFonts w:eastAsia="SimSun"/>
              </w:rPr>
              <w:t>64 QAM</w:t>
            </w:r>
          </w:p>
          <w:p w14:paraId="670BC4B1" w14:textId="77777777" w:rsidR="00C54395" w:rsidRPr="004B46F5" w:rsidRDefault="00C54395" w:rsidP="000231CA">
            <w:pPr>
              <w:pStyle w:val="TAC"/>
              <w:keepNext w:val="0"/>
              <w:keepLines w:val="0"/>
              <w:widowControl w:val="0"/>
              <w:rPr>
                <w:rFonts w:eastAsia="SimSun"/>
              </w:rPr>
            </w:pPr>
            <w:r w:rsidRPr="004B46F5">
              <w:rPr>
                <w:rFonts w:eastAsia="SimSun"/>
              </w:rPr>
              <w:t>256 QAM</w:t>
            </w:r>
          </w:p>
        </w:tc>
        <w:tc>
          <w:tcPr>
            <w:tcW w:w="750" w:type="pct"/>
            <w:shd w:val="clear" w:color="auto" w:fill="auto"/>
            <w:tcMar>
              <w:left w:w="45" w:type="dxa"/>
              <w:right w:w="45" w:type="dxa"/>
            </w:tcMar>
            <w:vAlign w:val="center"/>
          </w:tcPr>
          <w:p w14:paraId="49859E1B" w14:textId="77777777" w:rsidR="00C54395" w:rsidRPr="004B46F5" w:rsidRDefault="00C54395" w:rsidP="000231CA">
            <w:pPr>
              <w:pStyle w:val="TAC"/>
              <w:keepNext w:val="0"/>
              <w:keepLines w:val="0"/>
              <w:widowControl w:val="0"/>
              <w:rPr>
                <w:rFonts w:eastAsia="SimSun"/>
              </w:rPr>
            </w:pPr>
            <w:r w:rsidRPr="004B46F5">
              <w:rPr>
                <w:rFonts w:eastAsia="SimSun"/>
              </w:rPr>
              <w:t>Edge_1RB_Right</w:t>
            </w:r>
          </w:p>
        </w:tc>
        <w:tc>
          <w:tcPr>
            <w:tcW w:w="773" w:type="pct"/>
            <w:shd w:val="clear" w:color="auto" w:fill="auto"/>
            <w:vAlign w:val="center"/>
          </w:tcPr>
          <w:p w14:paraId="260F498D" w14:textId="77777777" w:rsidR="00C54395" w:rsidRPr="004B46F5" w:rsidRDefault="00C54395" w:rsidP="000231CA">
            <w:pPr>
              <w:pStyle w:val="TAC"/>
              <w:keepNext w:val="0"/>
              <w:keepLines w:val="0"/>
              <w:widowControl w:val="0"/>
              <w:rPr>
                <w:rFonts w:eastAsia="SimSun"/>
              </w:rPr>
            </w:pPr>
            <w:r w:rsidRPr="004B46F5">
              <w:rPr>
                <w:rFonts w:eastAsia="SimSun"/>
              </w:rPr>
              <w:t>N/A</w:t>
            </w:r>
          </w:p>
        </w:tc>
        <w:tc>
          <w:tcPr>
            <w:tcW w:w="713" w:type="pct"/>
            <w:shd w:val="clear" w:color="auto" w:fill="auto"/>
            <w:vAlign w:val="center"/>
          </w:tcPr>
          <w:p w14:paraId="33857499" w14:textId="77777777" w:rsidR="00C54395" w:rsidRPr="004B46F5" w:rsidRDefault="00C54395" w:rsidP="000231CA">
            <w:pPr>
              <w:pStyle w:val="TAC"/>
              <w:keepNext w:val="0"/>
              <w:keepLines w:val="0"/>
              <w:widowControl w:val="0"/>
              <w:rPr>
                <w:rFonts w:eastAsia="SimSun"/>
              </w:rPr>
            </w:pPr>
            <w:r w:rsidRPr="004B46F5">
              <w:rPr>
                <w:rFonts w:eastAsia="SimSun"/>
              </w:rPr>
              <w:t>N/A</w:t>
            </w:r>
          </w:p>
        </w:tc>
      </w:tr>
      <w:tr w:rsidR="00C54395" w:rsidRPr="004B46F5" w14:paraId="1F0E9326" w14:textId="77777777" w:rsidTr="000231CA">
        <w:trPr>
          <w:cantSplit/>
          <w:trHeight w:val="1008"/>
          <w:jc w:val="center"/>
        </w:trPr>
        <w:tc>
          <w:tcPr>
            <w:tcW w:w="388" w:type="pct"/>
            <w:shd w:val="clear" w:color="auto" w:fill="auto"/>
            <w:tcMar>
              <w:left w:w="45" w:type="dxa"/>
              <w:right w:w="45" w:type="dxa"/>
            </w:tcMar>
            <w:vAlign w:val="center"/>
          </w:tcPr>
          <w:p w14:paraId="4D0CA02A" w14:textId="77777777" w:rsidR="00C54395" w:rsidRPr="004B46F5" w:rsidRDefault="00C54395" w:rsidP="000231CA">
            <w:pPr>
              <w:pStyle w:val="TAC"/>
              <w:keepNext w:val="0"/>
              <w:keepLines w:val="0"/>
              <w:widowControl w:val="0"/>
              <w:rPr>
                <w:rFonts w:eastAsia="SimSun"/>
              </w:rPr>
            </w:pPr>
            <w:r w:rsidRPr="004B46F5">
              <w:rPr>
                <w:rFonts w:eastAsia="SimSun"/>
              </w:rPr>
              <w:t>31-35</w:t>
            </w:r>
          </w:p>
        </w:tc>
        <w:tc>
          <w:tcPr>
            <w:tcW w:w="359" w:type="pct"/>
            <w:shd w:val="clear" w:color="auto" w:fill="auto"/>
            <w:tcMar>
              <w:left w:w="45" w:type="dxa"/>
              <w:right w:w="45" w:type="dxa"/>
            </w:tcMar>
            <w:vAlign w:val="center"/>
          </w:tcPr>
          <w:p w14:paraId="78694CE3" w14:textId="77777777" w:rsidR="00C54395" w:rsidRPr="004B46F5" w:rsidRDefault="00C54395" w:rsidP="000231CA">
            <w:pPr>
              <w:pStyle w:val="TAC"/>
              <w:keepNext w:val="0"/>
              <w:keepLines w:val="0"/>
              <w:widowControl w:val="0"/>
              <w:rPr>
                <w:rFonts w:eastAsia="SimSun"/>
              </w:rPr>
            </w:pPr>
            <w:r w:rsidRPr="004B46F5">
              <w:rPr>
                <w:rFonts w:eastAsia="SimSun"/>
              </w:rPr>
              <w:t>1,985</w:t>
            </w:r>
          </w:p>
        </w:tc>
        <w:tc>
          <w:tcPr>
            <w:tcW w:w="357" w:type="pct"/>
            <w:shd w:val="clear" w:color="auto" w:fill="auto"/>
            <w:tcMar>
              <w:left w:w="45" w:type="dxa"/>
              <w:right w:w="45" w:type="dxa"/>
            </w:tcMar>
            <w:vAlign w:val="center"/>
          </w:tcPr>
          <w:p w14:paraId="7AB7944D" w14:textId="77777777" w:rsidR="00C54395" w:rsidRPr="004B46F5" w:rsidRDefault="00C54395" w:rsidP="000231CA">
            <w:pPr>
              <w:pStyle w:val="TAC"/>
              <w:keepNext w:val="0"/>
              <w:keepLines w:val="0"/>
              <w:widowControl w:val="0"/>
              <w:rPr>
                <w:rFonts w:eastAsia="SimSun"/>
              </w:rPr>
            </w:pPr>
            <w:r w:rsidRPr="004B46F5">
              <w:rPr>
                <w:rFonts w:eastAsia="SimSun"/>
              </w:rPr>
              <w:t>10</w:t>
            </w:r>
          </w:p>
        </w:tc>
        <w:tc>
          <w:tcPr>
            <w:tcW w:w="335" w:type="pct"/>
            <w:shd w:val="clear" w:color="auto" w:fill="auto"/>
            <w:tcMar>
              <w:left w:w="45" w:type="dxa"/>
              <w:right w:w="45" w:type="dxa"/>
            </w:tcMar>
            <w:vAlign w:val="center"/>
          </w:tcPr>
          <w:p w14:paraId="6FC14747"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shd w:val="clear" w:color="auto" w:fill="auto"/>
            <w:tcMar>
              <w:left w:w="45" w:type="dxa"/>
              <w:right w:w="45" w:type="dxa"/>
            </w:tcMar>
            <w:vAlign w:val="center"/>
          </w:tcPr>
          <w:p w14:paraId="64D871FE" w14:textId="77777777" w:rsidR="00C54395" w:rsidRPr="004B46F5" w:rsidRDefault="00C54395" w:rsidP="000231CA">
            <w:pPr>
              <w:pStyle w:val="TAC"/>
              <w:keepNext w:val="0"/>
              <w:keepLines w:val="0"/>
              <w:widowControl w:val="0"/>
              <w:rPr>
                <w:rFonts w:eastAsia="SimSun"/>
              </w:rPr>
            </w:pPr>
          </w:p>
        </w:tc>
        <w:tc>
          <w:tcPr>
            <w:tcW w:w="177" w:type="pct"/>
            <w:vMerge/>
            <w:shd w:val="clear" w:color="auto" w:fill="auto"/>
            <w:vAlign w:val="center"/>
          </w:tcPr>
          <w:p w14:paraId="5E99F935" w14:textId="77777777" w:rsidR="00C54395" w:rsidRPr="004B46F5" w:rsidRDefault="00C54395" w:rsidP="000231CA">
            <w:pPr>
              <w:pStyle w:val="TAC"/>
              <w:keepNext w:val="0"/>
              <w:keepLines w:val="0"/>
              <w:widowControl w:val="0"/>
              <w:rPr>
                <w:rFonts w:eastAsia="SimSun"/>
              </w:rPr>
            </w:pPr>
          </w:p>
        </w:tc>
        <w:tc>
          <w:tcPr>
            <w:tcW w:w="476" w:type="pct"/>
            <w:shd w:val="clear" w:color="auto" w:fill="auto"/>
            <w:tcMar>
              <w:left w:w="45" w:type="dxa"/>
              <w:right w:w="45" w:type="dxa"/>
            </w:tcMar>
            <w:vAlign w:val="center"/>
          </w:tcPr>
          <w:p w14:paraId="53FA6196" w14:textId="77777777" w:rsidR="00C54395" w:rsidRPr="004B46F5" w:rsidRDefault="00C54395" w:rsidP="000231CA">
            <w:pPr>
              <w:pStyle w:val="TAC"/>
              <w:keepNext w:val="0"/>
              <w:keepLines w:val="0"/>
              <w:widowControl w:val="0"/>
              <w:rPr>
                <w:rFonts w:eastAsia="SimSun"/>
              </w:rPr>
            </w:pPr>
            <w:r w:rsidRPr="004B46F5">
              <w:rPr>
                <w:rFonts w:eastAsia="SimSun"/>
              </w:rPr>
              <w:t>Pi/2 BPSK</w:t>
            </w:r>
          </w:p>
          <w:p w14:paraId="477E9095" w14:textId="77777777" w:rsidR="00C54395" w:rsidRPr="004B46F5" w:rsidRDefault="00C54395" w:rsidP="000231CA">
            <w:pPr>
              <w:pStyle w:val="TAC"/>
              <w:keepNext w:val="0"/>
              <w:keepLines w:val="0"/>
              <w:widowControl w:val="0"/>
              <w:rPr>
                <w:rFonts w:eastAsia="SimSun"/>
              </w:rPr>
            </w:pPr>
            <w:r w:rsidRPr="004B46F5">
              <w:rPr>
                <w:rFonts w:eastAsia="SimSun"/>
              </w:rPr>
              <w:t>QPSK</w:t>
            </w:r>
          </w:p>
          <w:p w14:paraId="5D7D7CD8" w14:textId="77777777" w:rsidR="00C54395" w:rsidRPr="004B46F5" w:rsidRDefault="00C54395" w:rsidP="000231CA">
            <w:pPr>
              <w:pStyle w:val="TAC"/>
              <w:keepNext w:val="0"/>
              <w:keepLines w:val="0"/>
              <w:widowControl w:val="0"/>
              <w:rPr>
                <w:rFonts w:eastAsia="SimSun"/>
              </w:rPr>
            </w:pPr>
            <w:r w:rsidRPr="004B46F5">
              <w:rPr>
                <w:rFonts w:eastAsia="SimSun"/>
              </w:rPr>
              <w:t>16 QAM</w:t>
            </w:r>
          </w:p>
          <w:p w14:paraId="322B46B5" w14:textId="77777777" w:rsidR="00C54395" w:rsidRPr="004B46F5" w:rsidRDefault="00C54395" w:rsidP="000231CA">
            <w:pPr>
              <w:pStyle w:val="TAC"/>
              <w:keepNext w:val="0"/>
              <w:keepLines w:val="0"/>
              <w:widowControl w:val="0"/>
              <w:rPr>
                <w:rFonts w:eastAsia="SimSun"/>
              </w:rPr>
            </w:pPr>
            <w:r w:rsidRPr="004B46F5">
              <w:rPr>
                <w:rFonts w:eastAsia="SimSun"/>
              </w:rPr>
              <w:t>64 QAM</w:t>
            </w:r>
          </w:p>
          <w:p w14:paraId="4144583C" w14:textId="77777777" w:rsidR="00C54395" w:rsidRPr="004B46F5" w:rsidRDefault="00C54395" w:rsidP="000231CA">
            <w:pPr>
              <w:pStyle w:val="TAC"/>
              <w:keepNext w:val="0"/>
              <w:keepLines w:val="0"/>
              <w:widowControl w:val="0"/>
              <w:rPr>
                <w:rFonts w:eastAsia="SimSun"/>
              </w:rPr>
            </w:pPr>
            <w:r w:rsidRPr="004B46F5">
              <w:rPr>
                <w:rFonts w:eastAsia="SimSun"/>
              </w:rPr>
              <w:t>256 QAM</w:t>
            </w:r>
          </w:p>
        </w:tc>
        <w:tc>
          <w:tcPr>
            <w:tcW w:w="750" w:type="pct"/>
            <w:shd w:val="clear" w:color="auto" w:fill="auto"/>
            <w:tcMar>
              <w:left w:w="45" w:type="dxa"/>
              <w:right w:w="45" w:type="dxa"/>
            </w:tcMar>
            <w:vAlign w:val="center"/>
          </w:tcPr>
          <w:p w14:paraId="75F9BE66" w14:textId="77777777" w:rsidR="00C54395" w:rsidRPr="004B46F5" w:rsidRDefault="00C54395" w:rsidP="000231CA">
            <w:pPr>
              <w:pStyle w:val="TAC"/>
              <w:keepNext w:val="0"/>
              <w:keepLines w:val="0"/>
              <w:widowControl w:val="0"/>
              <w:rPr>
                <w:rFonts w:eastAsia="SimSun"/>
              </w:rPr>
            </w:pPr>
            <w:proofErr w:type="spellStart"/>
            <w:r w:rsidRPr="004B46F5">
              <w:rPr>
                <w:rFonts w:eastAsia="SimSun"/>
              </w:rPr>
              <w:t>Outer_Full</w:t>
            </w:r>
            <w:proofErr w:type="spellEnd"/>
          </w:p>
        </w:tc>
        <w:tc>
          <w:tcPr>
            <w:tcW w:w="773" w:type="pct"/>
            <w:shd w:val="clear" w:color="auto" w:fill="auto"/>
            <w:vAlign w:val="center"/>
          </w:tcPr>
          <w:p w14:paraId="090A4FA3" w14:textId="77777777" w:rsidR="00C54395" w:rsidRPr="004B46F5" w:rsidRDefault="00C54395" w:rsidP="000231CA">
            <w:pPr>
              <w:pStyle w:val="TAC"/>
              <w:keepNext w:val="0"/>
              <w:keepLines w:val="0"/>
              <w:widowControl w:val="0"/>
              <w:rPr>
                <w:rFonts w:eastAsia="SimSun"/>
              </w:rPr>
            </w:pPr>
            <w:r w:rsidRPr="004B46F5">
              <w:rPr>
                <w:rFonts w:eastAsia="SimSun"/>
              </w:rPr>
              <w:t>N/A</w:t>
            </w:r>
          </w:p>
        </w:tc>
        <w:tc>
          <w:tcPr>
            <w:tcW w:w="713" w:type="pct"/>
            <w:shd w:val="clear" w:color="auto" w:fill="auto"/>
            <w:vAlign w:val="center"/>
          </w:tcPr>
          <w:p w14:paraId="6B9DC800" w14:textId="77777777" w:rsidR="00C54395" w:rsidRPr="004B46F5" w:rsidRDefault="00C54395" w:rsidP="000231CA">
            <w:pPr>
              <w:pStyle w:val="TAC"/>
              <w:keepNext w:val="0"/>
              <w:keepLines w:val="0"/>
              <w:widowControl w:val="0"/>
              <w:rPr>
                <w:rFonts w:eastAsia="SimSun"/>
              </w:rPr>
            </w:pPr>
            <w:r w:rsidRPr="004B46F5">
              <w:rPr>
                <w:rFonts w:eastAsia="SimSun"/>
              </w:rPr>
              <w:t>N/A</w:t>
            </w:r>
          </w:p>
        </w:tc>
      </w:tr>
      <w:tr w:rsidR="00C54395" w:rsidRPr="004B46F5" w14:paraId="6F79D8FE" w14:textId="77777777" w:rsidTr="000231CA">
        <w:trPr>
          <w:cantSplit/>
          <w:trHeight w:val="1094"/>
          <w:jc w:val="center"/>
        </w:trPr>
        <w:tc>
          <w:tcPr>
            <w:tcW w:w="388" w:type="pct"/>
            <w:shd w:val="clear" w:color="auto" w:fill="auto"/>
            <w:tcMar>
              <w:left w:w="45" w:type="dxa"/>
              <w:right w:w="45" w:type="dxa"/>
            </w:tcMar>
            <w:vAlign w:val="center"/>
          </w:tcPr>
          <w:p w14:paraId="0D2FE90E" w14:textId="77777777" w:rsidR="00C54395" w:rsidRPr="004B46F5" w:rsidRDefault="00C54395" w:rsidP="000231CA">
            <w:pPr>
              <w:pStyle w:val="TAC"/>
              <w:keepNext w:val="0"/>
              <w:keepLines w:val="0"/>
              <w:widowControl w:val="0"/>
              <w:rPr>
                <w:rFonts w:eastAsia="SimSun"/>
              </w:rPr>
            </w:pPr>
            <w:r w:rsidRPr="004B46F5">
              <w:rPr>
                <w:rFonts w:eastAsia="SimSun"/>
              </w:rPr>
              <w:t>36-50</w:t>
            </w:r>
          </w:p>
        </w:tc>
        <w:tc>
          <w:tcPr>
            <w:tcW w:w="359" w:type="pct"/>
            <w:shd w:val="clear" w:color="auto" w:fill="auto"/>
            <w:tcMar>
              <w:left w:w="45" w:type="dxa"/>
              <w:right w:w="45" w:type="dxa"/>
            </w:tcMar>
            <w:vAlign w:val="center"/>
          </w:tcPr>
          <w:p w14:paraId="020C862C" w14:textId="77777777" w:rsidR="00C54395" w:rsidRPr="004B46F5" w:rsidRDefault="00C54395" w:rsidP="000231CA">
            <w:pPr>
              <w:pStyle w:val="TAC"/>
              <w:keepNext w:val="0"/>
              <w:keepLines w:val="0"/>
              <w:widowControl w:val="0"/>
              <w:rPr>
                <w:rFonts w:eastAsia="SimSun"/>
              </w:rPr>
            </w:pPr>
            <w:r w:rsidRPr="004B46F5">
              <w:rPr>
                <w:rFonts w:eastAsia="SimSun"/>
              </w:rPr>
              <w:t>1,995</w:t>
            </w:r>
          </w:p>
        </w:tc>
        <w:tc>
          <w:tcPr>
            <w:tcW w:w="357" w:type="pct"/>
            <w:shd w:val="clear" w:color="auto" w:fill="auto"/>
            <w:tcMar>
              <w:left w:w="45" w:type="dxa"/>
              <w:right w:w="45" w:type="dxa"/>
            </w:tcMar>
            <w:vAlign w:val="center"/>
          </w:tcPr>
          <w:p w14:paraId="3583EF6C" w14:textId="77777777" w:rsidR="00C54395" w:rsidRPr="004B46F5" w:rsidRDefault="00C54395" w:rsidP="000231CA">
            <w:pPr>
              <w:pStyle w:val="TAC"/>
              <w:keepNext w:val="0"/>
              <w:keepLines w:val="0"/>
              <w:widowControl w:val="0"/>
              <w:rPr>
                <w:rFonts w:eastAsia="SimSun"/>
              </w:rPr>
            </w:pPr>
            <w:r w:rsidRPr="004B46F5">
              <w:rPr>
                <w:rFonts w:eastAsia="SimSun"/>
              </w:rPr>
              <w:t>10</w:t>
            </w:r>
          </w:p>
        </w:tc>
        <w:tc>
          <w:tcPr>
            <w:tcW w:w="335" w:type="pct"/>
            <w:shd w:val="clear" w:color="auto" w:fill="auto"/>
            <w:tcMar>
              <w:left w:w="45" w:type="dxa"/>
              <w:right w:w="45" w:type="dxa"/>
            </w:tcMar>
            <w:vAlign w:val="center"/>
          </w:tcPr>
          <w:p w14:paraId="2184C6E0"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shd w:val="clear" w:color="auto" w:fill="auto"/>
            <w:tcMar>
              <w:left w:w="45" w:type="dxa"/>
              <w:right w:w="45" w:type="dxa"/>
            </w:tcMar>
            <w:vAlign w:val="center"/>
          </w:tcPr>
          <w:p w14:paraId="7DCE322C" w14:textId="77777777" w:rsidR="00C54395" w:rsidRPr="004B46F5" w:rsidRDefault="00C54395" w:rsidP="000231CA">
            <w:pPr>
              <w:pStyle w:val="TAC"/>
              <w:keepNext w:val="0"/>
              <w:keepLines w:val="0"/>
              <w:widowControl w:val="0"/>
              <w:rPr>
                <w:rFonts w:eastAsia="SimSun"/>
              </w:rPr>
            </w:pPr>
          </w:p>
        </w:tc>
        <w:tc>
          <w:tcPr>
            <w:tcW w:w="177" w:type="pct"/>
            <w:vMerge/>
            <w:shd w:val="clear" w:color="auto" w:fill="auto"/>
            <w:vAlign w:val="center"/>
          </w:tcPr>
          <w:p w14:paraId="6A67C807" w14:textId="77777777" w:rsidR="00C54395" w:rsidRPr="004B46F5" w:rsidRDefault="00C54395" w:rsidP="000231CA">
            <w:pPr>
              <w:pStyle w:val="TAC"/>
              <w:keepNext w:val="0"/>
              <w:keepLines w:val="0"/>
              <w:widowControl w:val="0"/>
              <w:rPr>
                <w:rFonts w:eastAsia="SimSun"/>
              </w:rPr>
            </w:pPr>
          </w:p>
        </w:tc>
        <w:tc>
          <w:tcPr>
            <w:tcW w:w="476" w:type="pct"/>
            <w:shd w:val="clear" w:color="auto" w:fill="auto"/>
            <w:tcMar>
              <w:left w:w="45" w:type="dxa"/>
              <w:right w:w="45" w:type="dxa"/>
            </w:tcMar>
            <w:vAlign w:val="center"/>
          </w:tcPr>
          <w:p w14:paraId="2A71B319" w14:textId="77777777" w:rsidR="00C54395" w:rsidRPr="004B46F5" w:rsidRDefault="00C54395" w:rsidP="000231CA">
            <w:pPr>
              <w:pStyle w:val="TAC"/>
              <w:keepNext w:val="0"/>
              <w:keepLines w:val="0"/>
              <w:widowControl w:val="0"/>
              <w:rPr>
                <w:rFonts w:eastAsia="SimSun"/>
              </w:rPr>
            </w:pPr>
            <w:r w:rsidRPr="004B46F5">
              <w:rPr>
                <w:rFonts w:eastAsia="SimSun"/>
              </w:rPr>
              <w:t>Pi/2 BPSK</w:t>
            </w:r>
          </w:p>
          <w:p w14:paraId="66F097E7" w14:textId="77777777" w:rsidR="00C54395" w:rsidRPr="004B46F5" w:rsidRDefault="00C54395" w:rsidP="000231CA">
            <w:pPr>
              <w:pStyle w:val="TAC"/>
              <w:keepNext w:val="0"/>
              <w:keepLines w:val="0"/>
              <w:widowControl w:val="0"/>
              <w:rPr>
                <w:rFonts w:eastAsia="SimSun"/>
              </w:rPr>
            </w:pPr>
            <w:r w:rsidRPr="004B46F5">
              <w:rPr>
                <w:rFonts w:eastAsia="SimSun"/>
              </w:rPr>
              <w:t>QPSK</w:t>
            </w:r>
          </w:p>
          <w:p w14:paraId="3700603F" w14:textId="77777777" w:rsidR="00C54395" w:rsidRPr="004B46F5" w:rsidRDefault="00C54395" w:rsidP="000231CA">
            <w:pPr>
              <w:pStyle w:val="TAC"/>
              <w:keepNext w:val="0"/>
              <w:keepLines w:val="0"/>
              <w:widowControl w:val="0"/>
              <w:rPr>
                <w:rFonts w:eastAsia="SimSun"/>
              </w:rPr>
            </w:pPr>
            <w:r w:rsidRPr="004B46F5">
              <w:rPr>
                <w:rFonts w:eastAsia="SimSun"/>
              </w:rPr>
              <w:t>16 QAM</w:t>
            </w:r>
          </w:p>
          <w:p w14:paraId="247916DF" w14:textId="77777777" w:rsidR="00C54395" w:rsidRPr="004B46F5" w:rsidRDefault="00C54395" w:rsidP="000231CA">
            <w:pPr>
              <w:pStyle w:val="TAC"/>
              <w:keepNext w:val="0"/>
              <w:keepLines w:val="0"/>
              <w:widowControl w:val="0"/>
              <w:rPr>
                <w:rFonts w:eastAsia="SimSun"/>
              </w:rPr>
            </w:pPr>
            <w:r w:rsidRPr="004B46F5">
              <w:rPr>
                <w:rFonts w:eastAsia="SimSun"/>
              </w:rPr>
              <w:t>64 QAM</w:t>
            </w:r>
          </w:p>
          <w:p w14:paraId="546F3583" w14:textId="77777777" w:rsidR="00C54395" w:rsidRPr="004B46F5" w:rsidRDefault="00C54395" w:rsidP="000231CA">
            <w:pPr>
              <w:pStyle w:val="TAC"/>
              <w:keepNext w:val="0"/>
              <w:keepLines w:val="0"/>
              <w:widowControl w:val="0"/>
              <w:rPr>
                <w:rFonts w:eastAsia="SimSun"/>
              </w:rPr>
            </w:pPr>
            <w:r w:rsidRPr="004B46F5">
              <w:rPr>
                <w:rFonts w:eastAsia="SimSun"/>
              </w:rPr>
              <w:t>256 QAM</w:t>
            </w:r>
          </w:p>
        </w:tc>
        <w:tc>
          <w:tcPr>
            <w:tcW w:w="750" w:type="pct"/>
            <w:shd w:val="clear" w:color="auto" w:fill="auto"/>
            <w:tcMar>
              <w:left w:w="45" w:type="dxa"/>
              <w:right w:w="45" w:type="dxa"/>
            </w:tcMar>
            <w:vAlign w:val="center"/>
          </w:tcPr>
          <w:p w14:paraId="4964CDE3" w14:textId="77777777" w:rsidR="00C54395" w:rsidRPr="004B46F5" w:rsidRDefault="00C54395" w:rsidP="000231CA">
            <w:pPr>
              <w:pStyle w:val="TAC"/>
              <w:keepNext w:val="0"/>
              <w:keepLines w:val="0"/>
              <w:widowControl w:val="0"/>
              <w:rPr>
                <w:rFonts w:eastAsia="SimSun"/>
              </w:rPr>
            </w:pPr>
            <w:proofErr w:type="spellStart"/>
            <w:r w:rsidRPr="004B46F5">
              <w:rPr>
                <w:rFonts w:eastAsia="SimSun"/>
              </w:rPr>
              <w:t>Outer_Full</w:t>
            </w:r>
            <w:proofErr w:type="spellEnd"/>
          </w:p>
        </w:tc>
        <w:tc>
          <w:tcPr>
            <w:tcW w:w="773" w:type="pct"/>
            <w:shd w:val="clear" w:color="auto" w:fill="auto"/>
            <w:vAlign w:val="center"/>
          </w:tcPr>
          <w:p w14:paraId="3B3B5B80" w14:textId="77777777" w:rsidR="00C54395" w:rsidRPr="004B46F5" w:rsidRDefault="00C54395" w:rsidP="000231CA">
            <w:pPr>
              <w:pStyle w:val="TAC"/>
              <w:keepNext w:val="0"/>
              <w:keepLines w:val="0"/>
              <w:widowControl w:val="0"/>
              <w:rPr>
                <w:rFonts w:eastAsia="SimSun"/>
              </w:rPr>
            </w:pPr>
            <w:r w:rsidRPr="004B46F5">
              <w:rPr>
                <w:rFonts w:eastAsia="SimSun"/>
              </w:rPr>
              <w:t>Edge_1RB_Right</w:t>
            </w:r>
          </w:p>
        </w:tc>
        <w:tc>
          <w:tcPr>
            <w:tcW w:w="713" w:type="pct"/>
            <w:shd w:val="clear" w:color="auto" w:fill="auto"/>
            <w:vAlign w:val="center"/>
          </w:tcPr>
          <w:p w14:paraId="6F3215C3" w14:textId="77777777" w:rsidR="00C54395" w:rsidRPr="004B46F5" w:rsidRDefault="00C54395" w:rsidP="000231CA">
            <w:pPr>
              <w:pStyle w:val="TAC"/>
              <w:keepNext w:val="0"/>
              <w:keepLines w:val="0"/>
              <w:widowControl w:val="0"/>
              <w:rPr>
                <w:rFonts w:eastAsia="SimSun"/>
              </w:rPr>
            </w:pPr>
            <w:r w:rsidRPr="004B46F5">
              <w:rPr>
                <w:rFonts w:eastAsia="SimSun"/>
              </w:rPr>
              <w:t>Edge_1RB_Left</w:t>
            </w:r>
          </w:p>
        </w:tc>
      </w:tr>
      <w:tr w:rsidR="00C54395" w:rsidRPr="004B46F5" w14:paraId="73DB4A8C" w14:textId="77777777" w:rsidTr="000231CA">
        <w:trPr>
          <w:cantSplit/>
          <w:trHeight w:val="1242"/>
          <w:jc w:val="center"/>
        </w:trPr>
        <w:tc>
          <w:tcPr>
            <w:tcW w:w="388" w:type="pct"/>
            <w:shd w:val="clear" w:color="auto" w:fill="auto"/>
            <w:tcMar>
              <w:left w:w="45" w:type="dxa"/>
              <w:right w:w="45" w:type="dxa"/>
            </w:tcMar>
            <w:vAlign w:val="center"/>
          </w:tcPr>
          <w:p w14:paraId="30866B8E" w14:textId="77777777" w:rsidR="00C54395" w:rsidRPr="004B46F5" w:rsidRDefault="00C54395" w:rsidP="000231CA">
            <w:pPr>
              <w:pStyle w:val="TAC"/>
              <w:keepNext w:val="0"/>
              <w:keepLines w:val="0"/>
              <w:widowControl w:val="0"/>
              <w:rPr>
                <w:rFonts w:eastAsia="SimSun"/>
              </w:rPr>
            </w:pPr>
            <w:r w:rsidRPr="004B46F5">
              <w:rPr>
                <w:rFonts w:eastAsia="SimSun"/>
              </w:rPr>
              <w:t>51-65</w:t>
            </w:r>
          </w:p>
        </w:tc>
        <w:tc>
          <w:tcPr>
            <w:tcW w:w="359" w:type="pct"/>
            <w:shd w:val="clear" w:color="auto" w:fill="auto"/>
            <w:tcMar>
              <w:left w:w="45" w:type="dxa"/>
              <w:right w:w="45" w:type="dxa"/>
            </w:tcMar>
            <w:vAlign w:val="center"/>
          </w:tcPr>
          <w:p w14:paraId="2FD8F3FD" w14:textId="77777777" w:rsidR="00C54395" w:rsidRPr="004B46F5" w:rsidRDefault="00C54395" w:rsidP="000231CA">
            <w:pPr>
              <w:pStyle w:val="TAC"/>
              <w:keepNext w:val="0"/>
              <w:keepLines w:val="0"/>
              <w:widowControl w:val="0"/>
              <w:rPr>
                <w:rFonts w:eastAsia="SimSun"/>
              </w:rPr>
            </w:pPr>
            <w:r w:rsidRPr="004B46F5">
              <w:rPr>
                <w:rFonts w:eastAsia="SimSun"/>
              </w:rPr>
              <w:t>2,000</w:t>
            </w:r>
          </w:p>
        </w:tc>
        <w:tc>
          <w:tcPr>
            <w:tcW w:w="357" w:type="pct"/>
            <w:shd w:val="clear" w:color="auto" w:fill="auto"/>
            <w:tcMar>
              <w:left w:w="45" w:type="dxa"/>
              <w:right w:w="45" w:type="dxa"/>
            </w:tcMar>
            <w:vAlign w:val="center"/>
          </w:tcPr>
          <w:p w14:paraId="3114FCBD" w14:textId="77777777" w:rsidR="00C54395" w:rsidRPr="004B46F5" w:rsidRDefault="00C54395" w:rsidP="000231CA">
            <w:pPr>
              <w:pStyle w:val="TAC"/>
              <w:keepNext w:val="0"/>
              <w:keepLines w:val="0"/>
              <w:widowControl w:val="0"/>
              <w:rPr>
                <w:rFonts w:eastAsia="SimSun"/>
              </w:rPr>
            </w:pPr>
            <w:r w:rsidRPr="004B46F5">
              <w:rPr>
                <w:rFonts w:eastAsia="SimSun"/>
              </w:rPr>
              <w:t>10</w:t>
            </w:r>
          </w:p>
        </w:tc>
        <w:tc>
          <w:tcPr>
            <w:tcW w:w="335" w:type="pct"/>
            <w:shd w:val="clear" w:color="auto" w:fill="auto"/>
            <w:tcMar>
              <w:left w:w="45" w:type="dxa"/>
              <w:right w:w="45" w:type="dxa"/>
            </w:tcMar>
            <w:vAlign w:val="center"/>
          </w:tcPr>
          <w:p w14:paraId="0D30B19C"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shd w:val="clear" w:color="auto" w:fill="auto"/>
            <w:tcMar>
              <w:left w:w="45" w:type="dxa"/>
              <w:right w:w="45" w:type="dxa"/>
            </w:tcMar>
            <w:vAlign w:val="center"/>
          </w:tcPr>
          <w:p w14:paraId="201A6412" w14:textId="77777777" w:rsidR="00C54395" w:rsidRPr="004B46F5" w:rsidRDefault="00C54395" w:rsidP="000231CA">
            <w:pPr>
              <w:pStyle w:val="TAC"/>
              <w:keepNext w:val="0"/>
              <w:keepLines w:val="0"/>
              <w:widowControl w:val="0"/>
              <w:rPr>
                <w:rFonts w:eastAsia="SimSun"/>
              </w:rPr>
            </w:pPr>
          </w:p>
        </w:tc>
        <w:tc>
          <w:tcPr>
            <w:tcW w:w="177" w:type="pct"/>
            <w:vMerge/>
            <w:shd w:val="clear" w:color="auto" w:fill="auto"/>
            <w:vAlign w:val="center"/>
          </w:tcPr>
          <w:p w14:paraId="2F7DDB6F" w14:textId="77777777" w:rsidR="00C54395" w:rsidRPr="004B46F5" w:rsidRDefault="00C54395" w:rsidP="000231CA">
            <w:pPr>
              <w:pStyle w:val="TAC"/>
              <w:keepNext w:val="0"/>
              <w:keepLines w:val="0"/>
              <w:widowControl w:val="0"/>
              <w:rPr>
                <w:rFonts w:eastAsia="SimSun"/>
              </w:rPr>
            </w:pPr>
          </w:p>
        </w:tc>
        <w:tc>
          <w:tcPr>
            <w:tcW w:w="476" w:type="pct"/>
            <w:shd w:val="clear" w:color="auto" w:fill="auto"/>
            <w:tcMar>
              <w:left w:w="45" w:type="dxa"/>
              <w:right w:w="45" w:type="dxa"/>
            </w:tcMar>
            <w:vAlign w:val="center"/>
          </w:tcPr>
          <w:p w14:paraId="0A580373" w14:textId="77777777" w:rsidR="00C54395" w:rsidRPr="004B46F5" w:rsidRDefault="00C54395" w:rsidP="000231CA">
            <w:pPr>
              <w:pStyle w:val="TAC"/>
              <w:keepNext w:val="0"/>
              <w:keepLines w:val="0"/>
              <w:widowControl w:val="0"/>
              <w:rPr>
                <w:rFonts w:eastAsia="SimSun"/>
              </w:rPr>
            </w:pPr>
            <w:r w:rsidRPr="004B46F5">
              <w:rPr>
                <w:rFonts w:eastAsia="SimSun"/>
              </w:rPr>
              <w:t>Pi/2 BPSK</w:t>
            </w:r>
          </w:p>
          <w:p w14:paraId="6D89093F" w14:textId="77777777" w:rsidR="00C54395" w:rsidRPr="004B46F5" w:rsidRDefault="00C54395" w:rsidP="000231CA">
            <w:pPr>
              <w:pStyle w:val="TAC"/>
              <w:keepNext w:val="0"/>
              <w:keepLines w:val="0"/>
              <w:widowControl w:val="0"/>
              <w:rPr>
                <w:rFonts w:eastAsia="SimSun"/>
              </w:rPr>
            </w:pPr>
            <w:r w:rsidRPr="004B46F5">
              <w:rPr>
                <w:rFonts w:eastAsia="SimSun"/>
              </w:rPr>
              <w:t>QPSK</w:t>
            </w:r>
          </w:p>
          <w:p w14:paraId="3D34B81D" w14:textId="77777777" w:rsidR="00C54395" w:rsidRPr="004B46F5" w:rsidRDefault="00C54395" w:rsidP="000231CA">
            <w:pPr>
              <w:pStyle w:val="TAC"/>
              <w:keepNext w:val="0"/>
              <w:keepLines w:val="0"/>
              <w:widowControl w:val="0"/>
              <w:rPr>
                <w:rFonts w:eastAsia="SimSun"/>
              </w:rPr>
            </w:pPr>
            <w:r w:rsidRPr="004B46F5">
              <w:rPr>
                <w:rFonts w:eastAsia="SimSun"/>
              </w:rPr>
              <w:t>16 QAM</w:t>
            </w:r>
          </w:p>
          <w:p w14:paraId="2A87FEB0" w14:textId="77777777" w:rsidR="00C54395" w:rsidRPr="004B46F5" w:rsidRDefault="00C54395" w:rsidP="000231CA">
            <w:pPr>
              <w:pStyle w:val="TAC"/>
              <w:keepNext w:val="0"/>
              <w:keepLines w:val="0"/>
              <w:widowControl w:val="0"/>
              <w:rPr>
                <w:rFonts w:eastAsia="SimSun"/>
              </w:rPr>
            </w:pPr>
            <w:r w:rsidRPr="004B46F5">
              <w:rPr>
                <w:rFonts w:eastAsia="SimSun"/>
              </w:rPr>
              <w:t>64 QAM</w:t>
            </w:r>
          </w:p>
          <w:p w14:paraId="3E426AB9" w14:textId="77777777" w:rsidR="00C54395" w:rsidRPr="004B46F5" w:rsidRDefault="00C54395" w:rsidP="000231CA">
            <w:pPr>
              <w:pStyle w:val="TAC"/>
              <w:keepNext w:val="0"/>
              <w:keepLines w:val="0"/>
              <w:widowControl w:val="0"/>
              <w:rPr>
                <w:rFonts w:eastAsia="SimSun"/>
              </w:rPr>
            </w:pPr>
            <w:r w:rsidRPr="004B46F5">
              <w:rPr>
                <w:rFonts w:eastAsia="SimSun"/>
              </w:rPr>
              <w:t>256 QAM</w:t>
            </w:r>
          </w:p>
        </w:tc>
        <w:tc>
          <w:tcPr>
            <w:tcW w:w="750" w:type="pct"/>
            <w:shd w:val="clear" w:color="auto" w:fill="auto"/>
            <w:tcMar>
              <w:left w:w="45" w:type="dxa"/>
              <w:right w:w="45" w:type="dxa"/>
            </w:tcMar>
            <w:vAlign w:val="center"/>
          </w:tcPr>
          <w:p w14:paraId="15050B4F" w14:textId="77777777" w:rsidR="00C54395" w:rsidRPr="004B46F5" w:rsidRDefault="00C54395" w:rsidP="000231CA">
            <w:pPr>
              <w:pStyle w:val="TAC"/>
              <w:keepNext w:val="0"/>
              <w:keepLines w:val="0"/>
              <w:widowControl w:val="0"/>
              <w:rPr>
                <w:rFonts w:eastAsia="SimSun"/>
              </w:rPr>
            </w:pPr>
            <w:r w:rsidRPr="004B46F5">
              <w:rPr>
                <w:rFonts w:eastAsia="SimSun"/>
              </w:rPr>
              <w:t>Edge_1RB_Right</w:t>
            </w:r>
          </w:p>
        </w:tc>
        <w:tc>
          <w:tcPr>
            <w:tcW w:w="773" w:type="pct"/>
            <w:shd w:val="clear" w:color="auto" w:fill="auto"/>
            <w:vAlign w:val="center"/>
          </w:tcPr>
          <w:p w14:paraId="7D8F8FD7" w14:textId="77777777" w:rsidR="00C54395" w:rsidRPr="004B46F5" w:rsidRDefault="00C54395" w:rsidP="000231CA">
            <w:pPr>
              <w:pStyle w:val="TAC"/>
              <w:keepNext w:val="0"/>
              <w:keepLines w:val="0"/>
              <w:widowControl w:val="0"/>
              <w:rPr>
                <w:rFonts w:eastAsia="SimSun"/>
              </w:rPr>
            </w:pPr>
            <w:r w:rsidRPr="004B46F5">
              <w:rPr>
                <w:rFonts w:eastAsia="SimSun"/>
              </w:rPr>
              <w:t>Edge_1RB_Left</w:t>
            </w:r>
          </w:p>
        </w:tc>
        <w:tc>
          <w:tcPr>
            <w:tcW w:w="713" w:type="pct"/>
            <w:shd w:val="clear" w:color="auto" w:fill="auto"/>
            <w:vAlign w:val="center"/>
          </w:tcPr>
          <w:p w14:paraId="078E2983" w14:textId="77777777" w:rsidR="00C54395" w:rsidRPr="004B46F5" w:rsidRDefault="00C54395" w:rsidP="000231CA">
            <w:pPr>
              <w:pStyle w:val="TAC"/>
              <w:keepNext w:val="0"/>
              <w:keepLines w:val="0"/>
              <w:widowControl w:val="0"/>
              <w:rPr>
                <w:rFonts w:eastAsia="SimSun"/>
              </w:rPr>
            </w:pPr>
            <w:r w:rsidRPr="004B46F5">
              <w:rPr>
                <w:rFonts w:eastAsia="SimSun"/>
              </w:rPr>
              <w:t>36@0</w:t>
            </w:r>
          </w:p>
        </w:tc>
      </w:tr>
      <w:tr w:rsidR="00C54395" w:rsidRPr="004B46F5" w14:paraId="78DB23C8" w14:textId="77777777" w:rsidTr="000231CA">
        <w:trPr>
          <w:cantSplit/>
          <w:trHeight w:val="1119"/>
          <w:jc w:val="center"/>
        </w:trPr>
        <w:tc>
          <w:tcPr>
            <w:tcW w:w="388" w:type="pct"/>
            <w:shd w:val="clear" w:color="auto" w:fill="auto"/>
            <w:tcMar>
              <w:left w:w="45" w:type="dxa"/>
              <w:right w:w="45" w:type="dxa"/>
            </w:tcMar>
            <w:vAlign w:val="center"/>
          </w:tcPr>
          <w:p w14:paraId="3EC7D365" w14:textId="77777777" w:rsidR="00C54395" w:rsidRPr="004B46F5" w:rsidRDefault="00C54395" w:rsidP="000231CA">
            <w:pPr>
              <w:pStyle w:val="TAC"/>
              <w:keepNext w:val="0"/>
              <w:keepLines w:val="0"/>
              <w:widowControl w:val="0"/>
              <w:rPr>
                <w:rFonts w:eastAsia="SimSun"/>
              </w:rPr>
            </w:pPr>
            <w:r w:rsidRPr="004B46F5">
              <w:rPr>
                <w:rFonts w:eastAsia="SimSun"/>
              </w:rPr>
              <w:t>66-70</w:t>
            </w:r>
          </w:p>
        </w:tc>
        <w:tc>
          <w:tcPr>
            <w:tcW w:w="359" w:type="pct"/>
            <w:shd w:val="clear" w:color="auto" w:fill="auto"/>
            <w:tcMar>
              <w:left w:w="45" w:type="dxa"/>
              <w:right w:w="45" w:type="dxa"/>
            </w:tcMar>
            <w:vAlign w:val="center"/>
          </w:tcPr>
          <w:p w14:paraId="1305B152" w14:textId="77777777" w:rsidR="00C54395" w:rsidRPr="004B46F5" w:rsidRDefault="00C54395" w:rsidP="000231CA">
            <w:pPr>
              <w:pStyle w:val="TAC"/>
              <w:keepNext w:val="0"/>
              <w:keepLines w:val="0"/>
              <w:widowControl w:val="0"/>
              <w:rPr>
                <w:rFonts w:eastAsia="SimSun"/>
              </w:rPr>
            </w:pPr>
            <w:r w:rsidRPr="004B46F5">
              <w:rPr>
                <w:rFonts w:eastAsia="SimSun"/>
              </w:rPr>
              <w:t>2,000</w:t>
            </w:r>
          </w:p>
        </w:tc>
        <w:tc>
          <w:tcPr>
            <w:tcW w:w="357" w:type="pct"/>
            <w:shd w:val="clear" w:color="auto" w:fill="auto"/>
            <w:tcMar>
              <w:left w:w="45" w:type="dxa"/>
              <w:right w:w="45" w:type="dxa"/>
            </w:tcMar>
            <w:vAlign w:val="center"/>
          </w:tcPr>
          <w:p w14:paraId="5C705248" w14:textId="77777777" w:rsidR="00C54395" w:rsidRPr="004B46F5" w:rsidRDefault="00C54395" w:rsidP="000231CA">
            <w:pPr>
              <w:pStyle w:val="TAC"/>
              <w:keepNext w:val="0"/>
              <w:keepLines w:val="0"/>
              <w:widowControl w:val="0"/>
              <w:rPr>
                <w:rFonts w:eastAsia="SimSun"/>
              </w:rPr>
            </w:pPr>
            <w:r w:rsidRPr="004B46F5">
              <w:rPr>
                <w:rFonts w:eastAsia="SimSun"/>
              </w:rPr>
              <w:t>10</w:t>
            </w:r>
          </w:p>
        </w:tc>
        <w:tc>
          <w:tcPr>
            <w:tcW w:w="335" w:type="pct"/>
            <w:shd w:val="clear" w:color="auto" w:fill="auto"/>
            <w:tcMar>
              <w:left w:w="45" w:type="dxa"/>
              <w:right w:w="45" w:type="dxa"/>
            </w:tcMar>
            <w:vAlign w:val="center"/>
          </w:tcPr>
          <w:p w14:paraId="5C117689"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shd w:val="clear" w:color="auto" w:fill="auto"/>
            <w:tcMar>
              <w:left w:w="45" w:type="dxa"/>
              <w:right w:w="45" w:type="dxa"/>
            </w:tcMar>
            <w:vAlign w:val="center"/>
          </w:tcPr>
          <w:p w14:paraId="24FD5291" w14:textId="77777777" w:rsidR="00C54395" w:rsidRPr="004B46F5" w:rsidRDefault="00C54395" w:rsidP="000231CA">
            <w:pPr>
              <w:pStyle w:val="TAC"/>
              <w:keepNext w:val="0"/>
              <w:keepLines w:val="0"/>
              <w:widowControl w:val="0"/>
              <w:rPr>
                <w:rFonts w:eastAsia="SimSun"/>
              </w:rPr>
            </w:pPr>
          </w:p>
        </w:tc>
        <w:tc>
          <w:tcPr>
            <w:tcW w:w="177" w:type="pct"/>
            <w:vMerge/>
            <w:shd w:val="clear" w:color="auto" w:fill="auto"/>
            <w:vAlign w:val="center"/>
          </w:tcPr>
          <w:p w14:paraId="255554A0" w14:textId="77777777" w:rsidR="00C54395" w:rsidRPr="004B46F5" w:rsidRDefault="00C54395" w:rsidP="000231CA">
            <w:pPr>
              <w:pStyle w:val="TAC"/>
              <w:keepNext w:val="0"/>
              <w:keepLines w:val="0"/>
              <w:widowControl w:val="0"/>
              <w:rPr>
                <w:rFonts w:eastAsia="SimSun"/>
              </w:rPr>
            </w:pPr>
          </w:p>
        </w:tc>
        <w:tc>
          <w:tcPr>
            <w:tcW w:w="476" w:type="pct"/>
            <w:shd w:val="clear" w:color="auto" w:fill="auto"/>
            <w:tcMar>
              <w:left w:w="45" w:type="dxa"/>
              <w:right w:w="45" w:type="dxa"/>
            </w:tcMar>
            <w:vAlign w:val="center"/>
          </w:tcPr>
          <w:p w14:paraId="559C50B2" w14:textId="77777777" w:rsidR="00C54395" w:rsidRPr="004B46F5" w:rsidRDefault="00C54395" w:rsidP="000231CA">
            <w:pPr>
              <w:pStyle w:val="TAC"/>
              <w:keepNext w:val="0"/>
              <w:keepLines w:val="0"/>
              <w:widowControl w:val="0"/>
              <w:rPr>
                <w:rFonts w:eastAsia="SimSun"/>
              </w:rPr>
            </w:pPr>
            <w:r w:rsidRPr="004B46F5">
              <w:rPr>
                <w:rFonts w:eastAsia="SimSun"/>
              </w:rPr>
              <w:t>Pi/2 BPSK</w:t>
            </w:r>
          </w:p>
          <w:p w14:paraId="68D09CF2" w14:textId="77777777" w:rsidR="00C54395" w:rsidRPr="004B46F5" w:rsidRDefault="00C54395" w:rsidP="000231CA">
            <w:pPr>
              <w:pStyle w:val="TAC"/>
              <w:keepNext w:val="0"/>
              <w:keepLines w:val="0"/>
              <w:widowControl w:val="0"/>
              <w:rPr>
                <w:rFonts w:eastAsia="SimSun"/>
              </w:rPr>
            </w:pPr>
            <w:r w:rsidRPr="004B46F5">
              <w:rPr>
                <w:rFonts w:eastAsia="SimSun"/>
              </w:rPr>
              <w:t>QPSK</w:t>
            </w:r>
          </w:p>
          <w:p w14:paraId="2621D96A" w14:textId="77777777" w:rsidR="00C54395" w:rsidRPr="004B46F5" w:rsidRDefault="00C54395" w:rsidP="000231CA">
            <w:pPr>
              <w:pStyle w:val="TAC"/>
              <w:keepNext w:val="0"/>
              <w:keepLines w:val="0"/>
              <w:widowControl w:val="0"/>
              <w:rPr>
                <w:rFonts w:eastAsia="SimSun"/>
              </w:rPr>
            </w:pPr>
            <w:r w:rsidRPr="004B46F5">
              <w:rPr>
                <w:rFonts w:eastAsia="SimSun"/>
              </w:rPr>
              <w:t>16 QAM</w:t>
            </w:r>
          </w:p>
          <w:p w14:paraId="7B9E87C1" w14:textId="77777777" w:rsidR="00C54395" w:rsidRPr="004B46F5" w:rsidRDefault="00C54395" w:rsidP="000231CA">
            <w:pPr>
              <w:pStyle w:val="TAC"/>
              <w:keepNext w:val="0"/>
              <w:keepLines w:val="0"/>
              <w:widowControl w:val="0"/>
              <w:rPr>
                <w:rFonts w:eastAsia="SimSun"/>
              </w:rPr>
            </w:pPr>
            <w:r w:rsidRPr="004B46F5">
              <w:rPr>
                <w:rFonts w:eastAsia="SimSun"/>
              </w:rPr>
              <w:t>64 QAM</w:t>
            </w:r>
          </w:p>
          <w:p w14:paraId="0BCAE590" w14:textId="77777777" w:rsidR="00C54395" w:rsidRPr="004B46F5" w:rsidRDefault="00C54395" w:rsidP="000231CA">
            <w:pPr>
              <w:pStyle w:val="TAC"/>
              <w:keepNext w:val="0"/>
              <w:keepLines w:val="0"/>
              <w:widowControl w:val="0"/>
              <w:rPr>
                <w:rFonts w:eastAsia="SimSun"/>
              </w:rPr>
            </w:pPr>
            <w:r w:rsidRPr="004B46F5">
              <w:rPr>
                <w:rFonts w:eastAsia="SimSun"/>
              </w:rPr>
              <w:t>256 QAM</w:t>
            </w:r>
          </w:p>
        </w:tc>
        <w:tc>
          <w:tcPr>
            <w:tcW w:w="750" w:type="pct"/>
            <w:shd w:val="clear" w:color="auto" w:fill="auto"/>
            <w:tcMar>
              <w:left w:w="45" w:type="dxa"/>
              <w:right w:w="45" w:type="dxa"/>
            </w:tcMar>
            <w:vAlign w:val="center"/>
          </w:tcPr>
          <w:p w14:paraId="01D56EE7" w14:textId="77777777" w:rsidR="00C54395" w:rsidRPr="004B46F5" w:rsidRDefault="00C54395" w:rsidP="000231CA">
            <w:pPr>
              <w:pStyle w:val="TAC"/>
              <w:keepNext w:val="0"/>
              <w:keepLines w:val="0"/>
              <w:widowControl w:val="0"/>
              <w:rPr>
                <w:rFonts w:eastAsia="SimSun"/>
              </w:rPr>
            </w:pPr>
            <w:proofErr w:type="spellStart"/>
            <w:r w:rsidRPr="004B46F5">
              <w:rPr>
                <w:rFonts w:eastAsia="SimSun"/>
              </w:rPr>
              <w:t>Outer_Full</w:t>
            </w:r>
            <w:proofErr w:type="spellEnd"/>
          </w:p>
        </w:tc>
        <w:tc>
          <w:tcPr>
            <w:tcW w:w="773" w:type="pct"/>
            <w:shd w:val="clear" w:color="auto" w:fill="auto"/>
            <w:vAlign w:val="center"/>
          </w:tcPr>
          <w:p w14:paraId="740C401F" w14:textId="77777777" w:rsidR="00C54395" w:rsidRPr="004B46F5" w:rsidRDefault="00C54395" w:rsidP="000231CA">
            <w:pPr>
              <w:pStyle w:val="TAC"/>
              <w:keepNext w:val="0"/>
              <w:keepLines w:val="0"/>
              <w:widowControl w:val="0"/>
              <w:rPr>
                <w:rFonts w:eastAsia="SimSun"/>
              </w:rPr>
            </w:pPr>
            <w:r w:rsidRPr="004B46F5">
              <w:rPr>
                <w:rFonts w:eastAsia="SimSun"/>
              </w:rPr>
              <w:t>N/A</w:t>
            </w:r>
          </w:p>
        </w:tc>
        <w:tc>
          <w:tcPr>
            <w:tcW w:w="713" w:type="pct"/>
            <w:shd w:val="clear" w:color="auto" w:fill="auto"/>
            <w:vAlign w:val="center"/>
          </w:tcPr>
          <w:p w14:paraId="1504EBEA" w14:textId="77777777" w:rsidR="00C54395" w:rsidRPr="004B46F5" w:rsidRDefault="00C54395" w:rsidP="000231CA">
            <w:pPr>
              <w:pStyle w:val="TAC"/>
              <w:keepNext w:val="0"/>
              <w:keepLines w:val="0"/>
              <w:widowControl w:val="0"/>
              <w:rPr>
                <w:rFonts w:eastAsia="SimSun"/>
              </w:rPr>
            </w:pPr>
            <w:r w:rsidRPr="004B46F5">
              <w:rPr>
                <w:rFonts w:eastAsia="SimSun"/>
              </w:rPr>
              <w:t>N/A</w:t>
            </w:r>
          </w:p>
        </w:tc>
      </w:tr>
      <w:tr w:rsidR="00C54395" w:rsidRPr="004B46F5" w14:paraId="59946C20" w14:textId="77777777" w:rsidTr="000231CA">
        <w:trPr>
          <w:cantSplit/>
          <w:trHeight w:val="1242"/>
          <w:jc w:val="center"/>
        </w:trPr>
        <w:tc>
          <w:tcPr>
            <w:tcW w:w="388" w:type="pct"/>
            <w:shd w:val="clear" w:color="auto" w:fill="auto"/>
            <w:tcMar>
              <w:left w:w="45" w:type="dxa"/>
              <w:right w:w="45" w:type="dxa"/>
            </w:tcMar>
            <w:vAlign w:val="center"/>
          </w:tcPr>
          <w:p w14:paraId="09F89D34" w14:textId="77777777" w:rsidR="00C54395" w:rsidRPr="004B46F5" w:rsidRDefault="00C54395" w:rsidP="000231CA">
            <w:pPr>
              <w:pStyle w:val="TAC"/>
              <w:keepNext w:val="0"/>
              <w:keepLines w:val="0"/>
              <w:widowControl w:val="0"/>
              <w:rPr>
                <w:rFonts w:eastAsia="SimSun"/>
              </w:rPr>
            </w:pPr>
            <w:r w:rsidRPr="004B46F5">
              <w:rPr>
                <w:rFonts w:eastAsia="SimSun"/>
              </w:rPr>
              <w:t>71-85</w:t>
            </w:r>
          </w:p>
        </w:tc>
        <w:tc>
          <w:tcPr>
            <w:tcW w:w="359" w:type="pct"/>
            <w:shd w:val="clear" w:color="auto" w:fill="auto"/>
            <w:tcMar>
              <w:left w:w="45" w:type="dxa"/>
              <w:right w:w="45" w:type="dxa"/>
            </w:tcMar>
            <w:vAlign w:val="center"/>
          </w:tcPr>
          <w:p w14:paraId="21B39CF3" w14:textId="77777777" w:rsidR="00C54395" w:rsidRPr="004B46F5" w:rsidRDefault="00C54395" w:rsidP="000231CA">
            <w:pPr>
              <w:pStyle w:val="TAC"/>
              <w:keepNext w:val="0"/>
              <w:keepLines w:val="0"/>
              <w:widowControl w:val="0"/>
              <w:rPr>
                <w:rFonts w:eastAsia="SimSun"/>
              </w:rPr>
            </w:pPr>
            <w:r w:rsidRPr="004B46F5">
              <w:rPr>
                <w:rFonts w:eastAsia="SimSun"/>
              </w:rPr>
              <w:t>1,987.5</w:t>
            </w:r>
          </w:p>
        </w:tc>
        <w:tc>
          <w:tcPr>
            <w:tcW w:w="357" w:type="pct"/>
            <w:shd w:val="clear" w:color="auto" w:fill="auto"/>
            <w:tcMar>
              <w:left w:w="45" w:type="dxa"/>
              <w:right w:w="45" w:type="dxa"/>
            </w:tcMar>
            <w:vAlign w:val="center"/>
          </w:tcPr>
          <w:p w14:paraId="0298CD94" w14:textId="77777777" w:rsidR="00C54395" w:rsidRPr="004B46F5" w:rsidRDefault="00C54395" w:rsidP="000231CA">
            <w:pPr>
              <w:pStyle w:val="TAC"/>
              <w:keepNext w:val="0"/>
              <w:keepLines w:val="0"/>
              <w:widowControl w:val="0"/>
              <w:rPr>
                <w:rFonts w:eastAsia="SimSun"/>
              </w:rPr>
            </w:pPr>
            <w:r w:rsidRPr="004B46F5">
              <w:rPr>
                <w:rFonts w:eastAsia="SimSun"/>
              </w:rPr>
              <w:t>15</w:t>
            </w:r>
          </w:p>
        </w:tc>
        <w:tc>
          <w:tcPr>
            <w:tcW w:w="335" w:type="pct"/>
            <w:shd w:val="clear" w:color="auto" w:fill="auto"/>
            <w:tcMar>
              <w:left w:w="45" w:type="dxa"/>
              <w:right w:w="45" w:type="dxa"/>
            </w:tcMar>
            <w:vAlign w:val="center"/>
          </w:tcPr>
          <w:p w14:paraId="3B135C31"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shd w:val="clear" w:color="auto" w:fill="auto"/>
            <w:tcMar>
              <w:left w:w="45" w:type="dxa"/>
              <w:right w:w="45" w:type="dxa"/>
            </w:tcMar>
            <w:vAlign w:val="center"/>
          </w:tcPr>
          <w:p w14:paraId="70C48AD5" w14:textId="77777777" w:rsidR="00C54395" w:rsidRPr="004B46F5" w:rsidRDefault="00C54395" w:rsidP="000231CA">
            <w:pPr>
              <w:pStyle w:val="TAC"/>
              <w:keepNext w:val="0"/>
              <w:keepLines w:val="0"/>
              <w:widowControl w:val="0"/>
              <w:rPr>
                <w:rFonts w:eastAsia="SimSun"/>
              </w:rPr>
            </w:pPr>
          </w:p>
        </w:tc>
        <w:tc>
          <w:tcPr>
            <w:tcW w:w="177" w:type="pct"/>
            <w:vMerge/>
            <w:shd w:val="clear" w:color="auto" w:fill="auto"/>
            <w:vAlign w:val="center"/>
          </w:tcPr>
          <w:p w14:paraId="3F0F05B7" w14:textId="77777777" w:rsidR="00C54395" w:rsidRPr="004B46F5" w:rsidRDefault="00C54395" w:rsidP="000231CA">
            <w:pPr>
              <w:pStyle w:val="TAC"/>
              <w:keepNext w:val="0"/>
              <w:keepLines w:val="0"/>
              <w:widowControl w:val="0"/>
              <w:rPr>
                <w:rFonts w:eastAsia="SimSun"/>
              </w:rPr>
            </w:pPr>
          </w:p>
        </w:tc>
        <w:tc>
          <w:tcPr>
            <w:tcW w:w="476" w:type="pct"/>
            <w:shd w:val="clear" w:color="auto" w:fill="auto"/>
            <w:tcMar>
              <w:left w:w="45" w:type="dxa"/>
              <w:right w:w="45" w:type="dxa"/>
            </w:tcMar>
            <w:vAlign w:val="center"/>
          </w:tcPr>
          <w:p w14:paraId="3E5B0C88" w14:textId="77777777" w:rsidR="00C54395" w:rsidRPr="004B46F5" w:rsidRDefault="00C54395" w:rsidP="000231CA">
            <w:pPr>
              <w:pStyle w:val="TAC"/>
              <w:keepNext w:val="0"/>
              <w:keepLines w:val="0"/>
              <w:widowControl w:val="0"/>
              <w:rPr>
                <w:rFonts w:eastAsia="SimSun"/>
              </w:rPr>
            </w:pPr>
            <w:r w:rsidRPr="004B46F5">
              <w:rPr>
                <w:rFonts w:eastAsia="SimSun"/>
              </w:rPr>
              <w:t>Pi/2 BPSK</w:t>
            </w:r>
          </w:p>
          <w:p w14:paraId="45FC8915" w14:textId="77777777" w:rsidR="00C54395" w:rsidRPr="004B46F5" w:rsidRDefault="00C54395" w:rsidP="000231CA">
            <w:pPr>
              <w:pStyle w:val="TAC"/>
              <w:keepNext w:val="0"/>
              <w:keepLines w:val="0"/>
              <w:widowControl w:val="0"/>
              <w:rPr>
                <w:rFonts w:eastAsia="SimSun"/>
              </w:rPr>
            </w:pPr>
            <w:r w:rsidRPr="004B46F5">
              <w:rPr>
                <w:rFonts w:eastAsia="SimSun"/>
              </w:rPr>
              <w:t>QPSK</w:t>
            </w:r>
          </w:p>
          <w:p w14:paraId="0423D601" w14:textId="77777777" w:rsidR="00C54395" w:rsidRPr="004B46F5" w:rsidRDefault="00C54395" w:rsidP="000231CA">
            <w:pPr>
              <w:pStyle w:val="TAC"/>
              <w:keepNext w:val="0"/>
              <w:keepLines w:val="0"/>
              <w:widowControl w:val="0"/>
              <w:rPr>
                <w:rFonts w:eastAsia="SimSun"/>
              </w:rPr>
            </w:pPr>
            <w:r w:rsidRPr="004B46F5">
              <w:rPr>
                <w:rFonts w:eastAsia="SimSun"/>
              </w:rPr>
              <w:t>16 QAM</w:t>
            </w:r>
          </w:p>
          <w:p w14:paraId="6DD5A300" w14:textId="77777777" w:rsidR="00C54395" w:rsidRPr="004B46F5" w:rsidRDefault="00C54395" w:rsidP="000231CA">
            <w:pPr>
              <w:pStyle w:val="TAC"/>
              <w:keepNext w:val="0"/>
              <w:keepLines w:val="0"/>
              <w:widowControl w:val="0"/>
              <w:rPr>
                <w:rFonts w:eastAsia="SimSun"/>
              </w:rPr>
            </w:pPr>
            <w:r w:rsidRPr="004B46F5">
              <w:rPr>
                <w:rFonts w:eastAsia="SimSun"/>
              </w:rPr>
              <w:t>64 QAM</w:t>
            </w:r>
          </w:p>
          <w:p w14:paraId="37DB3182" w14:textId="77777777" w:rsidR="00C54395" w:rsidRPr="004B46F5" w:rsidRDefault="00C54395" w:rsidP="000231CA">
            <w:pPr>
              <w:pStyle w:val="TAC"/>
              <w:keepNext w:val="0"/>
              <w:keepLines w:val="0"/>
              <w:widowControl w:val="0"/>
              <w:rPr>
                <w:rFonts w:eastAsia="SimSun"/>
              </w:rPr>
            </w:pPr>
            <w:r w:rsidRPr="004B46F5">
              <w:rPr>
                <w:rFonts w:eastAsia="SimSun"/>
              </w:rPr>
              <w:t>256 QAM</w:t>
            </w:r>
          </w:p>
        </w:tc>
        <w:tc>
          <w:tcPr>
            <w:tcW w:w="750" w:type="pct"/>
            <w:shd w:val="clear" w:color="auto" w:fill="auto"/>
            <w:tcMar>
              <w:left w:w="45" w:type="dxa"/>
              <w:right w:w="45" w:type="dxa"/>
            </w:tcMar>
            <w:vAlign w:val="center"/>
          </w:tcPr>
          <w:p w14:paraId="6F072177" w14:textId="77777777" w:rsidR="00C54395" w:rsidRPr="004B46F5" w:rsidRDefault="00C54395" w:rsidP="000231CA">
            <w:pPr>
              <w:pStyle w:val="TAC"/>
              <w:keepNext w:val="0"/>
              <w:keepLines w:val="0"/>
              <w:widowControl w:val="0"/>
              <w:rPr>
                <w:rFonts w:eastAsia="SimSun"/>
              </w:rPr>
            </w:pPr>
            <w:proofErr w:type="spellStart"/>
            <w:r w:rsidRPr="004B46F5">
              <w:rPr>
                <w:rFonts w:eastAsia="SimSun"/>
              </w:rPr>
              <w:t>Outer_Full</w:t>
            </w:r>
            <w:proofErr w:type="spellEnd"/>
          </w:p>
        </w:tc>
        <w:tc>
          <w:tcPr>
            <w:tcW w:w="773" w:type="pct"/>
            <w:shd w:val="clear" w:color="auto" w:fill="auto"/>
            <w:vAlign w:val="center"/>
          </w:tcPr>
          <w:p w14:paraId="7F9BB8E1" w14:textId="77777777" w:rsidR="00C54395" w:rsidRPr="004B46F5" w:rsidRDefault="00C54395" w:rsidP="000231CA">
            <w:pPr>
              <w:pStyle w:val="TAC"/>
              <w:keepNext w:val="0"/>
              <w:keepLines w:val="0"/>
              <w:widowControl w:val="0"/>
              <w:rPr>
                <w:rFonts w:eastAsia="SimSun"/>
              </w:rPr>
            </w:pPr>
            <w:r w:rsidRPr="004B46F5">
              <w:rPr>
                <w:rFonts w:eastAsia="SimSun"/>
              </w:rPr>
              <w:t>Edge_1RB_Right</w:t>
            </w:r>
          </w:p>
        </w:tc>
        <w:tc>
          <w:tcPr>
            <w:tcW w:w="713" w:type="pct"/>
            <w:shd w:val="clear" w:color="auto" w:fill="auto"/>
            <w:vAlign w:val="center"/>
          </w:tcPr>
          <w:p w14:paraId="14108A40" w14:textId="77777777" w:rsidR="00C54395" w:rsidRPr="004B46F5" w:rsidRDefault="00C54395" w:rsidP="000231CA">
            <w:pPr>
              <w:pStyle w:val="TAC"/>
              <w:keepNext w:val="0"/>
              <w:keepLines w:val="0"/>
              <w:widowControl w:val="0"/>
              <w:rPr>
                <w:rFonts w:eastAsia="SimSun"/>
              </w:rPr>
            </w:pPr>
            <w:r w:rsidRPr="004B46F5">
              <w:rPr>
                <w:rFonts w:eastAsia="SimSun"/>
              </w:rPr>
              <w:t>Edge_1RB_Left</w:t>
            </w:r>
          </w:p>
        </w:tc>
      </w:tr>
      <w:tr w:rsidR="00C54395" w:rsidRPr="004B46F5" w14:paraId="2570EBB2" w14:textId="77777777" w:rsidTr="000231CA">
        <w:trPr>
          <w:cantSplit/>
          <w:trHeight w:val="1242"/>
          <w:jc w:val="center"/>
        </w:trPr>
        <w:tc>
          <w:tcPr>
            <w:tcW w:w="388" w:type="pct"/>
            <w:shd w:val="clear" w:color="auto" w:fill="auto"/>
            <w:tcMar>
              <w:left w:w="45" w:type="dxa"/>
              <w:right w:w="45" w:type="dxa"/>
            </w:tcMar>
            <w:vAlign w:val="center"/>
          </w:tcPr>
          <w:p w14:paraId="2E04EE47" w14:textId="77777777" w:rsidR="00C54395" w:rsidRPr="004B46F5" w:rsidRDefault="00C54395" w:rsidP="000231CA">
            <w:pPr>
              <w:pStyle w:val="TAC"/>
              <w:keepNext w:val="0"/>
              <w:keepLines w:val="0"/>
              <w:widowControl w:val="0"/>
              <w:rPr>
                <w:rFonts w:eastAsia="SimSun"/>
              </w:rPr>
            </w:pPr>
            <w:r w:rsidRPr="004B46F5">
              <w:rPr>
                <w:rFonts w:eastAsia="SimSun"/>
              </w:rPr>
              <w:t>86-100</w:t>
            </w:r>
          </w:p>
        </w:tc>
        <w:tc>
          <w:tcPr>
            <w:tcW w:w="359" w:type="pct"/>
            <w:shd w:val="clear" w:color="auto" w:fill="auto"/>
            <w:tcMar>
              <w:left w:w="45" w:type="dxa"/>
              <w:right w:w="45" w:type="dxa"/>
            </w:tcMar>
            <w:vAlign w:val="center"/>
          </w:tcPr>
          <w:p w14:paraId="0E35EDCA" w14:textId="77777777" w:rsidR="00C54395" w:rsidRPr="004B46F5" w:rsidRDefault="00C54395" w:rsidP="000231CA">
            <w:pPr>
              <w:pStyle w:val="TAC"/>
              <w:keepNext w:val="0"/>
              <w:keepLines w:val="0"/>
              <w:widowControl w:val="0"/>
              <w:rPr>
                <w:rFonts w:eastAsia="SimSun"/>
              </w:rPr>
            </w:pPr>
            <w:r w:rsidRPr="004B46F5">
              <w:rPr>
                <w:rFonts w:eastAsia="SimSun"/>
              </w:rPr>
              <w:t>1,997.5</w:t>
            </w:r>
          </w:p>
        </w:tc>
        <w:tc>
          <w:tcPr>
            <w:tcW w:w="357" w:type="pct"/>
            <w:shd w:val="clear" w:color="auto" w:fill="auto"/>
            <w:tcMar>
              <w:left w:w="45" w:type="dxa"/>
              <w:right w:w="45" w:type="dxa"/>
            </w:tcMar>
            <w:vAlign w:val="center"/>
          </w:tcPr>
          <w:p w14:paraId="45F0299C" w14:textId="77777777" w:rsidR="00C54395" w:rsidRPr="004B46F5" w:rsidRDefault="00C54395" w:rsidP="000231CA">
            <w:pPr>
              <w:pStyle w:val="TAC"/>
              <w:keepNext w:val="0"/>
              <w:keepLines w:val="0"/>
              <w:widowControl w:val="0"/>
              <w:rPr>
                <w:rFonts w:eastAsia="SimSun"/>
              </w:rPr>
            </w:pPr>
            <w:r w:rsidRPr="004B46F5">
              <w:rPr>
                <w:rFonts w:eastAsia="SimSun"/>
              </w:rPr>
              <w:t>15</w:t>
            </w:r>
          </w:p>
        </w:tc>
        <w:tc>
          <w:tcPr>
            <w:tcW w:w="335" w:type="pct"/>
            <w:shd w:val="clear" w:color="auto" w:fill="auto"/>
            <w:tcMar>
              <w:left w:w="45" w:type="dxa"/>
              <w:right w:w="45" w:type="dxa"/>
            </w:tcMar>
            <w:vAlign w:val="center"/>
          </w:tcPr>
          <w:p w14:paraId="29792D99"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shd w:val="clear" w:color="auto" w:fill="auto"/>
            <w:tcMar>
              <w:left w:w="45" w:type="dxa"/>
              <w:right w:w="45" w:type="dxa"/>
            </w:tcMar>
            <w:vAlign w:val="center"/>
          </w:tcPr>
          <w:p w14:paraId="28D71DF3" w14:textId="77777777" w:rsidR="00C54395" w:rsidRPr="004B46F5" w:rsidRDefault="00C54395" w:rsidP="000231CA">
            <w:pPr>
              <w:pStyle w:val="TAC"/>
              <w:keepNext w:val="0"/>
              <w:keepLines w:val="0"/>
              <w:widowControl w:val="0"/>
              <w:rPr>
                <w:rFonts w:eastAsia="SimSun"/>
              </w:rPr>
            </w:pPr>
          </w:p>
        </w:tc>
        <w:tc>
          <w:tcPr>
            <w:tcW w:w="177" w:type="pct"/>
            <w:vMerge/>
            <w:shd w:val="clear" w:color="auto" w:fill="auto"/>
            <w:vAlign w:val="center"/>
          </w:tcPr>
          <w:p w14:paraId="5FA4C52C" w14:textId="77777777" w:rsidR="00C54395" w:rsidRPr="004B46F5" w:rsidRDefault="00C54395" w:rsidP="000231CA">
            <w:pPr>
              <w:pStyle w:val="TAC"/>
              <w:keepNext w:val="0"/>
              <w:keepLines w:val="0"/>
              <w:widowControl w:val="0"/>
              <w:rPr>
                <w:rFonts w:eastAsia="SimSun"/>
              </w:rPr>
            </w:pPr>
          </w:p>
        </w:tc>
        <w:tc>
          <w:tcPr>
            <w:tcW w:w="476" w:type="pct"/>
            <w:shd w:val="clear" w:color="auto" w:fill="auto"/>
            <w:tcMar>
              <w:left w:w="45" w:type="dxa"/>
              <w:right w:w="45" w:type="dxa"/>
            </w:tcMar>
            <w:vAlign w:val="center"/>
          </w:tcPr>
          <w:p w14:paraId="4F2D1747" w14:textId="77777777" w:rsidR="00C54395" w:rsidRPr="004B46F5" w:rsidRDefault="00C54395" w:rsidP="000231CA">
            <w:pPr>
              <w:pStyle w:val="TAC"/>
              <w:keepNext w:val="0"/>
              <w:keepLines w:val="0"/>
              <w:widowControl w:val="0"/>
              <w:rPr>
                <w:rFonts w:eastAsia="SimSun"/>
              </w:rPr>
            </w:pPr>
            <w:r w:rsidRPr="004B46F5">
              <w:rPr>
                <w:rFonts w:eastAsia="SimSun"/>
              </w:rPr>
              <w:t>Pi/2 BPSK</w:t>
            </w:r>
          </w:p>
          <w:p w14:paraId="0FE2E705" w14:textId="77777777" w:rsidR="00C54395" w:rsidRPr="004B46F5" w:rsidRDefault="00C54395" w:rsidP="000231CA">
            <w:pPr>
              <w:pStyle w:val="TAC"/>
              <w:keepNext w:val="0"/>
              <w:keepLines w:val="0"/>
              <w:widowControl w:val="0"/>
              <w:rPr>
                <w:rFonts w:eastAsia="SimSun"/>
              </w:rPr>
            </w:pPr>
            <w:r w:rsidRPr="004B46F5">
              <w:rPr>
                <w:rFonts w:eastAsia="SimSun"/>
              </w:rPr>
              <w:t>QPSK</w:t>
            </w:r>
          </w:p>
          <w:p w14:paraId="0EC577B2" w14:textId="77777777" w:rsidR="00C54395" w:rsidRPr="004B46F5" w:rsidRDefault="00C54395" w:rsidP="000231CA">
            <w:pPr>
              <w:pStyle w:val="TAC"/>
              <w:keepNext w:val="0"/>
              <w:keepLines w:val="0"/>
              <w:widowControl w:val="0"/>
              <w:rPr>
                <w:rFonts w:eastAsia="SimSun"/>
              </w:rPr>
            </w:pPr>
            <w:r w:rsidRPr="004B46F5">
              <w:rPr>
                <w:rFonts w:eastAsia="SimSun"/>
              </w:rPr>
              <w:t>16 QAM</w:t>
            </w:r>
          </w:p>
          <w:p w14:paraId="488DA914" w14:textId="77777777" w:rsidR="00C54395" w:rsidRPr="004B46F5" w:rsidRDefault="00C54395" w:rsidP="000231CA">
            <w:pPr>
              <w:pStyle w:val="TAC"/>
              <w:keepNext w:val="0"/>
              <w:keepLines w:val="0"/>
              <w:widowControl w:val="0"/>
              <w:rPr>
                <w:rFonts w:eastAsia="SimSun"/>
              </w:rPr>
            </w:pPr>
            <w:r w:rsidRPr="004B46F5">
              <w:rPr>
                <w:rFonts w:eastAsia="SimSun"/>
              </w:rPr>
              <w:t>64 QAM</w:t>
            </w:r>
          </w:p>
          <w:p w14:paraId="7D9C2DB1" w14:textId="77777777" w:rsidR="00C54395" w:rsidRPr="004B46F5" w:rsidRDefault="00C54395" w:rsidP="000231CA">
            <w:pPr>
              <w:pStyle w:val="TAC"/>
              <w:keepNext w:val="0"/>
              <w:keepLines w:val="0"/>
              <w:widowControl w:val="0"/>
              <w:rPr>
                <w:rFonts w:eastAsia="SimSun"/>
              </w:rPr>
            </w:pPr>
            <w:r w:rsidRPr="004B46F5">
              <w:rPr>
                <w:rFonts w:eastAsia="SimSun"/>
              </w:rPr>
              <w:t>256 QAM</w:t>
            </w:r>
          </w:p>
        </w:tc>
        <w:tc>
          <w:tcPr>
            <w:tcW w:w="750" w:type="pct"/>
            <w:shd w:val="clear" w:color="auto" w:fill="auto"/>
            <w:tcMar>
              <w:left w:w="45" w:type="dxa"/>
              <w:right w:w="45" w:type="dxa"/>
            </w:tcMar>
            <w:vAlign w:val="center"/>
          </w:tcPr>
          <w:p w14:paraId="6B91DFCD" w14:textId="77777777" w:rsidR="00C54395" w:rsidRPr="004B46F5" w:rsidRDefault="00C54395" w:rsidP="000231CA">
            <w:pPr>
              <w:pStyle w:val="TAC"/>
              <w:keepNext w:val="0"/>
              <w:keepLines w:val="0"/>
              <w:widowControl w:val="0"/>
              <w:rPr>
                <w:rFonts w:eastAsia="SimSun"/>
              </w:rPr>
            </w:pPr>
            <w:r w:rsidRPr="004B46F5">
              <w:rPr>
                <w:rFonts w:eastAsia="SimSun"/>
              </w:rPr>
              <w:t>Edge_1RB_Right</w:t>
            </w:r>
          </w:p>
        </w:tc>
        <w:tc>
          <w:tcPr>
            <w:tcW w:w="773" w:type="pct"/>
            <w:shd w:val="clear" w:color="auto" w:fill="auto"/>
            <w:vAlign w:val="center"/>
          </w:tcPr>
          <w:p w14:paraId="5643A917" w14:textId="77777777" w:rsidR="00C54395" w:rsidRPr="004B46F5" w:rsidRDefault="00C54395" w:rsidP="000231CA">
            <w:pPr>
              <w:pStyle w:val="TAC"/>
              <w:keepNext w:val="0"/>
              <w:keepLines w:val="0"/>
              <w:widowControl w:val="0"/>
              <w:rPr>
                <w:rFonts w:eastAsia="SimSun"/>
              </w:rPr>
            </w:pPr>
            <w:r w:rsidRPr="004B46F5">
              <w:rPr>
                <w:rFonts w:eastAsia="SimSun"/>
              </w:rPr>
              <w:t>Edge_1RB_Left</w:t>
            </w:r>
          </w:p>
        </w:tc>
        <w:tc>
          <w:tcPr>
            <w:tcW w:w="713" w:type="pct"/>
            <w:shd w:val="clear" w:color="auto" w:fill="auto"/>
            <w:vAlign w:val="center"/>
          </w:tcPr>
          <w:p w14:paraId="7CBACDAA" w14:textId="77777777" w:rsidR="00C54395" w:rsidRPr="004B46F5" w:rsidRDefault="00C54395" w:rsidP="000231CA">
            <w:pPr>
              <w:pStyle w:val="TAC"/>
              <w:keepNext w:val="0"/>
              <w:keepLines w:val="0"/>
              <w:widowControl w:val="0"/>
              <w:rPr>
                <w:rFonts w:eastAsia="SimSun"/>
              </w:rPr>
            </w:pPr>
            <w:r w:rsidRPr="004B46F5">
              <w:rPr>
                <w:rFonts w:eastAsia="SimSun"/>
              </w:rPr>
              <w:t>50@0</w:t>
            </w:r>
          </w:p>
        </w:tc>
      </w:tr>
      <w:tr w:rsidR="00C54395" w:rsidRPr="004B46F5" w14:paraId="7FA2B6D7" w14:textId="77777777" w:rsidTr="000231CA">
        <w:trPr>
          <w:cantSplit/>
          <w:trHeight w:val="1242"/>
          <w:jc w:val="center"/>
        </w:trPr>
        <w:tc>
          <w:tcPr>
            <w:tcW w:w="388" w:type="pct"/>
            <w:shd w:val="clear" w:color="auto" w:fill="auto"/>
            <w:tcMar>
              <w:left w:w="45" w:type="dxa"/>
              <w:right w:w="45" w:type="dxa"/>
            </w:tcMar>
            <w:vAlign w:val="center"/>
          </w:tcPr>
          <w:p w14:paraId="780EC5BB" w14:textId="77777777" w:rsidR="00C54395" w:rsidRPr="004B46F5" w:rsidRDefault="00C54395" w:rsidP="000231CA">
            <w:pPr>
              <w:pStyle w:val="TAC"/>
              <w:keepNext w:val="0"/>
              <w:keepLines w:val="0"/>
              <w:widowControl w:val="0"/>
              <w:rPr>
                <w:rFonts w:eastAsia="SimSun"/>
              </w:rPr>
            </w:pPr>
            <w:r w:rsidRPr="004B46F5">
              <w:rPr>
                <w:rFonts w:eastAsia="SimSun"/>
              </w:rPr>
              <w:t>101-105</w:t>
            </w:r>
          </w:p>
        </w:tc>
        <w:tc>
          <w:tcPr>
            <w:tcW w:w="359" w:type="pct"/>
            <w:shd w:val="clear" w:color="auto" w:fill="auto"/>
            <w:tcMar>
              <w:left w:w="45" w:type="dxa"/>
              <w:right w:w="45" w:type="dxa"/>
            </w:tcMar>
            <w:vAlign w:val="center"/>
          </w:tcPr>
          <w:p w14:paraId="69C48E5E" w14:textId="77777777" w:rsidR="00C54395" w:rsidRPr="004B46F5" w:rsidRDefault="00C54395" w:rsidP="000231CA">
            <w:pPr>
              <w:pStyle w:val="TAC"/>
              <w:keepNext w:val="0"/>
              <w:keepLines w:val="0"/>
              <w:widowControl w:val="0"/>
              <w:rPr>
                <w:rFonts w:eastAsia="SimSun"/>
              </w:rPr>
            </w:pPr>
            <w:r w:rsidRPr="004B46F5">
              <w:rPr>
                <w:rFonts w:eastAsia="SimSun"/>
              </w:rPr>
              <w:t>1,997.5</w:t>
            </w:r>
          </w:p>
        </w:tc>
        <w:tc>
          <w:tcPr>
            <w:tcW w:w="357" w:type="pct"/>
            <w:shd w:val="clear" w:color="auto" w:fill="auto"/>
            <w:tcMar>
              <w:left w:w="45" w:type="dxa"/>
              <w:right w:w="45" w:type="dxa"/>
            </w:tcMar>
            <w:vAlign w:val="center"/>
          </w:tcPr>
          <w:p w14:paraId="34969AAB" w14:textId="77777777" w:rsidR="00C54395" w:rsidRPr="004B46F5" w:rsidRDefault="00C54395" w:rsidP="000231CA">
            <w:pPr>
              <w:pStyle w:val="TAC"/>
              <w:keepNext w:val="0"/>
              <w:keepLines w:val="0"/>
              <w:widowControl w:val="0"/>
              <w:rPr>
                <w:rFonts w:eastAsia="SimSun"/>
              </w:rPr>
            </w:pPr>
            <w:r w:rsidRPr="004B46F5">
              <w:rPr>
                <w:rFonts w:eastAsia="SimSun"/>
              </w:rPr>
              <w:t>15</w:t>
            </w:r>
          </w:p>
        </w:tc>
        <w:tc>
          <w:tcPr>
            <w:tcW w:w="335" w:type="pct"/>
            <w:shd w:val="clear" w:color="auto" w:fill="auto"/>
            <w:tcMar>
              <w:left w:w="45" w:type="dxa"/>
              <w:right w:w="45" w:type="dxa"/>
            </w:tcMar>
            <w:vAlign w:val="center"/>
          </w:tcPr>
          <w:p w14:paraId="10B868E4"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shd w:val="clear" w:color="auto" w:fill="auto"/>
            <w:tcMar>
              <w:left w:w="45" w:type="dxa"/>
              <w:right w:w="45" w:type="dxa"/>
            </w:tcMar>
            <w:vAlign w:val="center"/>
          </w:tcPr>
          <w:p w14:paraId="0D9CB358" w14:textId="77777777" w:rsidR="00C54395" w:rsidRPr="004B46F5" w:rsidRDefault="00C54395" w:rsidP="000231CA">
            <w:pPr>
              <w:pStyle w:val="TAC"/>
              <w:keepNext w:val="0"/>
              <w:keepLines w:val="0"/>
              <w:widowControl w:val="0"/>
              <w:rPr>
                <w:rFonts w:eastAsia="SimSun"/>
              </w:rPr>
            </w:pPr>
          </w:p>
        </w:tc>
        <w:tc>
          <w:tcPr>
            <w:tcW w:w="177" w:type="pct"/>
            <w:vMerge/>
            <w:shd w:val="clear" w:color="auto" w:fill="auto"/>
            <w:vAlign w:val="center"/>
          </w:tcPr>
          <w:p w14:paraId="4F98F981" w14:textId="77777777" w:rsidR="00C54395" w:rsidRPr="004B46F5" w:rsidRDefault="00C54395" w:rsidP="000231CA">
            <w:pPr>
              <w:pStyle w:val="TAC"/>
              <w:keepNext w:val="0"/>
              <w:keepLines w:val="0"/>
              <w:widowControl w:val="0"/>
              <w:rPr>
                <w:rFonts w:eastAsia="SimSun"/>
              </w:rPr>
            </w:pPr>
          </w:p>
        </w:tc>
        <w:tc>
          <w:tcPr>
            <w:tcW w:w="476" w:type="pct"/>
            <w:shd w:val="clear" w:color="auto" w:fill="auto"/>
            <w:tcMar>
              <w:left w:w="45" w:type="dxa"/>
              <w:right w:w="45" w:type="dxa"/>
            </w:tcMar>
            <w:vAlign w:val="center"/>
          </w:tcPr>
          <w:p w14:paraId="3AA8AF18" w14:textId="77777777" w:rsidR="00C54395" w:rsidRPr="004B46F5" w:rsidRDefault="00C54395" w:rsidP="000231CA">
            <w:pPr>
              <w:pStyle w:val="TAC"/>
              <w:keepNext w:val="0"/>
              <w:keepLines w:val="0"/>
              <w:widowControl w:val="0"/>
              <w:rPr>
                <w:rFonts w:eastAsia="SimSun"/>
              </w:rPr>
            </w:pPr>
            <w:r w:rsidRPr="004B46F5">
              <w:rPr>
                <w:rFonts w:eastAsia="SimSun"/>
              </w:rPr>
              <w:t>Pi/2 BPSK</w:t>
            </w:r>
          </w:p>
          <w:p w14:paraId="7451EE67" w14:textId="77777777" w:rsidR="00C54395" w:rsidRPr="004B46F5" w:rsidRDefault="00C54395" w:rsidP="000231CA">
            <w:pPr>
              <w:pStyle w:val="TAC"/>
              <w:keepNext w:val="0"/>
              <w:keepLines w:val="0"/>
              <w:widowControl w:val="0"/>
              <w:rPr>
                <w:rFonts w:eastAsia="SimSun"/>
              </w:rPr>
            </w:pPr>
            <w:r w:rsidRPr="004B46F5">
              <w:rPr>
                <w:rFonts w:eastAsia="SimSun"/>
              </w:rPr>
              <w:t>QPSK</w:t>
            </w:r>
          </w:p>
          <w:p w14:paraId="0633D896" w14:textId="77777777" w:rsidR="00C54395" w:rsidRPr="004B46F5" w:rsidRDefault="00C54395" w:rsidP="000231CA">
            <w:pPr>
              <w:pStyle w:val="TAC"/>
              <w:keepNext w:val="0"/>
              <w:keepLines w:val="0"/>
              <w:widowControl w:val="0"/>
              <w:rPr>
                <w:rFonts w:eastAsia="SimSun"/>
              </w:rPr>
            </w:pPr>
            <w:r w:rsidRPr="004B46F5">
              <w:rPr>
                <w:rFonts w:eastAsia="SimSun"/>
              </w:rPr>
              <w:t>16 QAM</w:t>
            </w:r>
          </w:p>
          <w:p w14:paraId="0E08AD04" w14:textId="77777777" w:rsidR="00C54395" w:rsidRPr="004B46F5" w:rsidRDefault="00C54395" w:rsidP="000231CA">
            <w:pPr>
              <w:pStyle w:val="TAC"/>
              <w:keepNext w:val="0"/>
              <w:keepLines w:val="0"/>
              <w:widowControl w:val="0"/>
              <w:rPr>
                <w:rFonts w:eastAsia="SimSun"/>
              </w:rPr>
            </w:pPr>
            <w:r w:rsidRPr="004B46F5">
              <w:rPr>
                <w:rFonts w:eastAsia="SimSun"/>
              </w:rPr>
              <w:t>64 QAM</w:t>
            </w:r>
          </w:p>
          <w:p w14:paraId="7DE2209B" w14:textId="77777777" w:rsidR="00C54395" w:rsidRPr="004B46F5" w:rsidRDefault="00C54395" w:rsidP="000231CA">
            <w:pPr>
              <w:pStyle w:val="TAC"/>
              <w:keepNext w:val="0"/>
              <w:keepLines w:val="0"/>
              <w:widowControl w:val="0"/>
              <w:rPr>
                <w:rFonts w:eastAsia="SimSun"/>
              </w:rPr>
            </w:pPr>
            <w:r w:rsidRPr="004B46F5">
              <w:rPr>
                <w:rFonts w:eastAsia="SimSun"/>
              </w:rPr>
              <w:t>256 QAM</w:t>
            </w:r>
          </w:p>
        </w:tc>
        <w:tc>
          <w:tcPr>
            <w:tcW w:w="750" w:type="pct"/>
            <w:shd w:val="clear" w:color="auto" w:fill="auto"/>
            <w:tcMar>
              <w:left w:w="45" w:type="dxa"/>
              <w:right w:w="45" w:type="dxa"/>
            </w:tcMar>
            <w:vAlign w:val="center"/>
          </w:tcPr>
          <w:p w14:paraId="6709D650" w14:textId="77777777" w:rsidR="00C54395" w:rsidRPr="004B46F5" w:rsidRDefault="00C54395" w:rsidP="000231CA">
            <w:pPr>
              <w:pStyle w:val="TAC"/>
              <w:keepNext w:val="0"/>
              <w:keepLines w:val="0"/>
              <w:widowControl w:val="0"/>
              <w:rPr>
                <w:rFonts w:eastAsia="SimSun"/>
              </w:rPr>
            </w:pPr>
            <w:proofErr w:type="spellStart"/>
            <w:r w:rsidRPr="004B46F5">
              <w:rPr>
                <w:rFonts w:eastAsia="SimSun"/>
              </w:rPr>
              <w:t>Outer_Full</w:t>
            </w:r>
            <w:proofErr w:type="spellEnd"/>
          </w:p>
        </w:tc>
        <w:tc>
          <w:tcPr>
            <w:tcW w:w="773" w:type="pct"/>
            <w:shd w:val="clear" w:color="auto" w:fill="auto"/>
            <w:vAlign w:val="center"/>
          </w:tcPr>
          <w:p w14:paraId="7F6FAC93" w14:textId="77777777" w:rsidR="00C54395" w:rsidRPr="004B46F5" w:rsidRDefault="00C54395" w:rsidP="000231CA">
            <w:pPr>
              <w:pStyle w:val="TAC"/>
              <w:keepNext w:val="0"/>
              <w:keepLines w:val="0"/>
              <w:widowControl w:val="0"/>
              <w:rPr>
                <w:rFonts w:eastAsia="SimSun"/>
              </w:rPr>
            </w:pPr>
            <w:r w:rsidRPr="004B46F5">
              <w:rPr>
                <w:rFonts w:eastAsia="SimSun"/>
              </w:rPr>
              <w:t>N/A</w:t>
            </w:r>
          </w:p>
        </w:tc>
        <w:tc>
          <w:tcPr>
            <w:tcW w:w="713" w:type="pct"/>
            <w:shd w:val="clear" w:color="auto" w:fill="auto"/>
            <w:vAlign w:val="center"/>
          </w:tcPr>
          <w:p w14:paraId="7A3C8AB8" w14:textId="77777777" w:rsidR="00C54395" w:rsidRPr="004B46F5" w:rsidRDefault="00C54395" w:rsidP="000231CA">
            <w:pPr>
              <w:pStyle w:val="TAC"/>
              <w:keepNext w:val="0"/>
              <w:keepLines w:val="0"/>
              <w:widowControl w:val="0"/>
              <w:rPr>
                <w:rFonts w:eastAsia="SimSun"/>
              </w:rPr>
            </w:pPr>
            <w:r w:rsidRPr="004B46F5">
              <w:rPr>
                <w:rFonts w:eastAsia="SimSun"/>
              </w:rPr>
              <w:t>N/A</w:t>
            </w:r>
          </w:p>
        </w:tc>
      </w:tr>
      <w:tr w:rsidR="00C54395" w:rsidRPr="004B46F5" w14:paraId="21AC9440" w14:textId="77777777" w:rsidTr="000231CA">
        <w:trPr>
          <w:cantSplit/>
          <w:trHeight w:val="1242"/>
          <w:jc w:val="center"/>
        </w:trPr>
        <w:tc>
          <w:tcPr>
            <w:tcW w:w="388" w:type="pct"/>
            <w:shd w:val="clear" w:color="auto" w:fill="auto"/>
            <w:tcMar>
              <w:left w:w="45" w:type="dxa"/>
              <w:right w:w="45" w:type="dxa"/>
            </w:tcMar>
            <w:vAlign w:val="center"/>
          </w:tcPr>
          <w:p w14:paraId="204D5C01" w14:textId="77777777" w:rsidR="00C54395" w:rsidRPr="004B46F5" w:rsidRDefault="00C54395" w:rsidP="000231CA">
            <w:pPr>
              <w:pStyle w:val="TAC"/>
              <w:keepNext w:val="0"/>
              <w:keepLines w:val="0"/>
              <w:widowControl w:val="0"/>
              <w:rPr>
                <w:rFonts w:eastAsia="SimSun"/>
              </w:rPr>
            </w:pPr>
            <w:r w:rsidRPr="004B46F5">
              <w:rPr>
                <w:rFonts w:eastAsia="SimSun"/>
              </w:rPr>
              <w:t>106-120</w:t>
            </w:r>
          </w:p>
        </w:tc>
        <w:tc>
          <w:tcPr>
            <w:tcW w:w="359" w:type="pct"/>
            <w:shd w:val="clear" w:color="auto" w:fill="auto"/>
            <w:tcMar>
              <w:left w:w="45" w:type="dxa"/>
              <w:right w:w="45" w:type="dxa"/>
            </w:tcMar>
            <w:vAlign w:val="center"/>
          </w:tcPr>
          <w:p w14:paraId="52CF5C9E" w14:textId="77777777" w:rsidR="00C54395" w:rsidRPr="004B46F5" w:rsidRDefault="00C54395" w:rsidP="000231CA">
            <w:pPr>
              <w:pStyle w:val="TAC"/>
              <w:keepNext w:val="0"/>
              <w:keepLines w:val="0"/>
              <w:widowControl w:val="0"/>
              <w:rPr>
                <w:rFonts w:eastAsia="SimSun"/>
              </w:rPr>
            </w:pPr>
            <w:r w:rsidRPr="004B46F5">
              <w:rPr>
                <w:rFonts w:eastAsia="SimSun"/>
              </w:rPr>
              <w:t>1,990</w:t>
            </w:r>
          </w:p>
        </w:tc>
        <w:tc>
          <w:tcPr>
            <w:tcW w:w="357" w:type="pct"/>
            <w:shd w:val="clear" w:color="auto" w:fill="auto"/>
            <w:tcMar>
              <w:left w:w="45" w:type="dxa"/>
              <w:right w:w="45" w:type="dxa"/>
            </w:tcMar>
            <w:vAlign w:val="center"/>
          </w:tcPr>
          <w:p w14:paraId="7820F376" w14:textId="77777777" w:rsidR="00C54395" w:rsidRPr="004B46F5" w:rsidRDefault="00C54395" w:rsidP="000231CA">
            <w:pPr>
              <w:pStyle w:val="TAC"/>
              <w:keepNext w:val="0"/>
              <w:keepLines w:val="0"/>
              <w:widowControl w:val="0"/>
              <w:rPr>
                <w:rFonts w:eastAsia="SimSun"/>
              </w:rPr>
            </w:pPr>
            <w:r w:rsidRPr="004B46F5">
              <w:rPr>
                <w:rFonts w:eastAsia="SimSun"/>
              </w:rPr>
              <w:t>20</w:t>
            </w:r>
          </w:p>
        </w:tc>
        <w:tc>
          <w:tcPr>
            <w:tcW w:w="335" w:type="pct"/>
            <w:shd w:val="clear" w:color="auto" w:fill="auto"/>
            <w:tcMar>
              <w:left w:w="45" w:type="dxa"/>
              <w:right w:w="45" w:type="dxa"/>
            </w:tcMar>
            <w:vAlign w:val="center"/>
          </w:tcPr>
          <w:p w14:paraId="2328DC72"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shd w:val="clear" w:color="auto" w:fill="auto"/>
            <w:tcMar>
              <w:left w:w="45" w:type="dxa"/>
              <w:right w:w="45" w:type="dxa"/>
            </w:tcMar>
            <w:vAlign w:val="center"/>
          </w:tcPr>
          <w:p w14:paraId="719DCE83" w14:textId="77777777" w:rsidR="00C54395" w:rsidRPr="004B46F5" w:rsidRDefault="00C54395" w:rsidP="000231CA">
            <w:pPr>
              <w:pStyle w:val="TAC"/>
              <w:keepNext w:val="0"/>
              <w:keepLines w:val="0"/>
              <w:widowControl w:val="0"/>
              <w:rPr>
                <w:rFonts w:eastAsia="SimSun"/>
              </w:rPr>
            </w:pPr>
          </w:p>
        </w:tc>
        <w:tc>
          <w:tcPr>
            <w:tcW w:w="177" w:type="pct"/>
            <w:vMerge/>
            <w:shd w:val="clear" w:color="auto" w:fill="auto"/>
            <w:vAlign w:val="center"/>
          </w:tcPr>
          <w:p w14:paraId="4E087445" w14:textId="77777777" w:rsidR="00C54395" w:rsidRPr="004B46F5" w:rsidRDefault="00C54395" w:rsidP="000231CA">
            <w:pPr>
              <w:pStyle w:val="TAC"/>
              <w:keepNext w:val="0"/>
              <w:keepLines w:val="0"/>
              <w:widowControl w:val="0"/>
              <w:rPr>
                <w:rFonts w:eastAsia="SimSun"/>
              </w:rPr>
            </w:pPr>
          </w:p>
        </w:tc>
        <w:tc>
          <w:tcPr>
            <w:tcW w:w="476" w:type="pct"/>
            <w:shd w:val="clear" w:color="auto" w:fill="auto"/>
            <w:tcMar>
              <w:left w:w="45" w:type="dxa"/>
              <w:right w:w="45" w:type="dxa"/>
            </w:tcMar>
            <w:vAlign w:val="center"/>
          </w:tcPr>
          <w:p w14:paraId="35615E7F" w14:textId="77777777" w:rsidR="00C54395" w:rsidRPr="004B46F5" w:rsidRDefault="00C54395" w:rsidP="000231CA">
            <w:pPr>
              <w:pStyle w:val="TAC"/>
              <w:keepNext w:val="0"/>
              <w:keepLines w:val="0"/>
              <w:widowControl w:val="0"/>
              <w:rPr>
                <w:rFonts w:eastAsia="SimSun"/>
              </w:rPr>
            </w:pPr>
            <w:r w:rsidRPr="004B46F5">
              <w:rPr>
                <w:rFonts w:eastAsia="SimSun"/>
              </w:rPr>
              <w:t>Pi/2 BPSK</w:t>
            </w:r>
          </w:p>
          <w:p w14:paraId="73730966" w14:textId="77777777" w:rsidR="00C54395" w:rsidRPr="004B46F5" w:rsidRDefault="00C54395" w:rsidP="000231CA">
            <w:pPr>
              <w:pStyle w:val="TAC"/>
              <w:keepNext w:val="0"/>
              <w:keepLines w:val="0"/>
              <w:widowControl w:val="0"/>
              <w:rPr>
                <w:rFonts w:eastAsia="SimSun"/>
              </w:rPr>
            </w:pPr>
            <w:r w:rsidRPr="004B46F5">
              <w:rPr>
                <w:rFonts w:eastAsia="SimSun"/>
              </w:rPr>
              <w:t>QPSK</w:t>
            </w:r>
          </w:p>
          <w:p w14:paraId="1F3C710A" w14:textId="77777777" w:rsidR="00C54395" w:rsidRPr="004B46F5" w:rsidRDefault="00C54395" w:rsidP="000231CA">
            <w:pPr>
              <w:pStyle w:val="TAC"/>
              <w:keepNext w:val="0"/>
              <w:keepLines w:val="0"/>
              <w:widowControl w:val="0"/>
              <w:rPr>
                <w:rFonts w:eastAsia="SimSun"/>
              </w:rPr>
            </w:pPr>
            <w:r w:rsidRPr="004B46F5">
              <w:rPr>
                <w:rFonts w:eastAsia="SimSun"/>
              </w:rPr>
              <w:t>16 QAM</w:t>
            </w:r>
          </w:p>
          <w:p w14:paraId="6CC93E28" w14:textId="77777777" w:rsidR="00C54395" w:rsidRPr="004B46F5" w:rsidRDefault="00C54395" w:rsidP="000231CA">
            <w:pPr>
              <w:pStyle w:val="TAC"/>
              <w:keepNext w:val="0"/>
              <w:keepLines w:val="0"/>
              <w:widowControl w:val="0"/>
              <w:rPr>
                <w:rFonts w:eastAsia="SimSun"/>
              </w:rPr>
            </w:pPr>
            <w:r w:rsidRPr="004B46F5">
              <w:rPr>
                <w:rFonts w:eastAsia="SimSun"/>
              </w:rPr>
              <w:t>64 QAM</w:t>
            </w:r>
          </w:p>
          <w:p w14:paraId="7F628734" w14:textId="77777777" w:rsidR="00C54395" w:rsidRPr="004B46F5" w:rsidRDefault="00C54395" w:rsidP="000231CA">
            <w:pPr>
              <w:pStyle w:val="TAC"/>
              <w:keepNext w:val="0"/>
              <w:keepLines w:val="0"/>
              <w:widowControl w:val="0"/>
              <w:rPr>
                <w:rFonts w:eastAsia="SimSun"/>
              </w:rPr>
            </w:pPr>
            <w:r w:rsidRPr="004B46F5">
              <w:rPr>
                <w:rFonts w:eastAsia="SimSun"/>
              </w:rPr>
              <w:t>256 QAM</w:t>
            </w:r>
          </w:p>
        </w:tc>
        <w:tc>
          <w:tcPr>
            <w:tcW w:w="750" w:type="pct"/>
            <w:shd w:val="clear" w:color="auto" w:fill="auto"/>
            <w:tcMar>
              <w:left w:w="45" w:type="dxa"/>
              <w:right w:w="45" w:type="dxa"/>
            </w:tcMar>
            <w:vAlign w:val="center"/>
          </w:tcPr>
          <w:p w14:paraId="01E9CDB5" w14:textId="77777777" w:rsidR="00C54395" w:rsidRPr="004B46F5" w:rsidRDefault="00C54395" w:rsidP="000231CA">
            <w:pPr>
              <w:pStyle w:val="TAC"/>
              <w:keepNext w:val="0"/>
              <w:keepLines w:val="0"/>
              <w:widowControl w:val="0"/>
              <w:rPr>
                <w:rFonts w:eastAsia="SimSun"/>
              </w:rPr>
            </w:pPr>
            <w:r w:rsidRPr="004B46F5">
              <w:rPr>
                <w:rFonts w:eastAsia="SimSun"/>
              </w:rPr>
              <w:t>Edge_1RB_Right</w:t>
            </w:r>
          </w:p>
        </w:tc>
        <w:tc>
          <w:tcPr>
            <w:tcW w:w="773" w:type="pct"/>
            <w:shd w:val="clear" w:color="auto" w:fill="auto"/>
            <w:vAlign w:val="center"/>
          </w:tcPr>
          <w:p w14:paraId="018536F4" w14:textId="77777777" w:rsidR="00C54395" w:rsidRPr="004B46F5" w:rsidRDefault="00C54395" w:rsidP="000231CA">
            <w:pPr>
              <w:pStyle w:val="TAC"/>
              <w:keepNext w:val="0"/>
              <w:keepLines w:val="0"/>
              <w:widowControl w:val="0"/>
              <w:rPr>
                <w:rFonts w:eastAsia="SimSun"/>
              </w:rPr>
            </w:pPr>
            <w:r w:rsidRPr="004B46F5">
              <w:rPr>
                <w:rFonts w:eastAsia="SimSun"/>
              </w:rPr>
              <w:t>Edge_1RB_Left</w:t>
            </w:r>
          </w:p>
        </w:tc>
        <w:tc>
          <w:tcPr>
            <w:tcW w:w="713" w:type="pct"/>
            <w:shd w:val="clear" w:color="auto" w:fill="auto"/>
            <w:vAlign w:val="center"/>
          </w:tcPr>
          <w:p w14:paraId="6E99E9D5" w14:textId="77777777" w:rsidR="00C54395" w:rsidRPr="004B46F5" w:rsidRDefault="00C54395" w:rsidP="000231CA">
            <w:pPr>
              <w:pStyle w:val="TAC"/>
              <w:keepNext w:val="0"/>
              <w:keepLines w:val="0"/>
              <w:widowControl w:val="0"/>
              <w:rPr>
                <w:rFonts w:eastAsia="SimSun"/>
              </w:rPr>
            </w:pPr>
            <w:r w:rsidRPr="004B46F5">
              <w:rPr>
                <w:rFonts w:eastAsia="SimSun"/>
              </w:rPr>
              <w:t>74@0</w:t>
            </w:r>
          </w:p>
        </w:tc>
      </w:tr>
      <w:tr w:rsidR="00C54395" w:rsidRPr="004B46F5" w14:paraId="57ACDCB4" w14:textId="77777777" w:rsidTr="000231CA">
        <w:trPr>
          <w:cantSplit/>
          <w:trHeight w:val="1075"/>
          <w:jc w:val="center"/>
        </w:trPr>
        <w:tc>
          <w:tcPr>
            <w:tcW w:w="388" w:type="pct"/>
            <w:shd w:val="clear" w:color="auto" w:fill="auto"/>
            <w:tcMar>
              <w:left w:w="45" w:type="dxa"/>
              <w:right w:w="45" w:type="dxa"/>
            </w:tcMar>
            <w:vAlign w:val="center"/>
          </w:tcPr>
          <w:p w14:paraId="74C01611" w14:textId="77777777" w:rsidR="00C54395" w:rsidRPr="004B46F5" w:rsidRDefault="00C54395" w:rsidP="000231CA">
            <w:pPr>
              <w:pStyle w:val="TAC"/>
              <w:keepNext w:val="0"/>
              <w:keepLines w:val="0"/>
              <w:widowControl w:val="0"/>
              <w:rPr>
                <w:rFonts w:eastAsia="SimSun"/>
              </w:rPr>
            </w:pPr>
            <w:r w:rsidRPr="004B46F5">
              <w:rPr>
                <w:rFonts w:eastAsia="SimSun"/>
              </w:rPr>
              <w:t>121-125</w:t>
            </w:r>
          </w:p>
        </w:tc>
        <w:tc>
          <w:tcPr>
            <w:tcW w:w="359" w:type="pct"/>
            <w:shd w:val="clear" w:color="auto" w:fill="auto"/>
            <w:tcMar>
              <w:left w:w="45" w:type="dxa"/>
              <w:right w:w="45" w:type="dxa"/>
            </w:tcMar>
            <w:vAlign w:val="center"/>
          </w:tcPr>
          <w:p w14:paraId="081B7A92" w14:textId="77777777" w:rsidR="00C54395" w:rsidRPr="004B46F5" w:rsidRDefault="00C54395" w:rsidP="000231CA">
            <w:pPr>
              <w:pStyle w:val="TAC"/>
              <w:keepNext w:val="0"/>
              <w:keepLines w:val="0"/>
              <w:widowControl w:val="0"/>
              <w:rPr>
                <w:rFonts w:eastAsia="SimSun"/>
              </w:rPr>
            </w:pPr>
            <w:r w:rsidRPr="004B46F5">
              <w:rPr>
                <w:rFonts w:eastAsia="SimSun"/>
              </w:rPr>
              <w:t>1,990</w:t>
            </w:r>
          </w:p>
        </w:tc>
        <w:tc>
          <w:tcPr>
            <w:tcW w:w="357" w:type="pct"/>
            <w:shd w:val="clear" w:color="auto" w:fill="auto"/>
            <w:tcMar>
              <w:left w:w="45" w:type="dxa"/>
              <w:right w:w="45" w:type="dxa"/>
            </w:tcMar>
            <w:vAlign w:val="center"/>
          </w:tcPr>
          <w:p w14:paraId="2139F833" w14:textId="77777777" w:rsidR="00C54395" w:rsidRPr="004B46F5" w:rsidRDefault="00C54395" w:rsidP="000231CA">
            <w:pPr>
              <w:pStyle w:val="TAC"/>
              <w:keepNext w:val="0"/>
              <w:keepLines w:val="0"/>
              <w:widowControl w:val="0"/>
              <w:rPr>
                <w:rFonts w:eastAsia="SimSun"/>
              </w:rPr>
            </w:pPr>
            <w:r w:rsidRPr="004B46F5">
              <w:rPr>
                <w:rFonts w:eastAsia="SimSun"/>
              </w:rPr>
              <w:t>20</w:t>
            </w:r>
          </w:p>
        </w:tc>
        <w:tc>
          <w:tcPr>
            <w:tcW w:w="335" w:type="pct"/>
            <w:shd w:val="clear" w:color="auto" w:fill="auto"/>
            <w:tcMar>
              <w:left w:w="45" w:type="dxa"/>
              <w:right w:w="45" w:type="dxa"/>
            </w:tcMar>
            <w:vAlign w:val="center"/>
          </w:tcPr>
          <w:p w14:paraId="47F3891B"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shd w:val="clear" w:color="auto" w:fill="auto"/>
            <w:tcMar>
              <w:left w:w="45" w:type="dxa"/>
              <w:right w:w="45" w:type="dxa"/>
            </w:tcMar>
            <w:vAlign w:val="center"/>
          </w:tcPr>
          <w:p w14:paraId="64DF9CB6" w14:textId="77777777" w:rsidR="00C54395" w:rsidRPr="004B46F5" w:rsidRDefault="00C54395" w:rsidP="000231CA">
            <w:pPr>
              <w:pStyle w:val="TAC"/>
              <w:keepNext w:val="0"/>
              <w:keepLines w:val="0"/>
              <w:widowControl w:val="0"/>
              <w:rPr>
                <w:rFonts w:eastAsia="SimSun"/>
              </w:rPr>
            </w:pPr>
          </w:p>
        </w:tc>
        <w:tc>
          <w:tcPr>
            <w:tcW w:w="177" w:type="pct"/>
            <w:vMerge/>
            <w:shd w:val="clear" w:color="auto" w:fill="auto"/>
            <w:vAlign w:val="center"/>
          </w:tcPr>
          <w:p w14:paraId="718BCC07" w14:textId="77777777" w:rsidR="00C54395" w:rsidRPr="004B46F5" w:rsidRDefault="00C54395" w:rsidP="000231CA">
            <w:pPr>
              <w:pStyle w:val="TAC"/>
              <w:keepNext w:val="0"/>
              <w:keepLines w:val="0"/>
              <w:widowControl w:val="0"/>
              <w:rPr>
                <w:rFonts w:eastAsia="SimSun"/>
              </w:rPr>
            </w:pPr>
          </w:p>
        </w:tc>
        <w:tc>
          <w:tcPr>
            <w:tcW w:w="476" w:type="pct"/>
            <w:shd w:val="clear" w:color="auto" w:fill="auto"/>
            <w:tcMar>
              <w:left w:w="45" w:type="dxa"/>
              <w:right w:w="45" w:type="dxa"/>
            </w:tcMar>
            <w:vAlign w:val="center"/>
          </w:tcPr>
          <w:p w14:paraId="1B1F278D" w14:textId="77777777" w:rsidR="00C54395" w:rsidRPr="004B46F5" w:rsidRDefault="00C54395" w:rsidP="000231CA">
            <w:pPr>
              <w:pStyle w:val="TAC"/>
              <w:keepNext w:val="0"/>
              <w:keepLines w:val="0"/>
              <w:widowControl w:val="0"/>
              <w:rPr>
                <w:rFonts w:eastAsia="SimSun"/>
              </w:rPr>
            </w:pPr>
            <w:r w:rsidRPr="004B46F5">
              <w:rPr>
                <w:rFonts w:eastAsia="SimSun"/>
              </w:rPr>
              <w:t>Pi/2 BPSK</w:t>
            </w:r>
          </w:p>
          <w:p w14:paraId="153CFB35" w14:textId="77777777" w:rsidR="00C54395" w:rsidRPr="004B46F5" w:rsidRDefault="00C54395" w:rsidP="000231CA">
            <w:pPr>
              <w:pStyle w:val="TAC"/>
              <w:keepNext w:val="0"/>
              <w:keepLines w:val="0"/>
              <w:widowControl w:val="0"/>
              <w:rPr>
                <w:rFonts w:eastAsia="SimSun"/>
              </w:rPr>
            </w:pPr>
            <w:r w:rsidRPr="004B46F5">
              <w:rPr>
                <w:rFonts w:eastAsia="SimSun"/>
              </w:rPr>
              <w:t>QPSK</w:t>
            </w:r>
          </w:p>
          <w:p w14:paraId="5F7DCF75" w14:textId="77777777" w:rsidR="00C54395" w:rsidRPr="004B46F5" w:rsidRDefault="00C54395" w:rsidP="000231CA">
            <w:pPr>
              <w:pStyle w:val="TAC"/>
              <w:keepNext w:val="0"/>
              <w:keepLines w:val="0"/>
              <w:widowControl w:val="0"/>
              <w:rPr>
                <w:rFonts w:eastAsia="SimSun"/>
              </w:rPr>
            </w:pPr>
            <w:r w:rsidRPr="004B46F5">
              <w:rPr>
                <w:rFonts w:eastAsia="SimSun"/>
              </w:rPr>
              <w:t>16 QAM</w:t>
            </w:r>
          </w:p>
          <w:p w14:paraId="788CA5F9" w14:textId="77777777" w:rsidR="00C54395" w:rsidRPr="004B46F5" w:rsidRDefault="00C54395" w:rsidP="000231CA">
            <w:pPr>
              <w:pStyle w:val="TAC"/>
              <w:keepNext w:val="0"/>
              <w:keepLines w:val="0"/>
              <w:widowControl w:val="0"/>
              <w:rPr>
                <w:rFonts w:eastAsia="SimSun"/>
              </w:rPr>
            </w:pPr>
            <w:r w:rsidRPr="004B46F5">
              <w:rPr>
                <w:rFonts w:eastAsia="SimSun"/>
              </w:rPr>
              <w:t>64 QAM</w:t>
            </w:r>
          </w:p>
          <w:p w14:paraId="46C845EE" w14:textId="77777777" w:rsidR="00C54395" w:rsidRPr="004B46F5" w:rsidRDefault="00C54395" w:rsidP="000231CA">
            <w:pPr>
              <w:pStyle w:val="TAC"/>
              <w:keepNext w:val="0"/>
              <w:keepLines w:val="0"/>
              <w:widowControl w:val="0"/>
              <w:rPr>
                <w:rFonts w:eastAsia="SimSun"/>
              </w:rPr>
            </w:pPr>
            <w:r w:rsidRPr="004B46F5">
              <w:rPr>
                <w:rFonts w:eastAsia="SimSun"/>
              </w:rPr>
              <w:t>256 QAM</w:t>
            </w:r>
          </w:p>
        </w:tc>
        <w:tc>
          <w:tcPr>
            <w:tcW w:w="750" w:type="pct"/>
            <w:shd w:val="clear" w:color="auto" w:fill="auto"/>
            <w:tcMar>
              <w:left w:w="45" w:type="dxa"/>
              <w:right w:w="45" w:type="dxa"/>
            </w:tcMar>
            <w:vAlign w:val="center"/>
          </w:tcPr>
          <w:p w14:paraId="0C2F9AB3" w14:textId="77777777" w:rsidR="00C54395" w:rsidRPr="004B46F5" w:rsidRDefault="00C54395" w:rsidP="000231CA">
            <w:pPr>
              <w:pStyle w:val="TAC"/>
              <w:keepNext w:val="0"/>
              <w:keepLines w:val="0"/>
              <w:widowControl w:val="0"/>
              <w:rPr>
                <w:rFonts w:eastAsia="SimSun"/>
              </w:rPr>
            </w:pPr>
            <w:proofErr w:type="spellStart"/>
            <w:r w:rsidRPr="004B46F5">
              <w:rPr>
                <w:rFonts w:eastAsia="SimSun"/>
              </w:rPr>
              <w:t>Outer_Full</w:t>
            </w:r>
            <w:proofErr w:type="spellEnd"/>
          </w:p>
        </w:tc>
        <w:tc>
          <w:tcPr>
            <w:tcW w:w="773" w:type="pct"/>
            <w:shd w:val="clear" w:color="auto" w:fill="auto"/>
            <w:vAlign w:val="center"/>
          </w:tcPr>
          <w:p w14:paraId="194E7356" w14:textId="77777777" w:rsidR="00C54395" w:rsidRPr="004B46F5" w:rsidRDefault="00C54395" w:rsidP="000231CA">
            <w:pPr>
              <w:pStyle w:val="TAC"/>
              <w:keepNext w:val="0"/>
              <w:keepLines w:val="0"/>
              <w:widowControl w:val="0"/>
              <w:rPr>
                <w:rFonts w:eastAsia="SimSun"/>
              </w:rPr>
            </w:pPr>
            <w:r w:rsidRPr="004B46F5">
              <w:rPr>
                <w:rFonts w:eastAsia="SimSun"/>
              </w:rPr>
              <w:t>N/A</w:t>
            </w:r>
          </w:p>
        </w:tc>
        <w:tc>
          <w:tcPr>
            <w:tcW w:w="713" w:type="pct"/>
            <w:shd w:val="clear" w:color="auto" w:fill="auto"/>
            <w:vAlign w:val="center"/>
          </w:tcPr>
          <w:p w14:paraId="71AB6775" w14:textId="77777777" w:rsidR="00C54395" w:rsidRPr="004B46F5" w:rsidRDefault="00C54395" w:rsidP="000231CA">
            <w:pPr>
              <w:pStyle w:val="TAC"/>
              <w:keepNext w:val="0"/>
              <w:keepLines w:val="0"/>
              <w:widowControl w:val="0"/>
              <w:rPr>
                <w:rFonts w:eastAsia="SimSun"/>
              </w:rPr>
            </w:pPr>
            <w:r w:rsidRPr="004B46F5">
              <w:rPr>
                <w:rFonts w:eastAsia="SimSun"/>
              </w:rPr>
              <w:t>N/A</w:t>
            </w:r>
          </w:p>
        </w:tc>
      </w:tr>
      <w:tr w:rsidR="00C54395" w:rsidRPr="004B46F5" w14:paraId="704CA975" w14:textId="77777777" w:rsidTr="000231CA">
        <w:trPr>
          <w:cantSplit/>
          <w:trHeight w:val="1075"/>
          <w:jc w:val="center"/>
        </w:trPr>
        <w:tc>
          <w:tcPr>
            <w:tcW w:w="388" w:type="pct"/>
            <w:shd w:val="clear" w:color="auto" w:fill="auto"/>
            <w:tcMar>
              <w:left w:w="45" w:type="dxa"/>
              <w:right w:w="45" w:type="dxa"/>
            </w:tcMar>
            <w:vAlign w:val="center"/>
          </w:tcPr>
          <w:p w14:paraId="1D9BC022" w14:textId="77777777" w:rsidR="00C54395" w:rsidRPr="004B46F5" w:rsidRDefault="00C54395" w:rsidP="000231CA">
            <w:pPr>
              <w:pStyle w:val="TAC"/>
              <w:keepNext w:val="0"/>
              <w:keepLines w:val="0"/>
              <w:widowControl w:val="0"/>
              <w:rPr>
                <w:rFonts w:eastAsia="SimSun"/>
              </w:rPr>
            </w:pPr>
            <w:r w:rsidRPr="004B46F5">
              <w:rPr>
                <w:rFonts w:eastAsia="SimSun"/>
              </w:rPr>
              <w:lastRenderedPageBreak/>
              <w:t>126-140</w:t>
            </w:r>
          </w:p>
        </w:tc>
        <w:tc>
          <w:tcPr>
            <w:tcW w:w="359" w:type="pct"/>
            <w:shd w:val="clear" w:color="auto" w:fill="auto"/>
            <w:tcMar>
              <w:left w:w="45" w:type="dxa"/>
              <w:right w:w="45" w:type="dxa"/>
            </w:tcMar>
            <w:vAlign w:val="center"/>
          </w:tcPr>
          <w:p w14:paraId="7B268A8D" w14:textId="77777777" w:rsidR="00C54395" w:rsidRPr="004B46F5" w:rsidRDefault="00C54395" w:rsidP="000231CA">
            <w:pPr>
              <w:pStyle w:val="TAC"/>
              <w:keepNext w:val="0"/>
              <w:keepLines w:val="0"/>
              <w:widowControl w:val="0"/>
              <w:rPr>
                <w:rFonts w:eastAsia="SimSun"/>
              </w:rPr>
            </w:pPr>
            <w:r w:rsidRPr="004B46F5">
              <w:rPr>
                <w:rFonts w:eastAsia="SimSun"/>
              </w:rPr>
              <w:t>1,995</w:t>
            </w:r>
          </w:p>
        </w:tc>
        <w:tc>
          <w:tcPr>
            <w:tcW w:w="357" w:type="pct"/>
            <w:shd w:val="clear" w:color="auto" w:fill="auto"/>
            <w:tcMar>
              <w:left w:w="45" w:type="dxa"/>
              <w:right w:w="45" w:type="dxa"/>
            </w:tcMar>
            <w:vAlign w:val="center"/>
          </w:tcPr>
          <w:p w14:paraId="109E37E4" w14:textId="77777777" w:rsidR="00C54395" w:rsidRPr="004B46F5" w:rsidRDefault="00C54395" w:rsidP="000231CA">
            <w:pPr>
              <w:pStyle w:val="TAC"/>
              <w:keepNext w:val="0"/>
              <w:keepLines w:val="0"/>
              <w:widowControl w:val="0"/>
              <w:rPr>
                <w:rFonts w:eastAsia="SimSun"/>
              </w:rPr>
            </w:pPr>
            <w:r w:rsidRPr="004B46F5">
              <w:rPr>
                <w:rFonts w:eastAsia="SimSun"/>
              </w:rPr>
              <w:t>20</w:t>
            </w:r>
          </w:p>
        </w:tc>
        <w:tc>
          <w:tcPr>
            <w:tcW w:w="335" w:type="pct"/>
            <w:shd w:val="clear" w:color="auto" w:fill="auto"/>
            <w:tcMar>
              <w:left w:w="45" w:type="dxa"/>
              <w:right w:w="45" w:type="dxa"/>
            </w:tcMar>
            <w:vAlign w:val="center"/>
          </w:tcPr>
          <w:p w14:paraId="20D2D243"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shd w:val="clear" w:color="auto" w:fill="auto"/>
            <w:tcMar>
              <w:left w:w="45" w:type="dxa"/>
              <w:right w:w="45" w:type="dxa"/>
            </w:tcMar>
            <w:vAlign w:val="center"/>
          </w:tcPr>
          <w:p w14:paraId="52D9232A" w14:textId="77777777" w:rsidR="00C54395" w:rsidRPr="004B46F5" w:rsidRDefault="00C54395" w:rsidP="000231CA">
            <w:pPr>
              <w:pStyle w:val="TAC"/>
              <w:keepNext w:val="0"/>
              <w:keepLines w:val="0"/>
              <w:widowControl w:val="0"/>
              <w:rPr>
                <w:rFonts w:eastAsia="SimSun"/>
              </w:rPr>
            </w:pPr>
          </w:p>
        </w:tc>
        <w:tc>
          <w:tcPr>
            <w:tcW w:w="177" w:type="pct"/>
            <w:vMerge/>
            <w:shd w:val="clear" w:color="auto" w:fill="auto"/>
            <w:vAlign w:val="center"/>
          </w:tcPr>
          <w:p w14:paraId="6F26DF64" w14:textId="77777777" w:rsidR="00C54395" w:rsidRPr="004B46F5" w:rsidRDefault="00C54395" w:rsidP="000231CA">
            <w:pPr>
              <w:pStyle w:val="TAC"/>
              <w:keepNext w:val="0"/>
              <w:keepLines w:val="0"/>
              <w:widowControl w:val="0"/>
              <w:rPr>
                <w:rFonts w:eastAsia="SimSun"/>
              </w:rPr>
            </w:pPr>
          </w:p>
        </w:tc>
        <w:tc>
          <w:tcPr>
            <w:tcW w:w="476" w:type="pct"/>
            <w:shd w:val="clear" w:color="auto" w:fill="auto"/>
            <w:tcMar>
              <w:left w:w="45" w:type="dxa"/>
              <w:right w:w="45" w:type="dxa"/>
            </w:tcMar>
            <w:vAlign w:val="center"/>
          </w:tcPr>
          <w:p w14:paraId="4154F710" w14:textId="77777777" w:rsidR="00C54395" w:rsidRPr="004B46F5" w:rsidRDefault="00C54395" w:rsidP="000231CA">
            <w:pPr>
              <w:pStyle w:val="TAC"/>
              <w:keepNext w:val="0"/>
              <w:keepLines w:val="0"/>
              <w:widowControl w:val="0"/>
              <w:rPr>
                <w:rFonts w:eastAsia="SimSun"/>
              </w:rPr>
            </w:pPr>
            <w:r w:rsidRPr="004B46F5">
              <w:rPr>
                <w:rFonts w:eastAsia="SimSun"/>
              </w:rPr>
              <w:t>Pi/2 BPSK</w:t>
            </w:r>
          </w:p>
          <w:p w14:paraId="739704D7" w14:textId="77777777" w:rsidR="00C54395" w:rsidRPr="004B46F5" w:rsidRDefault="00C54395" w:rsidP="000231CA">
            <w:pPr>
              <w:pStyle w:val="TAC"/>
              <w:keepNext w:val="0"/>
              <w:keepLines w:val="0"/>
              <w:widowControl w:val="0"/>
              <w:rPr>
                <w:rFonts w:eastAsia="SimSun"/>
              </w:rPr>
            </w:pPr>
            <w:r w:rsidRPr="004B46F5">
              <w:rPr>
                <w:rFonts w:eastAsia="SimSun"/>
              </w:rPr>
              <w:t>QPSK</w:t>
            </w:r>
          </w:p>
          <w:p w14:paraId="03A198C1" w14:textId="77777777" w:rsidR="00C54395" w:rsidRPr="004B46F5" w:rsidRDefault="00C54395" w:rsidP="000231CA">
            <w:pPr>
              <w:pStyle w:val="TAC"/>
              <w:keepNext w:val="0"/>
              <w:keepLines w:val="0"/>
              <w:widowControl w:val="0"/>
              <w:rPr>
                <w:rFonts w:eastAsia="SimSun"/>
              </w:rPr>
            </w:pPr>
            <w:r w:rsidRPr="004B46F5">
              <w:rPr>
                <w:rFonts w:eastAsia="SimSun"/>
              </w:rPr>
              <w:t>16 QAM</w:t>
            </w:r>
          </w:p>
          <w:p w14:paraId="696DE646" w14:textId="77777777" w:rsidR="00C54395" w:rsidRPr="004B46F5" w:rsidRDefault="00C54395" w:rsidP="000231CA">
            <w:pPr>
              <w:pStyle w:val="TAC"/>
              <w:keepNext w:val="0"/>
              <w:keepLines w:val="0"/>
              <w:widowControl w:val="0"/>
              <w:rPr>
                <w:rFonts w:eastAsia="SimSun"/>
              </w:rPr>
            </w:pPr>
            <w:r w:rsidRPr="004B46F5">
              <w:rPr>
                <w:rFonts w:eastAsia="SimSun"/>
              </w:rPr>
              <w:t>64 QAM</w:t>
            </w:r>
          </w:p>
          <w:p w14:paraId="3827F42E" w14:textId="77777777" w:rsidR="00C54395" w:rsidRPr="004B46F5" w:rsidRDefault="00C54395" w:rsidP="000231CA">
            <w:pPr>
              <w:pStyle w:val="TAC"/>
              <w:keepNext w:val="0"/>
              <w:keepLines w:val="0"/>
              <w:widowControl w:val="0"/>
              <w:rPr>
                <w:rFonts w:eastAsia="SimSun"/>
              </w:rPr>
            </w:pPr>
            <w:r w:rsidRPr="004B46F5">
              <w:rPr>
                <w:rFonts w:eastAsia="SimSun"/>
              </w:rPr>
              <w:t>256 QAM</w:t>
            </w:r>
          </w:p>
        </w:tc>
        <w:tc>
          <w:tcPr>
            <w:tcW w:w="750" w:type="pct"/>
            <w:shd w:val="clear" w:color="auto" w:fill="auto"/>
            <w:tcMar>
              <w:left w:w="45" w:type="dxa"/>
              <w:right w:w="45" w:type="dxa"/>
            </w:tcMar>
            <w:vAlign w:val="center"/>
          </w:tcPr>
          <w:p w14:paraId="6FCF6000" w14:textId="77777777" w:rsidR="00C54395" w:rsidRPr="004B46F5" w:rsidRDefault="00C54395" w:rsidP="000231CA">
            <w:pPr>
              <w:pStyle w:val="TAC"/>
              <w:keepNext w:val="0"/>
              <w:keepLines w:val="0"/>
              <w:widowControl w:val="0"/>
              <w:rPr>
                <w:rFonts w:eastAsia="SimSun"/>
              </w:rPr>
            </w:pPr>
            <w:r w:rsidRPr="004B46F5">
              <w:rPr>
                <w:rFonts w:eastAsia="SimSun"/>
              </w:rPr>
              <w:t>Edge_1RB_Right</w:t>
            </w:r>
          </w:p>
        </w:tc>
        <w:tc>
          <w:tcPr>
            <w:tcW w:w="773" w:type="pct"/>
            <w:shd w:val="clear" w:color="auto" w:fill="auto"/>
            <w:vAlign w:val="center"/>
          </w:tcPr>
          <w:p w14:paraId="01A2D14C" w14:textId="77777777" w:rsidR="00C54395" w:rsidRPr="004B46F5" w:rsidRDefault="00C54395" w:rsidP="000231CA">
            <w:pPr>
              <w:pStyle w:val="TAC"/>
              <w:keepNext w:val="0"/>
              <w:keepLines w:val="0"/>
              <w:widowControl w:val="0"/>
              <w:rPr>
                <w:rFonts w:eastAsia="SimSun"/>
              </w:rPr>
            </w:pPr>
            <w:r w:rsidRPr="004B46F5">
              <w:rPr>
                <w:rFonts w:eastAsia="SimSun"/>
              </w:rPr>
              <w:t>Edge_1RB_Left</w:t>
            </w:r>
          </w:p>
        </w:tc>
        <w:tc>
          <w:tcPr>
            <w:tcW w:w="713" w:type="pct"/>
            <w:shd w:val="clear" w:color="auto" w:fill="auto"/>
            <w:vAlign w:val="center"/>
          </w:tcPr>
          <w:p w14:paraId="5E43F64C" w14:textId="77777777" w:rsidR="00C54395" w:rsidRPr="004B46F5" w:rsidRDefault="00C54395" w:rsidP="000231CA">
            <w:pPr>
              <w:pStyle w:val="TAC"/>
              <w:keepNext w:val="0"/>
              <w:keepLines w:val="0"/>
              <w:widowControl w:val="0"/>
              <w:rPr>
                <w:rFonts w:eastAsia="SimSun"/>
              </w:rPr>
            </w:pPr>
            <w:r w:rsidRPr="004B46F5">
              <w:rPr>
                <w:rFonts w:eastAsia="SimSun"/>
              </w:rPr>
              <w:t>69@0</w:t>
            </w:r>
          </w:p>
        </w:tc>
      </w:tr>
      <w:tr w:rsidR="00C54395" w:rsidRPr="004B46F5" w14:paraId="20154971" w14:textId="77777777" w:rsidTr="000231CA">
        <w:trPr>
          <w:cantSplit/>
          <w:trHeight w:val="1242"/>
          <w:jc w:val="center"/>
        </w:trPr>
        <w:tc>
          <w:tcPr>
            <w:tcW w:w="388" w:type="pct"/>
            <w:shd w:val="clear" w:color="auto" w:fill="auto"/>
            <w:tcMar>
              <w:left w:w="45" w:type="dxa"/>
              <w:right w:w="45" w:type="dxa"/>
            </w:tcMar>
            <w:vAlign w:val="center"/>
          </w:tcPr>
          <w:p w14:paraId="480DEFBB" w14:textId="77777777" w:rsidR="00C54395" w:rsidRPr="004B46F5" w:rsidRDefault="00C54395" w:rsidP="000231CA">
            <w:pPr>
              <w:pStyle w:val="TAC"/>
              <w:keepNext w:val="0"/>
              <w:keepLines w:val="0"/>
              <w:widowControl w:val="0"/>
              <w:rPr>
                <w:rFonts w:eastAsia="SimSun"/>
              </w:rPr>
            </w:pPr>
            <w:r w:rsidRPr="004B46F5">
              <w:rPr>
                <w:rFonts w:eastAsia="SimSun"/>
              </w:rPr>
              <w:t>141-145</w:t>
            </w:r>
          </w:p>
        </w:tc>
        <w:tc>
          <w:tcPr>
            <w:tcW w:w="359" w:type="pct"/>
            <w:shd w:val="clear" w:color="auto" w:fill="auto"/>
            <w:tcMar>
              <w:left w:w="45" w:type="dxa"/>
              <w:right w:w="45" w:type="dxa"/>
            </w:tcMar>
            <w:vAlign w:val="center"/>
          </w:tcPr>
          <w:p w14:paraId="59B2A715" w14:textId="77777777" w:rsidR="00C54395" w:rsidRPr="004B46F5" w:rsidRDefault="00C54395" w:rsidP="000231CA">
            <w:pPr>
              <w:pStyle w:val="TAC"/>
              <w:keepNext w:val="0"/>
              <w:keepLines w:val="0"/>
              <w:widowControl w:val="0"/>
              <w:rPr>
                <w:rFonts w:eastAsia="SimSun"/>
              </w:rPr>
            </w:pPr>
            <w:r w:rsidRPr="004B46F5">
              <w:rPr>
                <w:rFonts w:eastAsia="SimSun"/>
              </w:rPr>
              <w:t>1,995</w:t>
            </w:r>
          </w:p>
        </w:tc>
        <w:tc>
          <w:tcPr>
            <w:tcW w:w="357" w:type="pct"/>
            <w:shd w:val="clear" w:color="auto" w:fill="auto"/>
            <w:tcMar>
              <w:left w:w="45" w:type="dxa"/>
              <w:right w:w="45" w:type="dxa"/>
            </w:tcMar>
            <w:vAlign w:val="center"/>
          </w:tcPr>
          <w:p w14:paraId="35C0BBC7" w14:textId="77777777" w:rsidR="00C54395" w:rsidRPr="004B46F5" w:rsidRDefault="00C54395" w:rsidP="000231CA">
            <w:pPr>
              <w:pStyle w:val="TAC"/>
              <w:keepNext w:val="0"/>
              <w:keepLines w:val="0"/>
              <w:widowControl w:val="0"/>
              <w:rPr>
                <w:rFonts w:eastAsia="SimSun"/>
              </w:rPr>
            </w:pPr>
            <w:r w:rsidRPr="004B46F5">
              <w:rPr>
                <w:rFonts w:eastAsia="SimSun"/>
              </w:rPr>
              <w:t>20</w:t>
            </w:r>
          </w:p>
        </w:tc>
        <w:tc>
          <w:tcPr>
            <w:tcW w:w="335" w:type="pct"/>
            <w:shd w:val="clear" w:color="auto" w:fill="auto"/>
            <w:tcMar>
              <w:left w:w="45" w:type="dxa"/>
              <w:right w:w="45" w:type="dxa"/>
            </w:tcMar>
            <w:vAlign w:val="center"/>
          </w:tcPr>
          <w:p w14:paraId="3DF09164"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shd w:val="clear" w:color="auto" w:fill="auto"/>
            <w:tcMar>
              <w:left w:w="45" w:type="dxa"/>
              <w:right w:w="45" w:type="dxa"/>
            </w:tcMar>
            <w:vAlign w:val="center"/>
          </w:tcPr>
          <w:p w14:paraId="510689D6" w14:textId="77777777" w:rsidR="00C54395" w:rsidRPr="004B46F5" w:rsidRDefault="00C54395" w:rsidP="000231CA">
            <w:pPr>
              <w:pStyle w:val="TAC"/>
              <w:keepNext w:val="0"/>
              <w:keepLines w:val="0"/>
              <w:widowControl w:val="0"/>
              <w:rPr>
                <w:rFonts w:eastAsia="SimSun"/>
              </w:rPr>
            </w:pPr>
          </w:p>
        </w:tc>
        <w:tc>
          <w:tcPr>
            <w:tcW w:w="177" w:type="pct"/>
            <w:vMerge/>
            <w:shd w:val="clear" w:color="auto" w:fill="auto"/>
            <w:vAlign w:val="center"/>
          </w:tcPr>
          <w:p w14:paraId="02E2AEC9" w14:textId="77777777" w:rsidR="00C54395" w:rsidRPr="004B46F5" w:rsidRDefault="00C54395" w:rsidP="000231CA">
            <w:pPr>
              <w:pStyle w:val="TAC"/>
              <w:keepNext w:val="0"/>
              <w:keepLines w:val="0"/>
              <w:widowControl w:val="0"/>
              <w:rPr>
                <w:rFonts w:eastAsia="SimSun"/>
              </w:rPr>
            </w:pPr>
          </w:p>
        </w:tc>
        <w:tc>
          <w:tcPr>
            <w:tcW w:w="476" w:type="pct"/>
            <w:shd w:val="clear" w:color="auto" w:fill="auto"/>
            <w:tcMar>
              <w:left w:w="45" w:type="dxa"/>
              <w:right w:w="45" w:type="dxa"/>
            </w:tcMar>
            <w:vAlign w:val="center"/>
          </w:tcPr>
          <w:p w14:paraId="4D5818E7" w14:textId="77777777" w:rsidR="00C54395" w:rsidRPr="004B46F5" w:rsidRDefault="00C54395" w:rsidP="000231CA">
            <w:pPr>
              <w:pStyle w:val="TAC"/>
              <w:keepNext w:val="0"/>
              <w:keepLines w:val="0"/>
              <w:widowControl w:val="0"/>
              <w:rPr>
                <w:rFonts w:eastAsia="SimSun"/>
              </w:rPr>
            </w:pPr>
            <w:r w:rsidRPr="004B46F5">
              <w:rPr>
                <w:rFonts w:eastAsia="SimSun"/>
              </w:rPr>
              <w:t>Pi/2 BPSK</w:t>
            </w:r>
          </w:p>
          <w:p w14:paraId="47C0457D" w14:textId="77777777" w:rsidR="00C54395" w:rsidRPr="004B46F5" w:rsidRDefault="00C54395" w:rsidP="000231CA">
            <w:pPr>
              <w:pStyle w:val="TAC"/>
              <w:keepNext w:val="0"/>
              <w:keepLines w:val="0"/>
              <w:widowControl w:val="0"/>
              <w:rPr>
                <w:rFonts w:eastAsia="SimSun"/>
              </w:rPr>
            </w:pPr>
            <w:r w:rsidRPr="004B46F5">
              <w:rPr>
                <w:rFonts w:eastAsia="SimSun"/>
              </w:rPr>
              <w:t>QPSK</w:t>
            </w:r>
          </w:p>
          <w:p w14:paraId="3636A8A6" w14:textId="77777777" w:rsidR="00C54395" w:rsidRPr="004B46F5" w:rsidRDefault="00C54395" w:rsidP="000231CA">
            <w:pPr>
              <w:pStyle w:val="TAC"/>
              <w:keepNext w:val="0"/>
              <w:keepLines w:val="0"/>
              <w:widowControl w:val="0"/>
              <w:rPr>
                <w:rFonts w:eastAsia="SimSun"/>
              </w:rPr>
            </w:pPr>
            <w:r w:rsidRPr="004B46F5">
              <w:rPr>
                <w:rFonts w:eastAsia="SimSun"/>
              </w:rPr>
              <w:t>16 QAM</w:t>
            </w:r>
          </w:p>
          <w:p w14:paraId="69F0B2C8" w14:textId="77777777" w:rsidR="00C54395" w:rsidRPr="004B46F5" w:rsidRDefault="00C54395" w:rsidP="000231CA">
            <w:pPr>
              <w:pStyle w:val="TAC"/>
              <w:keepNext w:val="0"/>
              <w:keepLines w:val="0"/>
              <w:widowControl w:val="0"/>
              <w:rPr>
                <w:rFonts w:eastAsia="SimSun"/>
              </w:rPr>
            </w:pPr>
            <w:r w:rsidRPr="004B46F5">
              <w:rPr>
                <w:rFonts w:eastAsia="SimSun"/>
              </w:rPr>
              <w:t>64 QAM</w:t>
            </w:r>
          </w:p>
          <w:p w14:paraId="520791A0" w14:textId="77777777" w:rsidR="00C54395" w:rsidRPr="004B46F5" w:rsidRDefault="00C54395" w:rsidP="000231CA">
            <w:pPr>
              <w:pStyle w:val="TAC"/>
              <w:keepNext w:val="0"/>
              <w:keepLines w:val="0"/>
              <w:widowControl w:val="0"/>
              <w:rPr>
                <w:rFonts w:eastAsia="SimSun"/>
              </w:rPr>
            </w:pPr>
            <w:r w:rsidRPr="004B46F5">
              <w:rPr>
                <w:rFonts w:eastAsia="SimSun"/>
              </w:rPr>
              <w:t>256 QAM</w:t>
            </w:r>
          </w:p>
        </w:tc>
        <w:tc>
          <w:tcPr>
            <w:tcW w:w="750" w:type="pct"/>
            <w:shd w:val="clear" w:color="auto" w:fill="auto"/>
            <w:tcMar>
              <w:left w:w="45" w:type="dxa"/>
              <w:right w:w="45" w:type="dxa"/>
            </w:tcMar>
            <w:vAlign w:val="center"/>
          </w:tcPr>
          <w:p w14:paraId="076A8158" w14:textId="77777777" w:rsidR="00C54395" w:rsidRPr="004B46F5" w:rsidRDefault="00C54395" w:rsidP="000231CA">
            <w:pPr>
              <w:pStyle w:val="TAC"/>
              <w:keepNext w:val="0"/>
              <w:keepLines w:val="0"/>
              <w:widowControl w:val="0"/>
              <w:rPr>
                <w:rFonts w:eastAsia="SimSun"/>
              </w:rPr>
            </w:pPr>
            <w:proofErr w:type="spellStart"/>
            <w:r w:rsidRPr="004B46F5">
              <w:rPr>
                <w:rFonts w:eastAsia="SimSun"/>
              </w:rPr>
              <w:t>Outer_Full</w:t>
            </w:r>
            <w:proofErr w:type="spellEnd"/>
          </w:p>
        </w:tc>
        <w:tc>
          <w:tcPr>
            <w:tcW w:w="773" w:type="pct"/>
            <w:shd w:val="clear" w:color="auto" w:fill="auto"/>
            <w:vAlign w:val="center"/>
          </w:tcPr>
          <w:p w14:paraId="1BF0B4C2" w14:textId="77777777" w:rsidR="00C54395" w:rsidRPr="004B46F5" w:rsidRDefault="00C54395" w:rsidP="000231CA">
            <w:pPr>
              <w:pStyle w:val="TAC"/>
              <w:keepNext w:val="0"/>
              <w:keepLines w:val="0"/>
              <w:widowControl w:val="0"/>
              <w:rPr>
                <w:rFonts w:eastAsia="SimSun"/>
              </w:rPr>
            </w:pPr>
            <w:r w:rsidRPr="004B46F5">
              <w:rPr>
                <w:rFonts w:eastAsia="SimSun"/>
              </w:rPr>
              <w:t>N/A</w:t>
            </w:r>
          </w:p>
        </w:tc>
        <w:tc>
          <w:tcPr>
            <w:tcW w:w="713" w:type="pct"/>
            <w:shd w:val="clear" w:color="auto" w:fill="auto"/>
            <w:vAlign w:val="center"/>
          </w:tcPr>
          <w:p w14:paraId="7C533B42" w14:textId="77777777" w:rsidR="00C54395" w:rsidRPr="004B46F5" w:rsidRDefault="00C54395" w:rsidP="000231CA">
            <w:pPr>
              <w:pStyle w:val="TAC"/>
              <w:keepNext w:val="0"/>
              <w:keepLines w:val="0"/>
              <w:widowControl w:val="0"/>
              <w:rPr>
                <w:rFonts w:eastAsia="SimSun"/>
              </w:rPr>
            </w:pPr>
            <w:r w:rsidRPr="004B46F5">
              <w:rPr>
                <w:rFonts w:eastAsia="SimSun"/>
              </w:rPr>
              <w:t>N/A</w:t>
            </w:r>
          </w:p>
        </w:tc>
      </w:tr>
      <w:tr w:rsidR="00C54395" w:rsidRPr="004B46F5" w14:paraId="28D75518" w14:textId="77777777" w:rsidTr="000231CA">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6BAF2E45" w14:textId="77777777" w:rsidR="00C54395" w:rsidRPr="004B46F5" w:rsidRDefault="00C54395" w:rsidP="000231CA">
            <w:pPr>
              <w:pStyle w:val="TAC"/>
              <w:keepNext w:val="0"/>
              <w:keepLines w:val="0"/>
              <w:widowControl w:val="0"/>
              <w:rPr>
                <w:rFonts w:eastAsia="SimSun"/>
              </w:rPr>
            </w:pPr>
            <w:r w:rsidRPr="004B46F5">
              <w:rPr>
                <w:rFonts w:eastAsia="SimSun"/>
              </w:rPr>
              <w:t>146-149</w:t>
            </w:r>
          </w:p>
        </w:tc>
        <w:tc>
          <w:tcPr>
            <w:tcW w:w="359" w:type="pct"/>
            <w:tcBorders>
              <w:bottom w:val="single" w:sz="4" w:space="0" w:color="auto"/>
            </w:tcBorders>
            <w:shd w:val="clear" w:color="auto" w:fill="auto"/>
            <w:tcMar>
              <w:left w:w="45" w:type="dxa"/>
              <w:right w:w="45" w:type="dxa"/>
            </w:tcMar>
            <w:vAlign w:val="center"/>
          </w:tcPr>
          <w:p w14:paraId="3A8EEC13" w14:textId="77777777" w:rsidR="00C54395" w:rsidRPr="004B46F5" w:rsidRDefault="00C54395" w:rsidP="000231CA">
            <w:pPr>
              <w:pStyle w:val="TAC"/>
              <w:keepNext w:val="0"/>
              <w:keepLines w:val="0"/>
              <w:widowControl w:val="0"/>
              <w:rPr>
                <w:rFonts w:eastAsia="SimSun"/>
              </w:rPr>
            </w:pPr>
            <w:r w:rsidRPr="004B46F5">
              <w:rPr>
                <w:rFonts w:eastAsia="SimSun"/>
              </w:rPr>
              <w:t>1,992.5</w:t>
            </w:r>
          </w:p>
        </w:tc>
        <w:tc>
          <w:tcPr>
            <w:tcW w:w="357" w:type="pct"/>
            <w:tcBorders>
              <w:bottom w:val="single" w:sz="4" w:space="0" w:color="auto"/>
            </w:tcBorders>
            <w:shd w:val="clear" w:color="auto" w:fill="auto"/>
            <w:tcMar>
              <w:left w:w="45" w:type="dxa"/>
              <w:right w:w="45" w:type="dxa"/>
            </w:tcMar>
            <w:vAlign w:val="center"/>
          </w:tcPr>
          <w:p w14:paraId="18037B08" w14:textId="77777777" w:rsidR="00C54395" w:rsidRPr="004B46F5" w:rsidRDefault="00C54395" w:rsidP="000231CA">
            <w:pPr>
              <w:pStyle w:val="TAC"/>
              <w:keepNext w:val="0"/>
              <w:keepLines w:val="0"/>
              <w:widowControl w:val="0"/>
              <w:rPr>
                <w:rFonts w:eastAsia="SimSun"/>
              </w:rPr>
            </w:pPr>
            <w:r w:rsidRPr="004B46F5">
              <w:rPr>
                <w:rFonts w:eastAsia="SimSun"/>
              </w:rPr>
              <w:t>5</w:t>
            </w:r>
          </w:p>
        </w:tc>
        <w:tc>
          <w:tcPr>
            <w:tcW w:w="335" w:type="pct"/>
            <w:tcBorders>
              <w:bottom w:val="single" w:sz="4" w:space="0" w:color="auto"/>
            </w:tcBorders>
            <w:shd w:val="clear" w:color="auto" w:fill="auto"/>
            <w:tcMar>
              <w:left w:w="45" w:type="dxa"/>
              <w:right w:w="45" w:type="dxa"/>
            </w:tcMar>
            <w:vAlign w:val="center"/>
          </w:tcPr>
          <w:p w14:paraId="5893AB7C"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34269C20" w14:textId="77777777" w:rsidR="00C54395" w:rsidRPr="004B46F5" w:rsidRDefault="00C54395" w:rsidP="000231CA">
            <w:pPr>
              <w:pStyle w:val="TAC"/>
              <w:keepNext w:val="0"/>
              <w:keepLines w:val="0"/>
              <w:widowControl w:val="0"/>
              <w:rPr>
                <w:rFonts w:eastAsia="SimSun"/>
              </w:rPr>
            </w:pPr>
          </w:p>
        </w:tc>
        <w:tc>
          <w:tcPr>
            <w:tcW w:w="177" w:type="pct"/>
            <w:vMerge w:val="restart"/>
            <w:tcBorders>
              <w:bottom w:val="single" w:sz="4" w:space="0" w:color="auto"/>
            </w:tcBorders>
            <w:shd w:val="clear" w:color="auto" w:fill="auto"/>
            <w:textDirection w:val="btLr"/>
            <w:vAlign w:val="center"/>
          </w:tcPr>
          <w:p w14:paraId="48403691" w14:textId="77777777" w:rsidR="00C54395" w:rsidRPr="004B46F5" w:rsidRDefault="00C54395" w:rsidP="000231CA">
            <w:pPr>
              <w:pStyle w:val="TAC"/>
              <w:keepNext w:val="0"/>
              <w:keepLines w:val="0"/>
              <w:widowControl w:val="0"/>
              <w:rPr>
                <w:rFonts w:eastAsia="SimSun"/>
              </w:rPr>
            </w:pPr>
            <w:r w:rsidRPr="004B46F5">
              <w:rPr>
                <w:rFonts w:eastAsia="SimSun"/>
              </w:rPr>
              <w:t>CP-OFDM</w:t>
            </w:r>
          </w:p>
        </w:tc>
        <w:tc>
          <w:tcPr>
            <w:tcW w:w="476" w:type="pct"/>
            <w:tcBorders>
              <w:bottom w:val="single" w:sz="4" w:space="0" w:color="auto"/>
            </w:tcBorders>
            <w:shd w:val="clear" w:color="auto" w:fill="auto"/>
            <w:tcMar>
              <w:left w:w="45" w:type="dxa"/>
              <w:right w:w="45" w:type="dxa"/>
            </w:tcMar>
            <w:vAlign w:val="center"/>
          </w:tcPr>
          <w:p w14:paraId="627A2254" w14:textId="77777777" w:rsidR="00C54395" w:rsidRPr="004B46F5" w:rsidRDefault="00C54395" w:rsidP="000231CA">
            <w:pPr>
              <w:pStyle w:val="TAC"/>
              <w:keepNext w:val="0"/>
              <w:keepLines w:val="0"/>
              <w:widowControl w:val="0"/>
              <w:rPr>
                <w:rFonts w:eastAsia="SimSun"/>
              </w:rPr>
            </w:pPr>
            <w:r w:rsidRPr="004B46F5">
              <w:rPr>
                <w:rFonts w:eastAsia="SimSun"/>
              </w:rPr>
              <w:t>QPSK</w:t>
            </w:r>
          </w:p>
          <w:p w14:paraId="0283DF90" w14:textId="77777777" w:rsidR="00C54395" w:rsidRPr="004B46F5" w:rsidRDefault="00C54395" w:rsidP="000231CA">
            <w:pPr>
              <w:pStyle w:val="TAC"/>
              <w:keepNext w:val="0"/>
              <w:keepLines w:val="0"/>
              <w:widowControl w:val="0"/>
              <w:rPr>
                <w:rFonts w:eastAsia="SimSun"/>
              </w:rPr>
            </w:pPr>
            <w:r w:rsidRPr="004B46F5">
              <w:rPr>
                <w:rFonts w:eastAsia="SimSun"/>
              </w:rPr>
              <w:t>16 QAM</w:t>
            </w:r>
          </w:p>
          <w:p w14:paraId="18245222" w14:textId="77777777" w:rsidR="00C54395" w:rsidRPr="004B46F5" w:rsidRDefault="00C54395" w:rsidP="000231CA">
            <w:pPr>
              <w:pStyle w:val="TAC"/>
              <w:keepNext w:val="0"/>
              <w:keepLines w:val="0"/>
              <w:widowControl w:val="0"/>
              <w:rPr>
                <w:rFonts w:eastAsia="SimSun"/>
              </w:rPr>
            </w:pPr>
            <w:r w:rsidRPr="004B46F5">
              <w:rPr>
                <w:rFonts w:eastAsia="SimSun"/>
              </w:rPr>
              <w:t>64 QAM</w:t>
            </w:r>
          </w:p>
          <w:p w14:paraId="446FAC62" w14:textId="77777777" w:rsidR="00C54395" w:rsidRPr="004B46F5" w:rsidRDefault="00C54395" w:rsidP="000231CA">
            <w:pPr>
              <w:pStyle w:val="TAC"/>
              <w:keepNext w:val="0"/>
              <w:keepLines w:val="0"/>
              <w:widowControl w:val="0"/>
              <w:rPr>
                <w:rFonts w:eastAsia="SimSun"/>
              </w:rPr>
            </w:pPr>
            <w:r w:rsidRPr="004B46F5">
              <w:rPr>
                <w:rFonts w:eastAsia="SimSun"/>
              </w:rPr>
              <w:t>256 QAM</w:t>
            </w:r>
          </w:p>
        </w:tc>
        <w:tc>
          <w:tcPr>
            <w:tcW w:w="750" w:type="pct"/>
            <w:tcBorders>
              <w:bottom w:val="single" w:sz="4" w:space="0" w:color="auto"/>
            </w:tcBorders>
            <w:shd w:val="clear" w:color="auto" w:fill="auto"/>
            <w:tcMar>
              <w:left w:w="45" w:type="dxa"/>
              <w:right w:w="45" w:type="dxa"/>
            </w:tcMar>
            <w:vAlign w:val="center"/>
          </w:tcPr>
          <w:p w14:paraId="0B3507C4" w14:textId="77777777" w:rsidR="00C54395" w:rsidRPr="004B46F5" w:rsidRDefault="00C54395" w:rsidP="000231CA">
            <w:pPr>
              <w:pStyle w:val="TAC"/>
              <w:keepNext w:val="0"/>
              <w:keepLines w:val="0"/>
              <w:widowControl w:val="0"/>
              <w:rPr>
                <w:rFonts w:eastAsia="SimSun"/>
              </w:rPr>
            </w:pPr>
            <w:proofErr w:type="spellStart"/>
            <w:r w:rsidRPr="004B46F5">
              <w:rPr>
                <w:rFonts w:eastAsia="SimSun"/>
              </w:rPr>
              <w:t>Outer_Full</w:t>
            </w:r>
            <w:proofErr w:type="spellEnd"/>
          </w:p>
        </w:tc>
        <w:tc>
          <w:tcPr>
            <w:tcW w:w="773" w:type="pct"/>
            <w:tcBorders>
              <w:bottom w:val="single" w:sz="4" w:space="0" w:color="auto"/>
            </w:tcBorders>
            <w:shd w:val="clear" w:color="auto" w:fill="auto"/>
            <w:vAlign w:val="center"/>
          </w:tcPr>
          <w:p w14:paraId="0C77ADB8" w14:textId="77777777" w:rsidR="00C54395" w:rsidRPr="004B46F5" w:rsidRDefault="00C54395" w:rsidP="000231CA">
            <w:pPr>
              <w:pStyle w:val="TAC"/>
              <w:keepNext w:val="0"/>
              <w:keepLines w:val="0"/>
              <w:widowControl w:val="0"/>
              <w:rPr>
                <w:rFonts w:eastAsia="SimSun"/>
              </w:rPr>
            </w:pPr>
            <w:r w:rsidRPr="004B46F5">
              <w:rPr>
                <w:rFonts w:eastAsia="SimSun"/>
              </w:rPr>
              <w:t>N/A</w:t>
            </w:r>
          </w:p>
        </w:tc>
        <w:tc>
          <w:tcPr>
            <w:tcW w:w="713" w:type="pct"/>
            <w:tcBorders>
              <w:bottom w:val="single" w:sz="4" w:space="0" w:color="auto"/>
            </w:tcBorders>
            <w:shd w:val="clear" w:color="auto" w:fill="auto"/>
            <w:vAlign w:val="center"/>
          </w:tcPr>
          <w:p w14:paraId="66501234" w14:textId="77777777" w:rsidR="00C54395" w:rsidRPr="004B46F5" w:rsidRDefault="00C54395" w:rsidP="000231CA">
            <w:pPr>
              <w:pStyle w:val="TAC"/>
              <w:keepNext w:val="0"/>
              <w:keepLines w:val="0"/>
              <w:widowControl w:val="0"/>
              <w:rPr>
                <w:rFonts w:eastAsia="SimSun"/>
              </w:rPr>
            </w:pPr>
            <w:r w:rsidRPr="004B46F5">
              <w:rPr>
                <w:rFonts w:eastAsia="SimSun"/>
              </w:rPr>
              <w:t>N/A</w:t>
            </w:r>
          </w:p>
        </w:tc>
      </w:tr>
      <w:tr w:rsidR="00C54395" w:rsidRPr="004B46F5" w14:paraId="59E16D77" w14:textId="77777777" w:rsidTr="000231CA">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67E84B63" w14:textId="77777777" w:rsidR="00C54395" w:rsidRPr="004B46F5" w:rsidRDefault="00C54395" w:rsidP="000231CA">
            <w:pPr>
              <w:pStyle w:val="TAC"/>
              <w:keepNext w:val="0"/>
              <w:keepLines w:val="0"/>
              <w:widowControl w:val="0"/>
              <w:rPr>
                <w:rFonts w:eastAsia="SimSun"/>
              </w:rPr>
            </w:pPr>
            <w:r w:rsidRPr="004B46F5">
              <w:rPr>
                <w:rFonts w:eastAsia="SimSun"/>
              </w:rPr>
              <w:t>150-153</w:t>
            </w:r>
          </w:p>
        </w:tc>
        <w:tc>
          <w:tcPr>
            <w:tcW w:w="359" w:type="pct"/>
            <w:tcBorders>
              <w:bottom w:val="single" w:sz="4" w:space="0" w:color="auto"/>
            </w:tcBorders>
            <w:shd w:val="clear" w:color="auto" w:fill="auto"/>
            <w:tcMar>
              <w:left w:w="45" w:type="dxa"/>
              <w:right w:w="45" w:type="dxa"/>
            </w:tcMar>
            <w:vAlign w:val="center"/>
          </w:tcPr>
          <w:p w14:paraId="55A114B7" w14:textId="77777777" w:rsidR="00C54395" w:rsidRPr="004B46F5" w:rsidRDefault="00C54395" w:rsidP="000231CA">
            <w:pPr>
              <w:pStyle w:val="TAC"/>
              <w:keepNext w:val="0"/>
              <w:keepLines w:val="0"/>
              <w:widowControl w:val="0"/>
              <w:rPr>
                <w:rFonts w:eastAsia="SimSun"/>
              </w:rPr>
            </w:pPr>
            <w:r w:rsidRPr="004B46F5">
              <w:rPr>
                <w:rFonts w:eastAsia="SimSun"/>
              </w:rPr>
              <w:t>1,997.5</w:t>
            </w:r>
          </w:p>
        </w:tc>
        <w:tc>
          <w:tcPr>
            <w:tcW w:w="357" w:type="pct"/>
            <w:tcBorders>
              <w:bottom w:val="single" w:sz="4" w:space="0" w:color="auto"/>
            </w:tcBorders>
            <w:shd w:val="clear" w:color="auto" w:fill="auto"/>
            <w:tcMar>
              <w:left w:w="45" w:type="dxa"/>
              <w:right w:w="45" w:type="dxa"/>
            </w:tcMar>
            <w:vAlign w:val="center"/>
          </w:tcPr>
          <w:p w14:paraId="1FA4A512" w14:textId="77777777" w:rsidR="00C54395" w:rsidRPr="004B46F5" w:rsidRDefault="00C54395" w:rsidP="000231CA">
            <w:pPr>
              <w:pStyle w:val="TAC"/>
              <w:keepNext w:val="0"/>
              <w:keepLines w:val="0"/>
              <w:widowControl w:val="0"/>
              <w:rPr>
                <w:rFonts w:eastAsia="SimSun"/>
              </w:rPr>
            </w:pPr>
            <w:r w:rsidRPr="004B46F5">
              <w:rPr>
                <w:rFonts w:eastAsia="SimSun"/>
              </w:rPr>
              <w:t>5</w:t>
            </w:r>
          </w:p>
        </w:tc>
        <w:tc>
          <w:tcPr>
            <w:tcW w:w="335" w:type="pct"/>
            <w:tcBorders>
              <w:bottom w:val="single" w:sz="4" w:space="0" w:color="auto"/>
            </w:tcBorders>
            <w:shd w:val="clear" w:color="auto" w:fill="auto"/>
            <w:tcMar>
              <w:left w:w="45" w:type="dxa"/>
              <w:right w:w="45" w:type="dxa"/>
            </w:tcMar>
            <w:vAlign w:val="center"/>
          </w:tcPr>
          <w:p w14:paraId="0A5D6F4C"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3D835C39" w14:textId="77777777" w:rsidR="00C54395" w:rsidRPr="004B46F5" w:rsidRDefault="00C54395" w:rsidP="000231CA">
            <w:pPr>
              <w:pStyle w:val="TAC"/>
              <w:keepNext w:val="0"/>
              <w:keepLines w:val="0"/>
              <w:widowControl w:val="0"/>
              <w:rPr>
                <w:rFonts w:eastAsia="SimSun"/>
              </w:rPr>
            </w:pPr>
          </w:p>
        </w:tc>
        <w:tc>
          <w:tcPr>
            <w:tcW w:w="177" w:type="pct"/>
            <w:vMerge/>
            <w:tcBorders>
              <w:bottom w:val="single" w:sz="4" w:space="0" w:color="auto"/>
            </w:tcBorders>
            <w:shd w:val="clear" w:color="auto" w:fill="auto"/>
            <w:vAlign w:val="center"/>
          </w:tcPr>
          <w:p w14:paraId="7375D796" w14:textId="77777777" w:rsidR="00C54395" w:rsidRPr="004B46F5" w:rsidRDefault="00C54395" w:rsidP="000231CA">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0ADC9061" w14:textId="77777777" w:rsidR="00C54395" w:rsidRPr="004B46F5" w:rsidRDefault="00C54395" w:rsidP="000231CA">
            <w:pPr>
              <w:pStyle w:val="TAC"/>
              <w:keepNext w:val="0"/>
              <w:keepLines w:val="0"/>
              <w:widowControl w:val="0"/>
              <w:rPr>
                <w:rFonts w:eastAsia="SimSun"/>
              </w:rPr>
            </w:pPr>
            <w:r w:rsidRPr="004B46F5">
              <w:rPr>
                <w:rFonts w:eastAsia="SimSun"/>
              </w:rPr>
              <w:t>QPSK</w:t>
            </w:r>
          </w:p>
          <w:p w14:paraId="4A9B8885" w14:textId="77777777" w:rsidR="00C54395" w:rsidRPr="004B46F5" w:rsidRDefault="00C54395" w:rsidP="000231CA">
            <w:pPr>
              <w:pStyle w:val="TAC"/>
              <w:keepNext w:val="0"/>
              <w:keepLines w:val="0"/>
              <w:widowControl w:val="0"/>
              <w:rPr>
                <w:rFonts w:eastAsia="SimSun"/>
              </w:rPr>
            </w:pPr>
            <w:r w:rsidRPr="004B46F5">
              <w:rPr>
                <w:rFonts w:eastAsia="SimSun"/>
              </w:rPr>
              <w:t>16 QAM</w:t>
            </w:r>
          </w:p>
          <w:p w14:paraId="4BD12165" w14:textId="77777777" w:rsidR="00C54395" w:rsidRPr="004B46F5" w:rsidRDefault="00C54395" w:rsidP="000231CA">
            <w:pPr>
              <w:pStyle w:val="TAC"/>
              <w:keepNext w:val="0"/>
              <w:keepLines w:val="0"/>
              <w:widowControl w:val="0"/>
              <w:rPr>
                <w:rFonts w:eastAsia="SimSun"/>
              </w:rPr>
            </w:pPr>
            <w:r w:rsidRPr="004B46F5">
              <w:rPr>
                <w:rFonts w:eastAsia="SimSun"/>
              </w:rPr>
              <w:t>64 QAM</w:t>
            </w:r>
          </w:p>
          <w:p w14:paraId="30FAF9AE" w14:textId="77777777" w:rsidR="00C54395" w:rsidRPr="004B46F5" w:rsidRDefault="00C54395" w:rsidP="000231CA">
            <w:pPr>
              <w:pStyle w:val="TAC"/>
              <w:keepNext w:val="0"/>
              <w:keepLines w:val="0"/>
              <w:widowControl w:val="0"/>
              <w:rPr>
                <w:rFonts w:eastAsia="SimSun"/>
              </w:rPr>
            </w:pPr>
            <w:r w:rsidRPr="004B46F5">
              <w:rPr>
                <w:rFonts w:eastAsia="SimSun"/>
              </w:rPr>
              <w:t>256 QAM</w:t>
            </w:r>
          </w:p>
        </w:tc>
        <w:tc>
          <w:tcPr>
            <w:tcW w:w="750" w:type="pct"/>
            <w:tcBorders>
              <w:bottom w:val="single" w:sz="4" w:space="0" w:color="auto"/>
            </w:tcBorders>
            <w:shd w:val="clear" w:color="auto" w:fill="auto"/>
            <w:tcMar>
              <w:left w:w="45" w:type="dxa"/>
              <w:right w:w="45" w:type="dxa"/>
            </w:tcMar>
            <w:vAlign w:val="center"/>
          </w:tcPr>
          <w:p w14:paraId="274967D2" w14:textId="77777777" w:rsidR="00C54395" w:rsidRPr="004B46F5" w:rsidRDefault="00C54395" w:rsidP="000231CA">
            <w:pPr>
              <w:pStyle w:val="TAC"/>
              <w:keepNext w:val="0"/>
              <w:keepLines w:val="0"/>
              <w:widowControl w:val="0"/>
              <w:rPr>
                <w:rFonts w:eastAsia="SimSun"/>
              </w:rPr>
            </w:pPr>
            <w:proofErr w:type="spellStart"/>
            <w:r w:rsidRPr="004B46F5">
              <w:rPr>
                <w:rFonts w:eastAsia="SimSun"/>
              </w:rPr>
              <w:t>Outer_Full</w:t>
            </w:r>
            <w:proofErr w:type="spellEnd"/>
          </w:p>
        </w:tc>
        <w:tc>
          <w:tcPr>
            <w:tcW w:w="773" w:type="pct"/>
            <w:tcBorders>
              <w:bottom w:val="single" w:sz="4" w:space="0" w:color="auto"/>
            </w:tcBorders>
            <w:shd w:val="clear" w:color="auto" w:fill="auto"/>
            <w:vAlign w:val="center"/>
          </w:tcPr>
          <w:p w14:paraId="4620B470" w14:textId="77777777" w:rsidR="00C54395" w:rsidRPr="004B46F5" w:rsidRDefault="00C54395" w:rsidP="000231CA">
            <w:pPr>
              <w:pStyle w:val="TAC"/>
              <w:keepNext w:val="0"/>
              <w:keepLines w:val="0"/>
              <w:widowControl w:val="0"/>
              <w:rPr>
                <w:rFonts w:eastAsia="SimSun"/>
              </w:rPr>
            </w:pPr>
            <w:r w:rsidRPr="004B46F5">
              <w:rPr>
                <w:rFonts w:eastAsia="SimSun"/>
              </w:rPr>
              <w:t>N/A</w:t>
            </w:r>
          </w:p>
        </w:tc>
        <w:tc>
          <w:tcPr>
            <w:tcW w:w="713" w:type="pct"/>
            <w:tcBorders>
              <w:bottom w:val="single" w:sz="4" w:space="0" w:color="auto"/>
            </w:tcBorders>
            <w:shd w:val="clear" w:color="auto" w:fill="auto"/>
            <w:vAlign w:val="center"/>
          </w:tcPr>
          <w:p w14:paraId="6FB6FBA9" w14:textId="77777777" w:rsidR="00C54395" w:rsidRPr="004B46F5" w:rsidRDefault="00C54395" w:rsidP="000231CA">
            <w:pPr>
              <w:pStyle w:val="TAC"/>
              <w:keepNext w:val="0"/>
              <w:keepLines w:val="0"/>
              <w:widowControl w:val="0"/>
              <w:rPr>
                <w:rFonts w:eastAsia="SimSun"/>
              </w:rPr>
            </w:pPr>
            <w:r w:rsidRPr="004B46F5">
              <w:rPr>
                <w:rFonts w:eastAsia="SimSun"/>
              </w:rPr>
              <w:t>N/A</w:t>
            </w:r>
          </w:p>
        </w:tc>
      </w:tr>
      <w:tr w:rsidR="00C54395" w:rsidRPr="004B46F5" w14:paraId="0DFDE5AC" w14:textId="77777777" w:rsidTr="000231CA">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38315DCD" w14:textId="77777777" w:rsidR="00C54395" w:rsidRPr="004B46F5" w:rsidRDefault="00C54395" w:rsidP="000231CA">
            <w:pPr>
              <w:pStyle w:val="TAC"/>
              <w:keepNext w:val="0"/>
              <w:keepLines w:val="0"/>
              <w:widowControl w:val="0"/>
              <w:rPr>
                <w:rFonts w:eastAsia="SimSun"/>
              </w:rPr>
            </w:pPr>
            <w:r w:rsidRPr="004B46F5">
              <w:rPr>
                <w:rFonts w:eastAsia="SimSun"/>
              </w:rPr>
              <w:t>154-165</w:t>
            </w:r>
          </w:p>
        </w:tc>
        <w:tc>
          <w:tcPr>
            <w:tcW w:w="359" w:type="pct"/>
            <w:tcBorders>
              <w:bottom w:val="single" w:sz="4" w:space="0" w:color="auto"/>
            </w:tcBorders>
            <w:shd w:val="clear" w:color="auto" w:fill="auto"/>
            <w:tcMar>
              <w:left w:w="45" w:type="dxa"/>
              <w:right w:w="45" w:type="dxa"/>
            </w:tcMar>
            <w:vAlign w:val="center"/>
          </w:tcPr>
          <w:p w14:paraId="58E846B5" w14:textId="77777777" w:rsidR="00C54395" w:rsidRPr="004B46F5" w:rsidRDefault="00C54395" w:rsidP="000231CA">
            <w:pPr>
              <w:pStyle w:val="TAC"/>
              <w:keepNext w:val="0"/>
              <w:keepLines w:val="0"/>
              <w:widowControl w:val="0"/>
              <w:rPr>
                <w:rFonts w:eastAsia="SimSun"/>
              </w:rPr>
            </w:pPr>
            <w:r w:rsidRPr="004B46F5">
              <w:rPr>
                <w:rFonts w:eastAsia="SimSun"/>
              </w:rPr>
              <w:t>2,002.5</w:t>
            </w:r>
          </w:p>
        </w:tc>
        <w:tc>
          <w:tcPr>
            <w:tcW w:w="357" w:type="pct"/>
            <w:tcBorders>
              <w:bottom w:val="single" w:sz="4" w:space="0" w:color="auto"/>
            </w:tcBorders>
            <w:shd w:val="clear" w:color="auto" w:fill="auto"/>
            <w:tcMar>
              <w:left w:w="45" w:type="dxa"/>
              <w:right w:w="45" w:type="dxa"/>
            </w:tcMar>
            <w:vAlign w:val="center"/>
          </w:tcPr>
          <w:p w14:paraId="61ED614C" w14:textId="77777777" w:rsidR="00C54395" w:rsidRPr="004B46F5" w:rsidRDefault="00C54395" w:rsidP="000231CA">
            <w:pPr>
              <w:pStyle w:val="TAC"/>
              <w:keepNext w:val="0"/>
              <w:keepLines w:val="0"/>
              <w:widowControl w:val="0"/>
              <w:rPr>
                <w:rFonts w:eastAsia="SimSun"/>
              </w:rPr>
            </w:pPr>
            <w:r w:rsidRPr="004B46F5">
              <w:rPr>
                <w:rFonts w:eastAsia="SimSun"/>
              </w:rPr>
              <w:t>5</w:t>
            </w:r>
          </w:p>
        </w:tc>
        <w:tc>
          <w:tcPr>
            <w:tcW w:w="335" w:type="pct"/>
            <w:tcBorders>
              <w:bottom w:val="single" w:sz="4" w:space="0" w:color="auto"/>
            </w:tcBorders>
            <w:shd w:val="clear" w:color="auto" w:fill="auto"/>
            <w:tcMar>
              <w:left w:w="45" w:type="dxa"/>
              <w:right w:w="45" w:type="dxa"/>
            </w:tcMar>
            <w:vAlign w:val="center"/>
          </w:tcPr>
          <w:p w14:paraId="6ABA8EC0"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12035C68" w14:textId="77777777" w:rsidR="00C54395" w:rsidRPr="004B46F5" w:rsidRDefault="00C54395" w:rsidP="000231CA">
            <w:pPr>
              <w:pStyle w:val="TAC"/>
              <w:keepNext w:val="0"/>
              <w:keepLines w:val="0"/>
              <w:widowControl w:val="0"/>
              <w:rPr>
                <w:rFonts w:eastAsia="SimSun"/>
              </w:rPr>
            </w:pPr>
          </w:p>
        </w:tc>
        <w:tc>
          <w:tcPr>
            <w:tcW w:w="177" w:type="pct"/>
            <w:vMerge/>
            <w:tcBorders>
              <w:bottom w:val="single" w:sz="4" w:space="0" w:color="auto"/>
            </w:tcBorders>
            <w:shd w:val="clear" w:color="auto" w:fill="auto"/>
            <w:vAlign w:val="center"/>
          </w:tcPr>
          <w:p w14:paraId="25FCB08A" w14:textId="77777777" w:rsidR="00C54395" w:rsidRPr="004B46F5" w:rsidRDefault="00C54395" w:rsidP="000231CA">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6A0D5ECB" w14:textId="77777777" w:rsidR="00C54395" w:rsidRPr="004B46F5" w:rsidRDefault="00C54395" w:rsidP="000231CA">
            <w:pPr>
              <w:pStyle w:val="TAC"/>
              <w:keepNext w:val="0"/>
              <w:keepLines w:val="0"/>
              <w:widowControl w:val="0"/>
              <w:rPr>
                <w:rFonts w:eastAsia="SimSun"/>
              </w:rPr>
            </w:pPr>
            <w:r w:rsidRPr="004B46F5">
              <w:rPr>
                <w:rFonts w:eastAsia="SimSun"/>
              </w:rPr>
              <w:t>QPSK</w:t>
            </w:r>
          </w:p>
          <w:p w14:paraId="1DFA8896" w14:textId="77777777" w:rsidR="00C54395" w:rsidRPr="004B46F5" w:rsidRDefault="00C54395" w:rsidP="000231CA">
            <w:pPr>
              <w:pStyle w:val="TAC"/>
              <w:keepNext w:val="0"/>
              <w:keepLines w:val="0"/>
              <w:widowControl w:val="0"/>
              <w:rPr>
                <w:rFonts w:eastAsia="SimSun"/>
              </w:rPr>
            </w:pPr>
            <w:r w:rsidRPr="004B46F5">
              <w:rPr>
                <w:rFonts w:eastAsia="SimSun"/>
              </w:rPr>
              <w:t>16 QAM</w:t>
            </w:r>
          </w:p>
          <w:p w14:paraId="2F56991E" w14:textId="77777777" w:rsidR="00C54395" w:rsidRPr="004B46F5" w:rsidRDefault="00C54395" w:rsidP="000231CA">
            <w:pPr>
              <w:pStyle w:val="TAC"/>
              <w:keepNext w:val="0"/>
              <w:keepLines w:val="0"/>
              <w:widowControl w:val="0"/>
              <w:rPr>
                <w:rFonts w:eastAsia="SimSun"/>
              </w:rPr>
            </w:pPr>
            <w:r w:rsidRPr="004B46F5">
              <w:rPr>
                <w:rFonts w:eastAsia="SimSun"/>
              </w:rPr>
              <w:t>64 QAM</w:t>
            </w:r>
          </w:p>
          <w:p w14:paraId="283CD756" w14:textId="77777777" w:rsidR="00C54395" w:rsidRPr="004B46F5" w:rsidRDefault="00C54395" w:rsidP="000231CA">
            <w:pPr>
              <w:pStyle w:val="TAC"/>
              <w:keepNext w:val="0"/>
              <w:keepLines w:val="0"/>
              <w:widowControl w:val="0"/>
              <w:rPr>
                <w:rFonts w:eastAsia="SimSun"/>
              </w:rPr>
            </w:pPr>
            <w:r w:rsidRPr="004B46F5">
              <w:rPr>
                <w:rFonts w:eastAsia="SimSun"/>
              </w:rPr>
              <w:t>256 QAM</w:t>
            </w:r>
          </w:p>
        </w:tc>
        <w:tc>
          <w:tcPr>
            <w:tcW w:w="750" w:type="pct"/>
            <w:tcBorders>
              <w:bottom w:val="single" w:sz="4" w:space="0" w:color="auto"/>
            </w:tcBorders>
            <w:shd w:val="clear" w:color="auto" w:fill="auto"/>
            <w:tcMar>
              <w:left w:w="45" w:type="dxa"/>
              <w:right w:w="45" w:type="dxa"/>
            </w:tcMar>
            <w:vAlign w:val="center"/>
          </w:tcPr>
          <w:p w14:paraId="411DC400" w14:textId="77777777" w:rsidR="00C54395" w:rsidRPr="004B46F5" w:rsidRDefault="00C54395" w:rsidP="000231CA">
            <w:pPr>
              <w:pStyle w:val="TAC"/>
              <w:keepNext w:val="0"/>
              <w:keepLines w:val="0"/>
              <w:widowControl w:val="0"/>
              <w:rPr>
                <w:rFonts w:eastAsia="SimSun"/>
              </w:rPr>
            </w:pPr>
            <w:proofErr w:type="spellStart"/>
            <w:r w:rsidRPr="004B46F5">
              <w:rPr>
                <w:rFonts w:eastAsia="SimSun"/>
              </w:rPr>
              <w:t>Outer_Full</w:t>
            </w:r>
            <w:proofErr w:type="spellEnd"/>
          </w:p>
        </w:tc>
        <w:tc>
          <w:tcPr>
            <w:tcW w:w="773" w:type="pct"/>
            <w:tcBorders>
              <w:bottom w:val="single" w:sz="4" w:space="0" w:color="auto"/>
            </w:tcBorders>
            <w:shd w:val="clear" w:color="auto" w:fill="auto"/>
            <w:vAlign w:val="center"/>
          </w:tcPr>
          <w:p w14:paraId="2DF511F6" w14:textId="77777777" w:rsidR="00C54395" w:rsidRPr="004B46F5" w:rsidRDefault="00C54395" w:rsidP="000231CA">
            <w:pPr>
              <w:pStyle w:val="TAC"/>
              <w:keepNext w:val="0"/>
              <w:keepLines w:val="0"/>
              <w:widowControl w:val="0"/>
              <w:rPr>
                <w:rFonts w:eastAsia="SimSun"/>
              </w:rPr>
            </w:pPr>
            <w:r w:rsidRPr="004B46F5">
              <w:rPr>
                <w:rFonts w:eastAsia="SimSun"/>
              </w:rPr>
              <w:t>Edge_1RB_Right</w:t>
            </w:r>
          </w:p>
        </w:tc>
        <w:tc>
          <w:tcPr>
            <w:tcW w:w="713" w:type="pct"/>
            <w:tcBorders>
              <w:bottom w:val="single" w:sz="4" w:space="0" w:color="auto"/>
            </w:tcBorders>
            <w:shd w:val="clear" w:color="auto" w:fill="auto"/>
            <w:vAlign w:val="center"/>
          </w:tcPr>
          <w:p w14:paraId="2DBEDBAA" w14:textId="77777777" w:rsidR="00C54395" w:rsidRPr="004B46F5" w:rsidRDefault="00C54395" w:rsidP="000231CA">
            <w:pPr>
              <w:pStyle w:val="TAC"/>
              <w:keepNext w:val="0"/>
              <w:keepLines w:val="0"/>
              <w:widowControl w:val="0"/>
              <w:rPr>
                <w:rFonts w:eastAsia="SimSun"/>
              </w:rPr>
            </w:pPr>
            <w:r w:rsidRPr="004B46F5">
              <w:rPr>
                <w:rFonts w:eastAsia="SimSun"/>
              </w:rPr>
              <w:t>Edge_1RB_Left</w:t>
            </w:r>
          </w:p>
        </w:tc>
      </w:tr>
      <w:tr w:rsidR="00C54395" w:rsidRPr="004B46F5" w14:paraId="1BE6917B" w14:textId="77777777" w:rsidTr="000231CA">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6060B3F3" w14:textId="77777777" w:rsidR="00C54395" w:rsidRPr="004B46F5" w:rsidRDefault="00C54395" w:rsidP="000231CA">
            <w:pPr>
              <w:pStyle w:val="TAC"/>
              <w:keepNext w:val="0"/>
              <w:keepLines w:val="0"/>
              <w:widowControl w:val="0"/>
              <w:rPr>
                <w:rFonts w:eastAsia="SimSun"/>
              </w:rPr>
            </w:pPr>
            <w:r w:rsidRPr="004B46F5">
              <w:rPr>
                <w:rFonts w:eastAsia="SimSun"/>
              </w:rPr>
              <w:t>166-169</w:t>
            </w:r>
          </w:p>
        </w:tc>
        <w:tc>
          <w:tcPr>
            <w:tcW w:w="359" w:type="pct"/>
            <w:tcBorders>
              <w:bottom w:val="single" w:sz="4" w:space="0" w:color="auto"/>
            </w:tcBorders>
            <w:shd w:val="clear" w:color="auto" w:fill="auto"/>
            <w:tcMar>
              <w:left w:w="45" w:type="dxa"/>
              <w:right w:w="45" w:type="dxa"/>
            </w:tcMar>
            <w:vAlign w:val="center"/>
          </w:tcPr>
          <w:p w14:paraId="78E46184" w14:textId="77777777" w:rsidR="00C54395" w:rsidRPr="004B46F5" w:rsidRDefault="00C54395" w:rsidP="000231CA">
            <w:pPr>
              <w:pStyle w:val="TAC"/>
              <w:keepNext w:val="0"/>
              <w:keepLines w:val="0"/>
              <w:widowControl w:val="0"/>
              <w:rPr>
                <w:rFonts w:eastAsia="SimSun"/>
              </w:rPr>
            </w:pPr>
            <w:r w:rsidRPr="004B46F5">
              <w:rPr>
                <w:rFonts w:eastAsia="SimSun"/>
              </w:rPr>
              <w:t>1,985</w:t>
            </w:r>
          </w:p>
        </w:tc>
        <w:tc>
          <w:tcPr>
            <w:tcW w:w="357" w:type="pct"/>
            <w:tcBorders>
              <w:bottom w:val="single" w:sz="4" w:space="0" w:color="auto"/>
            </w:tcBorders>
            <w:shd w:val="clear" w:color="auto" w:fill="auto"/>
            <w:tcMar>
              <w:left w:w="45" w:type="dxa"/>
              <w:right w:w="45" w:type="dxa"/>
            </w:tcMar>
            <w:vAlign w:val="center"/>
          </w:tcPr>
          <w:p w14:paraId="6C7E08E6" w14:textId="77777777" w:rsidR="00C54395" w:rsidRPr="004B46F5" w:rsidRDefault="00C54395" w:rsidP="000231CA">
            <w:pPr>
              <w:pStyle w:val="TAC"/>
              <w:keepNext w:val="0"/>
              <w:keepLines w:val="0"/>
              <w:widowControl w:val="0"/>
              <w:rPr>
                <w:rFonts w:eastAsia="SimSun"/>
              </w:rPr>
            </w:pPr>
            <w:r w:rsidRPr="004B46F5">
              <w:rPr>
                <w:rFonts w:eastAsia="SimSun"/>
              </w:rPr>
              <w:t>10</w:t>
            </w:r>
          </w:p>
        </w:tc>
        <w:tc>
          <w:tcPr>
            <w:tcW w:w="335" w:type="pct"/>
            <w:tcBorders>
              <w:bottom w:val="single" w:sz="4" w:space="0" w:color="auto"/>
            </w:tcBorders>
            <w:shd w:val="clear" w:color="auto" w:fill="auto"/>
            <w:tcMar>
              <w:left w:w="45" w:type="dxa"/>
              <w:right w:w="45" w:type="dxa"/>
            </w:tcMar>
            <w:vAlign w:val="center"/>
          </w:tcPr>
          <w:p w14:paraId="3A285AD0"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3930AFC2" w14:textId="77777777" w:rsidR="00C54395" w:rsidRPr="004B46F5" w:rsidRDefault="00C54395" w:rsidP="000231CA">
            <w:pPr>
              <w:pStyle w:val="TAC"/>
              <w:keepNext w:val="0"/>
              <w:keepLines w:val="0"/>
              <w:widowControl w:val="0"/>
              <w:rPr>
                <w:rFonts w:eastAsia="SimSun"/>
              </w:rPr>
            </w:pPr>
          </w:p>
        </w:tc>
        <w:tc>
          <w:tcPr>
            <w:tcW w:w="177" w:type="pct"/>
            <w:vMerge/>
            <w:tcBorders>
              <w:bottom w:val="single" w:sz="4" w:space="0" w:color="auto"/>
            </w:tcBorders>
            <w:shd w:val="clear" w:color="auto" w:fill="auto"/>
            <w:vAlign w:val="center"/>
          </w:tcPr>
          <w:p w14:paraId="1BD38949" w14:textId="77777777" w:rsidR="00C54395" w:rsidRPr="004B46F5" w:rsidRDefault="00C54395" w:rsidP="000231CA">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1D4666E6" w14:textId="77777777" w:rsidR="00C54395" w:rsidRPr="004B46F5" w:rsidRDefault="00C54395" w:rsidP="000231CA">
            <w:pPr>
              <w:pStyle w:val="TAC"/>
              <w:keepNext w:val="0"/>
              <w:keepLines w:val="0"/>
              <w:widowControl w:val="0"/>
              <w:rPr>
                <w:rFonts w:eastAsia="SimSun"/>
              </w:rPr>
            </w:pPr>
            <w:r w:rsidRPr="004B46F5">
              <w:rPr>
                <w:rFonts w:eastAsia="SimSun"/>
              </w:rPr>
              <w:t>QPSK</w:t>
            </w:r>
          </w:p>
          <w:p w14:paraId="30E653EE" w14:textId="77777777" w:rsidR="00C54395" w:rsidRPr="004B46F5" w:rsidRDefault="00C54395" w:rsidP="000231CA">
            <w:pPr>
              <w:pStyle w:val="TAC"/>
              <w:keepNext w:val="0"/>
              <w:keepLines w:val="0"/>
              <w:widowControl w:val="0"/>
              <w:rPr>
                <w:rFonts w:eastAsia="SimSun"/>
              </w:rPr>
            </w:pPr>
            <w:r w:rsidRPr="004B46F5">
              <w:rPr>
                <w:rFonts w:eastAsia="SimSun"/>
              </w:rPr>
              <w:t>16 QAM</w:t>
            </w:r>
          </w:p>
          <w:p w14:paraId="0F2EAB27" w14:textId="77777777" w:rsidR="00C54395" w:rsidRPr="004B46F5" w:rsidRDefault="00C54395" w:rsidP="000231CA">
            <w:pPr>
              <w:pStyle w:val="TAC"/>
              <w:keepNext w:val="0"/>
              <w:keepLines w:val="0"/>
              <w:widowControl w:val="0"/>
              <w:rPr>
                <w:rFonts w:eastAsia="SimSun"/>
              </w:rPr>
            </w:pPr>
            <w:r w:rsidRPr="004B46F5">
              <w:rPr>
                <w:rFonts w:eastAsia="SimSun"/>
              </w:rPr>
              <w:t>64 QAM</w:t>
            </w:r>
          </w:p>
          <w:p w14:paraId="0C68BAE8" w14:textId="77777777" w:rsidR="00C54395" w:rsidRPr="004B46F5" w:rsidRDefault="00C54395" w:rsidP="000231CA">
            <w:pPr>
              <w:pStyle w:val="TAC"/>
              <w:keepNext w:val="0"/>
              <w:keepLines w:val="0"/>
              <w:widowControl w:val="0"/>
              <w:rPr>
                <w:rFonts w:eastAsia="SimSun"/>
              </w:rPr>
            </w:pPr>
            <w:r w:rsidRPr="004B46F5">
              <w:rPr>
                <w:rFonts w:eastAsia="SimSun"/>
              </w:rPr>
              <w:t>256 QAM</w:t>
            </w:r>
          </w:p>
        </w:tc>
        <w:tc>
          <w:tcPr>
            <w:tcW w:w="750" w:type="pct"/>
            <w:tcBorders>
              <w:bottom w:val="single" w:sz="4" w:space="0" w:color="auto"/>
            </w:tcBorders>
            <w:shd w:val="clear" w:color="auto" w:fill="auto"/>
            <w:tcMar>
              <w:left w:w="45" w:type="dxa"/>
              <w:right w:w="45" w:type="dxa"/>
            </w:tcMar>
            <w:vAlign w:val="center"/>
          </w:tcPr>
          <w:p w14:paraId="28D7118D" w14:textId="77777777" w:rsidR="00C54395" w:rsidRPr="004B46F5" w:rsidRDefault="00C54395" w:rsidP="000231CA">
            <w:pPr>
              <w:pStyle w:val="TAC"/>
              <w:keepNext w:val="0"/>
              <w:keepLines w:val="0"/>
              <w:widowControl w:val="0"/>
              <w:rPr>
                <w:rFonts w:eastAsia="SimSun"/>
              </w:rPr>
            </w:pPr>
            <w:r w:rsidRPr="004B46F5">
              <w:rPr>
                <w:rFonts w:eastAsia="SimSun"/>
              </w:rPr>
              <w:t>Edge_1RB_Right</w:t>
            </w:r>
          </w:p>
        </w:tc>
        <w:tc>
          <w:tcPr>
            <w:tcW w:w="773" w:type="pct"/>
            <w:tcBorders>
              <w:bottom w:val="single" w:sz="4" w:space="0" w:color="auto"/>
            </w:tcBorders>
            <w:shd w:val="clear" w:color="auto" w:fill="auto"/>
            <w:vAlign w:val="center"/>
          </w:tcPr>
          <w:p w14:paraId="5DC91BB2" w14:textId="77777777" w:rsidR="00C54395" w:rsidRPr="004B46F5" w:rsidRDefault="00C54395" w:rsidP="000231CA">
            <w:pPr>
              <w:pStyle w:val="TAC"/>
              <w:keepNext w:val="0"/>
              <w:keepLines w:val="0"/>
              <w:widowControl w:val="0"/>
              <w:rPr>
                <w:rFonts w:eastAsia="SimSun"/>
              </w:rPr>
            </w:pPr>
            <w:r w:rsidRPr="004B46F5">
              <w:rPr>
                <w:rFonts w:eastAsia="SimSun"/>
              </w:rPr>
              <w:t>N/A</w:t>
            </w:r>
          </w:p>
        </w:tc>
        <w:tc>
          <w:tcPr>
            <w:tcW w:w="713" w:type="pct"/>
            <w:tcBorders>
              <w:bottom w:val="single" w:sz="4" w:space="0" w:color="auto"/>
            </w:tcBorders>
            <w:shd w:val="clear" w:color="auto" w:fill="auto"/>
            <w:vAlign w:val="center"/>
          </w:tcPr>
          <w:p w14:paraId="073874D4" w14:textId="77777777" w:rsidR="00C54395" w:rsidRPr="004B46F5" w:rsidRDefault="00C54395" w:rsidP="000231CA">
            <w:pPr>
              <w:pStyle w:val="TAC"/>
              <w:keepNext w:val="0"/>
              <w:keepLines w:val="0"/>
              <w:widowControl w:val="0"/>
              <w:rPr>
                <w:rFonts w:eastAsia="SimSun"/>
              </w:rPr>
            </w:pPr>
            <w:r w:rsidRPr="004B46F5">
              <w:rPr>
                <w:rFonts w:eastAsia="SimSun"/>
              </w:rPr>
              <w:t>N/A</w:t>
            </w:r>
          </w:p>
        </w:tc>
      </w:tr>
      <w:tr w:rsidR="00C54395" w:rsidRPr="004B46F5" w14:paraId="08B4AD3A" w14:textId="77777777" w:rsidTr="000231CA">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7767D274" w14:textId="77777777" w:rsidR="00C54395" w:rsidRPr="004B46F5" w:rsidRDefault="00C54395" w:rsidP="000231CA">
            <w:pPr>
              <w:pStyle w:val="TAC"/>
              <w:keepNext w:val="0"/>
              <w:keepLines w:val="0"/>
              <w:widowControl w:val="0"/>
              <w:rPr>
                <w:rFonts w:eastAsia="SimSun"/>
              </w:rPr>
            </w:pPr>
            <w:r w:rsidRPr="004B46F5">
              <w:rPr>
                <w:rFonts w:eastAsia="SimSun"/>
              </w:rPr>
              <w:t>170-173</w:t>
            </w:r>
          </w:p>
        </w:tc>
        <w:tc>
          <w:tcPr>
            <w:tcW w:w="359" w:type="pct"/>
            <w:tcBorders>
              <w:bottom w:val="single" w:sz="4" w:space="0" w:color="auto"/>
            </w:tcBorders>
            <w:shd w:val="clear" w:color="auto" w:fill="auto"/>
            <w:tcMar>
              <w:left w:w="45" w:type="dxa"/>
              <w:right w:w="45" w:type="dxa"/>
            </w:tcMar>
            <w:vAlign w:val="center"/>
          </w:tcPr>
          <w:p w14:paraId="6501A3E0" w14:textId="77777777" w:rsidR="00C54395" w:rsidRPr="004B46F5" w:rsidRDefault="00C54395" w:rsidP="000231CA">
            <w:pPr>
              <w:pStyle w:val="TAC"/>
              <w:keepNext w:val="0"/>
              <w:keepLines w:val="0"/>
              <w:widowControl w:val="0"/>
              <w:rPr>
                <w:rFonts w:eastAsia="SimSun"/>
              </w:rPr>
            </w:pPr>
            <w:r w:rsidRPr="004B46F5">
              <w:rPr>
                <w:rFonts w:eastAsia="SimSun"/>
              </w:rPr>
              <w:t>1,985</w:t>
            </w:r>
          </w:p>
        </w:tc>
        <w:tc>
          <w:tcPr>
            <w:tcW w:w="357" w:type="pct"/>
            <w:tcBorders>
              <w:bottom w:val="single" w:sz="4" w:space="0" w:color="auto"/>
            </w:tcBorders>
            <w:shd w:val="clear" w:color="auto" w:fill="auto"/>
            <w:tcMar>
              <w:left w:w="45" w:type="dxa"/>
              <w:right w:w="45" w:type="dxa"/>
            </w:tcMar>
            <w:vAlign w:val="center"/>
          </w:tcPr>
          <w:p w14:paraId="0AF8AC68" w14:textId="77777777" w:rsidR="00C54395" w:rsidRPr="004B46F5" w:rsidRDefault="00C54395" w:rsidP="000231CA">
            <w:pPr>
              <w:pStyle w:val="TAC"/>
              <w:keepNext w:val="0"/>
              <w:keepLines w:val="0"/>
              <w:widowControl w:val="0"/>
              <w:rPr>
                <w:rFonts w:eastAsia="SimSun"/>
              </w:rPr>
            </w:pPr>
            <w:r w:rsidRPr="004B46F5">
              <w:rPr>
                <w:rFonts w:eastAsia="SimSun"/>
              </w:rPr>
              <w:t>10</w:t>
            </w:r>
          </w:p>
        </w:tc>
        <w:tc>
          <w:tcPr>
            <w:tcW w:w="335" w:type="pct"/>
            <w:tcBorders>
              <w:bottom w:val="single" w:sz="4" w:space="0" w:color="auto"/>
            </w:tcBorders>
            <w:shd w:val="clear" w:color="auto" w:fill="auto"/>
            <w:tcMar>
              <w:left w:w="45" w:type="dxa"/>
              <w:right w:w="45" w:type="dxa"/>
            </w:tcMar>
            <w:vAlign w:val="center"/>
          </w:tcPr>
          <w:p w14:paraId="00FAD811"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323FC630" w14:textId="77777777" w:rsidR="00C54395" w:rsidRPr="004B46F5" w:rsidRDefault="00C54395" w:rsidP="000231CA">
            <w:pPr>
              <w:pStyle w:val="TAC"/>
              <w:keepNext w:val="0"/>
              <w:keepLines w:val="0"/>
              <w:widowControl w:val="0"/>
              <w:rPr>
                <w:rFonts w:eastAsia="SimSun"/>
              </w:rPr>
            </w:pPr>
          </w:p>
        </w:tc>
        <w:tc>
          <w:tcPr>
            <w:tcW w:w="177" w:type="pct"/>
            <w:vMerge/>
            <w:tcBorders>
              <w:bottom w:val="single" w:sz="4" w:space="0" w:color="auto"/>
            </w:tcBorders>
            <w:shd w:val="clear" w:color="auto" w:fill="auto"/>
            <w:vAlign w:val="center"/>
          </w:tcPr>
          <w:p w14:paraId="53A2FA40" w14:textId="77777777" w:rsidR="00C54395" w:rsidRPr="004B46F5" w:rsidRDefault="00C54395" w:rsidP="000231CA">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2E675449" w14:textId="77777777" w:rsidR="00C54395" w:rsidRPr="004B46F5" w:rsidRDefault="00C54395" w:rsidP="000231CA">
            <w:pPr>
              <w:pStyle w:val="TAC"/>
              <w:keepNext w:val="0"/>
              <w:keepLines w:val="0"/>
              <w:widowControl w:val="0"/>
              <w:rPr>
                <w:rFonts w:eastAsia="SimSun"/>
              </w:rPr>
            </w:pPr>
            <w:r w:rsidRPr="004B46F5">
              <w:rPr>
                <w:rFonts w:eastAsia="SimSun"/>
              </w:rPr>
              <w:t>QPSK</w:t>
            </w:r>
          </w:p>
          <w:p w14:paraId="4D194D62" w14:textId="77777777" w:rsidR="00C54395" w:rsidRPr="004B46F5" w:rsidRDefault="00C54395" w:rsidP="000231CA">
            <w:pPr>
              <w:pStyle w:val="TAC"/>
              <w:keepNext w:val="0"/>
              <w:keepLines w:val="0"/>
              <w:widowControl w:val="0"/>
              <w:rPr>
                <w:rFonts w:eastAsia="SimSun"/>
              </w:rPr>
            </w:pPr>
            <w:r w:rsidRPr="004B46F5">
              <w:rPr>
                <w:rFonts w:eastAsia="SimSun"/>
              </w:rPr>
              <w:t>16 QAM</w:t>
            </w:r>
          </w:p>
          <w:p w14:paraId="5EBA92C6" w14:textId="77777777" w:rsidR="00C54395" w:rsidRPr="004B46F5" w:rsidRDefault="00C54395" w:rsidP="000231CA">
            <w:pPr>
              <w:pStyle w:val="TAC"/>
              <w:keepNext w:val="0"/>
              <w:keepLines w:val="0"/>
              <w:widowControl w:val="0"/>
              <w:rPr>
                <w:rFonts w:eastAsia="SimSun"/>
              </w:rPr>
            </w:pPr>
            <w:r w:rsidRPr="004B46F5">
              <w:rPr>
                <w:rFonts w:eastAsia="SimSun"/>
              </w:rPr>
              <w:t>64 QAM</w:t>
            </w:r>
          </w:p>
          <w:p w14:paraId="369D9E88" w14:textId="77777777" w:rsidR="00C54395" w:rsidRPr="004B46F5" w:rsidRDefault="00C54395" w:rsidP="000231CA">
            <w:pPr>
              <w:pStyle w:val="TAC"/>
              <w:keepNext w:val="0"/>
              <w:keepLines w:val="0"/>
              <w:widowControl w:val="0"/>
              <w:rPr>
                <w:rFonts w:eastAsia="SimSun"/>
              </w:rPr>
            </w:pPr>
            <w:r w:rsidRPr="004B46F5">
              <w:rPr>
                <w:rFonts w:eastAsia="SimSun"/>
              </w:rPr>
              <w:t>256 QAM</w:t>
            </w:r>
          </w:p>
        </w:tc>
        <w:tc>
          <w:tcPr>
            <w:tcW w:w="750" w:type="pct"/>
            <w:tcBorders>
              <w:bottom w:val="single" w:sz="4" w:space="0" w:color="auto"/>
            </w:tcBorders>
            <w:shd w:val="clear" w:color="auto" w:fill="auto"/>
            <w:tcMar>
              <w:left w:w="45" w:type="dxa"/>
              <w:right w:w="45" w:type="dxa"/>
            </w:tcMar>
            <w:vAlign w:val="center"/>
          </w:tcPr>
          <w:p w14:paraId="57D790C3" w14:textId="77777777" w:rsidR="00C54395" w:rsidRPr="004B46F5" w:rsidRDefault="00C54395" w:rsidP="000231CA">
            <w:pPr>
              <w:pStyle w:val="TAC"/>
              <w:keepNext w:val="0"/>
              <w:keepLines w:val="0"/>
              <w:widowControl w:val="0"/>
              <w:rPr>
                <w:rFonts w:eastAsia="SimSun"/>
              </w:rPr>
            </w:pPr>
            <w:proofErr w:type="spellStart"/>
            <w:r w:rsidRPr="004B46F5">
              <w:rPr>
                <w:rFonts w:eastAsia="SimSun"/>
              </w:rPr>
              <w:t>Outer_Full</w:t>
            </w:r>
            <w:proofErr w:type="spellEnd"/>
          </w:p>
        </w:tc>
        <w:tc>
          <w:tcPr>
            <w:tcW w:w="773" w:type="pct"/>
            <w:tcBorders>
              <w:bottom w:val="single" w:sz="4" w:space="0" w:color="auto"/>
            </w:tcBorders>
            <w:shd w:val="clear" w:color="auto" w:fill="auto"/>
            <w:vAlign w:val="center"/>
          </w:tcPr>
          <w:p w14:paraId="03D95C04" w14:textId="77777777" w:rsidR="00C54395" w:rsidRPr="004B46F5" w:rsidRDefault="00C54395" w:rsidP="000231CA">
            <w:pPr>
              <w:pStyle w:val="TAC"/>
              <w:keepNext w:val="0"/>
              <w:keepLines w:val="0"/>
              <w:widowControl w:val="0"/>
              <w:rPr>
                <w:rFonts w:eastAsia="SimSun"/>
              </w:rPr>
            </w:pPr>
            <w:r w:rsidRPr="004B46F5">
              <w:rPr>
                <w:rFonts w:eastAsia="SimSun"/>
              </w:rPr>
              <w:t>N/A</w:t>
            </w:r>
          </w:p>
        </w:tc>
        <w:tc>
          <w:tcPr>
            <w:tcW w:w="713" w:type="pct"/>
            <w:tcBorders>
              <w:bottom w:val="single" w:sz="4" w:space="0" w:color="auto"/>
            </w:tcBorders>
            <w:shd w:val="clear" w:color="auto" w:fill="auto"/>
            <w:vAlign w:val="center"/>
          </w:tcPr>
          <w:p w14:paraId="44ABAA65" w14:textId="77777777" w:rsidR="00C54395" w:rsidRPr="004B46F5" w:rsidRDefault="00C54395" w:rsidP="000231CA">
            <w:pPr>
              <w:pStyle w:val="TAC"/>
              <w:keepNext w:val="0"/>
              <w:keepLines w:val="0"/>
              <w:widowControl w:val="0"/>
              <w:rPr>
                <w:rFonts w:eastAsia="SimSun"/>
              </w:rPr>
            </w:pPr>
            <w:r w:rsidRPr="004B46F5">
              <w:rPr>
                <w:rFonts w:eastAsia="SimSun"/>
              </w:rPr>
              <w:t>N/A</w:t>
            </w:r>
          </w:p>
        </w:tc>
      </w:tr>
      <w:tr w:rsidR="00C54395" w:rsidRPr="004B46F5" w14:paraId="6B2F60DD" w14:textId="77777777" w:rsidTr="000231CA">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166636F5" w14:textId="77777777" w:rsidR="00C54395" w:rsidRPr="004B46F5" w:rsidRDefault="00C54395" w:rsidP="000231CA">
            <w:pPr>
              <w:pStyle w:val="TAC"/>
              <w:keepNext w:val="0"/>
              <w:keepLines w:val="0"/>
              <w:widowControl w:val="0"/>
              <w:rPr>
                <w:rFonts w:eastAsia="SimSun"/>
              </w:rPr>
            </w:pPr>
            <w:r w:rsidRPr="004B46F5">
              <w:rPr>
                <w:rFonts w:eastAsia="SimSun"/>
              </w:rPr>
              <w:t>174-185</w:t>
            </w:r>
          </w:p>
        </w:tc>
        <w:tc>
          <w:tcPr>
            <w:tcW w:w="359" w:type="pct"/>
            <w:tcBorders>
              <w:bottom w:val="single" w:sz="4" w:space="0" w:color="auto"/>
            </w:tcBorders>
            <w:shd w:val="clear" w:color="auto" w:fill="auto"/>
            <w:tcMar>
              <w:left w:w="45" w:type="dxa"/>
              <w:right w:w="45" w:type="dxa"/>
            </w:tcMar>
            <w:vAlign w:val="center"/>
          </w:tcPr>
          <w:p w14:paraId="6A5700E9" w14:textId="77777777" w:rsidR="00C54395" w:rsidRPr="004B46F5" w:rsidRDefault="00C54395" w:rsidP="000231CA">
            <w:pPr>
              <w:pStyle w:val="TAC"/>
              <w:keepNext w:val="0"/>
              <w:keepLines w:val="0"/>
              <w:widowControl w:val="0"/>
              <w:rPr>
                <w:rFonts w:eastAsia="SimSun"/>
              </w:rPr>
            </w:pPr>
            <w:r w:rsidRPr="004B46F5">
              <w:rPr>
                <w:rFonts w:eastAsia="SimSun"/>
              </w:rPr>
              <w:t>1,995</w:t>
            </w:r>
          </w:p>
        </w:tc>
        <w:tc>
          <w:tcPr>
            <w:tcW w:w="357" w:type="pct"/>
            <w:tcBorders>
              <w:bottom w:val="single" w:sz="4" w:space="0" w:color="auto"/>
            </w:tcBorders>
            <w:shd w:val="clear" w:color="auto" w:fill="auto"/>
            <w:tcMar>
              <w:left w:w="45" w:type="dxa"/>
              <w:right w:w="45" w:type="dxa"/>
            </w:tcMar>
            <w:vAlign w:val="center"/>
          </w:tcPr>
          <w:p w14:paraId="26CAD56B" w14:textId="77777777" w:rsidR="00C54395" w:rsidRPr="004B46F5" w:rsidRDefault="00C54395" w:rsidP="000231CA">
            <w:pPr>
              <w:pStyle w:val="TAC"/>
              <w:keepNext w:val="0"/>
              <w:keepLines w:val="0"/>
              <w:widowControl w:val="0"/>
              <w:rPr>
                <w:rFonts w:eastAsia="SimSun"/>
              </w:rPr>
            </w:pPr>
            <w:r w:rsidRPr="004B46F5">
              <w:rPr>
                <w:rFonts w:eastAsia="SimSun"/>
              </w:rPr>
              <w:t>10</w:t>
            </w:r>
          </w:p>
        </w:tc>
        <w:tc>
          <w:tcPr>
            <w:tcW w:w="335" w:type="pct"/>
            <w:tcBorders>
              <w:bottom w:val="single" w:sz="4" w:space="0" w:color="auto"/>
            </w:tcBorders>
            <w:shd w:val="clear" w:color="auto" w:fill="auto"/>
            <w:tcMar>
              <w:left w:w="45" w:type="dxa"/>
              <w:right w:w="45" w:type="dxa"/>
            </w:tcMar>
            <w:vAlign w:val="center"/>
          </w:tcPr>
          <w:p w14:paraId="4E6A3D7E"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5CC5D986" w14:textId="77777777" w:rsidR="00C54395" w:rsidRPr="004B46F5" w:rsidRDefault="00C54395" w:rsidP="000231CA">
            <w:pPr>
              <w:pStyle w:val="TAC"/>
              <w:keepNext w:val="0"/>
              <w:keepLines w:val="0"/>
              <w:widowControl w:val="0"/>
              <w:rPr>
                <w:rFonts w:eastAsia="SimSun"/>
              </w:rPr>
            </w:pPr>
          </w:p>
        </w:tc>
        <w:tc>
          <w:tcPr>
            <w:tcW w:w="177" w:type="pct"/>
            <w:vMerge/>
            <w:tcBorders>
              <w:bottom w:val="single" w:sz="4" w:space="0" w:color="auto"/>
            </w:tcBorders>
            <w:shd w:val="clear" w:color="auto" w:fill="auto"/>
            <w:vAlign w:val="center"/>
          </w:tcPr>
          <w:p w14:paraId="2D36BFD9" w14:textId="77777777" w:rsidR="00C54395" w:rsidRPr="004B46F5" w:rsidRDefault="00C54395" w:rsidP="000231CA">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286ABD54" w14:textId="77777777" w:rsidR="00C54395" w:rsidRPr="004B46F5" w:rsidRDefault="00C54395" w:rsidP="000231CA">
            <w:pPr>
              <w:pStyle w:val="TAC"/>
              <w:keepNext w:val="0"/>
              <w:keepLines w:val="0"/>
              <w:widowControl w:val="0"/>
              <w:rPr>
                <w:rFonts w:eastAsia="SimSun"/>
              </w:rPr>
            </w:pPr>
            <w:r w:rsidRPr="004B46F5">
              <w:rPr>
                <w:rFonts w:eastAsia="SimSun"/>
              </w:rPr>
              <w:t>QPSK</w:t>
            </w:r>
          </w:p>
          <w:p w14:paraId="21EDFCA9" w14:textId="77777777" w:rsidR="00C54395" w:rsidRPr="004B46F5" w:rsidRDefault="00C54395" w:rsidP="000231CA">
            <w:pPr>
              <w:pStyle w:val="TAC"/>
              <w:keepNext w:val="0"/>
              <w:keepLines w:val="0"/>
              <w:widowControl w:val="0"/>
              <w:rPr>
                <w:rFonts w:eastAsia="SimSun"/>
              </w:rPr>
            </w:pPr>
            <w:r w:rsidRPr="004B46F5">
              <w:rPr>
                <w:rFonts w:eastAsia="SimSun"/>
              </w:rPr>
              <w:t>16 QAM</w:t>
            </w:r>
          </w:p>
          <w:p w14:paraId="42029B43" w14:textId="77777777" w:rsidR="00C54395" w:rsidRPr="004B46F5" w:rsidRDefault="00C54395" w:rsidP="000231CA">
            <w:pPr>
              <w:pStyle w:val="TAC"/>
              <w:keepNext w:val="0"/>
              <w:keepLines w:val="0"/>
              <w:widowControl w:val="0"/>
              <w:rPr>
                <w:rFonts w:eastAsia="SimSun"/>
              </w:rPr>
            </w:pPr>
            <w:r w:rsidRPr="004B46F5">
              <w:rPr>
                <w:rFonts w:eastAsia="SimSun"/>
              </w:rPr>
              <w:t>64 QAM</w:t>
            </w:r>
          </w:p>
          <w:p w14:paraId="790B3832" w14:textId="77777777" w:rsidR="00C54395" w:rsidRPr="004B46F5" w:rsidRDefault="00C54395" w:rsidP="000231CA">
            <w:pPr>
              <w:pStyle w:val="TAC"/>
              <w:keepNext w:val="0"/>
              <w:keepLines w:val="0"/>
              <w:widowControl w:val="0"/>
              <w:rPr>
                <w:rFonts w:eastAsia="SimSun"/>
              </w:rPr>
            </w:pPr>
            <w:r w:rsidRPr="004B46F5">
              <w:rPr>
                <w:rFonts w:eastAsia="SimSun"/>
              </w:rPr>
              <w:t>256 QAM</w:t>
            </w:r>
          </w:p>
        </w:tc>
        <w:tc>
          <w:tcPr>
            <w:tcW w:w="750" w:type="pct"/>
            <w:tcBorders>
              <w:bottom w:val="single" w:sz="4" w:space="0" w:color="auto"/>
            </w:tcBorders>
            <w:shd w:val="clear" w:color="auto" w:fill="auto"/>
            <w:tcMar>
              <w:left w:w="45" w:type="dxa"/>
              <w:right w:w="45" w:type="dxa"/>
            </w:tcMar>
            <w:vAlign w:val="center"/>
          </w:tcPr>
          <w:p w14:paraId="3E77D4B8" w14:textId="77777777" w:rsidR="00C54395" w:rsidRPr="004B46F5" w:rsidRDefault="00C54395" w:rsidP="000231CA">
            <w:pPr>
              <w:pStyle w:val="TAC"/>
              <w:keepNext w:val="0"/>
              <w:keepLines w:val="0"/>
              <w:widowControl w:val="0"/>
              <w:rPr>
                <w:rFonts w:eastAsia="SimSun"/>
              </w:rPr>
            </w:pPr>
            <w:proofErr w:type="spellStart"/>
            <w:r w:rsidRPr="004B46F5">
              <w:rPr>
                <w:rFonts w:eastAsia="SimSun"/>
              </w:rPr>
              <w:t>Outer_Full</w:t>
            </w:r>
            <w:proofErr w:type="spellEnd"/>
          </w:p>
        </w:tc>
        <w:tc>
          <w:tcPr>
            <w:tcW w:w="773" w:type="pct"/>
            <w:tcBorders>
              <w:bottom w:val="single" w:sz="4" w:space="0" w:color="auto"/>
            </w:tcBorders>
            <w:shd w:val="clear" w:color="auto" w:fill="auto"/>
            <w:vAlign w:val="center"/>
          </w:tcPr>
          <w:p w14:paraId="162868BE" w14:textId="77777777" w:rsidR="00C54395" w:rsidRPr="004B46F5" w:rsidRDefault="00C54395" w:rsidP="000231CA">
            <w:pPr>
              <w:pStyle w:val="TAC"/>
              <w:keepNext w:val="0"/>
              <w:keepLines w:val="0"/>
              <w:widowControl w:val="0"/>
              <w:rPr>
                <w:rFonts w:eastAsia="SimSun"/>
              </w:rPr>
            </w:pPr>
            <w:r w:rsidRPr="004B46F5">
              <w:rPr>
                <w:rFonts w:eastAsia="SimSun"/>
              </w:rPr>
              <w:t>Edge_1RB_Right</w:t>
            </w:r>
          </w:p>
        </w:tc>
        <w:tc>
          <w:tcPr>
            <w:tcW w:w="713" w:type="pct"/>
            <w:tcBorders>
              <w:bottom w:val="single" w:sz="4" w:space="0" w:color="auto"/>
            </w:tcBorders>
            <w:shd w:val="clear" w:color="auto" w:fill="auto"/>
            <w:vAlign w:val="center"/>
          </w:tcPr>
          <w:p w14:paraId="274708F5" w14:textId="77777777" w:rsidR="00C54395" w:rsidRPr="004B46F5" w:rsidRDefault="00C54395" w:rsidP="000231CA">
            <w:pPr>
              <w:pStyle w:val="TAC"/>
              <w:keepNext w:val="0"/>
              <w:keepLines w:val="0"/>
              <w:widowControl w:val="0"/>
              <w:rPr>
                <w:rFonts w:eastAsia="SimSun"/>
              </w:rPr>
            </w:pPr>
            <w:r w:rsidRPr="004B46F5">
              <w:rPr>
                <w:rFonts w:eastAsia="SimSun"/>
              </w:rPr>
              <w:t>Edge_1RB_Left</w:t>
            </w:r>
          </w:p>
        </w:tc>
      </w:tr>
      <w:tr w:rsidR="00C54395" w:rsidRPr="004B46F5" w14:paraId="7A6D994B" w14:textId="77777777" w:rsidTr="000231CA">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13A3F187" w14:textId="77777777" w:rsidR="00C54395" w:rsidRPr="004B46F5" w:rsidRDefault="00C54395" w:rsidP="000231CA">
            <w:pPr>
              <w:pStyle w:val="TAC"/>
              <w:keepNext w:val="0"/>
              <w:keepLines w:val="0"/>
              <w:widowControl w:val="0"/>
              <w:rPr>
                <w:rFonts w:eastAsia="SimSun"/>
              </w:rPr>
            </w:pPr>
            <w:r w:rsidRPr="004B46F5">
              <w:rPr>
                <w:rFonts w:eastAsia="SimSun"/>
              </w:rPr>
              <w:t>186-197</w:t>
            </w:r>
          </w:p>
        </w:tc>
        <w:tc>
          <w:tcPr>
            <w:tcW w:w="359" w:type="pct"/>
            <w:tcBorders>
              <w:bottom w:val="single" w:sz="4" w:space="0" w:color="auto"/>
            </w:tcBorders>
            <w:shd w:val="clear" w:color="auto" w:fill="auto"/>
            <w:tcMar>
              <w:left w:w="45" w:type="dxa"/>
              <w:right w:w="45" w:type="dxa"/>
            </w:tcMar>
            <w:vAlign w:val="center"/>
          </w:tcPr>
          <w:p w14:paraId="1375899C" w14:textId="77777777" w:rsidR="00C54395" w:rsidRPr="004B46F5" w:rsidRDefault="00C54395" w:rsidP="000231CA">
            <w:pPr>
              <w:pStyle w:val="TAC"/>
              <w:keepNext w:val="0"/>
              <w:keepLines w:val="0"/>
              <w:widowControl w:val="0"/>
              <w:rPr>
                <w:rFonts w:eastAsia="SimSun"/>
              </w:rPr>
            </w:pPr>
            <w:r w:rsidRPr="004B46F5">
              <w:rPr>
                <w:rFonts w:eastAsia="SimSun"/>
              </w:rPr>
              <w:t>2,000</w:t>
            </w:r>
          </w:p>
        </w:tc>
        <w:tc>
          <w:tcPr>
            <w:tcW w:w="357" w:type="pct"/>
            <w:tcBorders>
              <w:bottom w:val="single" w:sz="4" w:space="0" w:color="auto"/>
            </w:tcBorders>
            <w:shd w:val="clear" w:color="auto" w:fill="auto"/>
            <w:tcMar>
              <w:left w:w="45" w:type="dxa"/>
              <w:right w:w="45" w:type="dxa"/>
            </w:tcMar>
            <w:vAlign w:val="center"/>
          </w:tcPr>
          <w:p w14:paraId="1F2CD6AD" w14:textId="77777777" w:rsidR="00C54395" w:rsidRPr="004B46F5" w:rsidRDefault="00C54395" w:rsidP="000231CA">
            <w:pPr>
              <w:pStyle w:val="TAC"/>
              <w:keepNext w:val="0"/>
              <w:keepLines w:val="0"/>
              <w:widowControl w:val="0"/>
              <w:rPr>
                <w:rFonts w:eastAsia="SimSun"/>
              </w:rPr>
            </w:pPr>
            <w:r w:rsidRPr="004B46F5">
              <w:rPr>
                <w:rFonts w:eastAsia="SimSun"/>
              </w:rPr>
              <w:t>10</w:t>
            </w:r>
          </w:p>
        </w:tc>
        <w:tc>
          <w:tcPr>
            <w:tcW w:w="335" w:type="pct"/>
            <w:tcBorders>
              <w:bottom w:val="single" w:sz="4" w:space="0" w:color="auto"/>
            </w:tcBorders>
            <w:shd w:val="clear" w:color="auto" w:fill="auto"/>
            <w:tcMar>
              <w:left w:w="45" w:type="dxa"/>
              <w:right w:w="45" w:type="dxa"/>
            </w:tcMar>
            <w:vAlign w:val="center"/>
          </w:tcPr>
          <w:p w14:paraId="16347CBF"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76A27351" w14:textId="77777777" w:rsidR="00C54395" w:rsidRPr="004B46F5" w:rsidRDefault="00C54395" w:rsidP="000231CA">
            <w:pPr>
              <w:pStyle w:val="TAC"/>
              <w:keepNext w:val="0"/>
              <w:keepLines w:val="0"/>
              <w:widowControl w:val="0"/>
              <w:rPr>
                <w:rFonts w:eastAsia="SimSun"/>
              </w:rPr>
            </w:pPr>
          </w:p>
        </w:tc>
        <w:tc>
          <w:tcPr>
            <w:tcW w:w="177" w:type="pct"/>
            <w:vMerge/>
            <w:tcBorders>
              <w:bottom w:val="single" w:sz="4" w:space="0" w:color="auto"/>
            </w:tcBorders>
            <w:shd w:val="clear" w:color="auto" w:fill="auto"/>
            <w:vAlign w:val="center"/>
          </w:tcPr>
          <w:p w14:paraId="512ED2A6" w14:textId="77777777" w:rsidR="00C54395" w:rsidRPr="004B46F5" w:rsidRDefault="00C54395" w:rsidP="000231CA">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0C541D9F" w14:textId="77777777" w:rsidR="00C54395" w:rsidRPr="004B46F5" w:rsidRDefault="00C54395" w:rsidP="000231CA">
            <w:pPr>
              <w:pStyle w:val="TAC"/>
              <w:keepNext w:val="0"/>
              <w:keepLines w:val="0"/>
              <w:widowControl w:val="0"/>
              <w:rPr>
                <w:rFonts w:eastAsia="SimSun"/>
              </w:rPr>
            </w:pPr>
            <w:r w:rsidRPr="004B46F5">
              <w:rPr>
                <w:rFonts w:eastAsia="SimSun"/>
              </w:rPr>
              <w:t>QPSK</w:t>
            </w:r>
          </w:p>
          <w:p w14:paraId="12012525" w14:textId="77777777" w:rsidR="00C54395" w:rsidRPr="004B46F5" w:rsidRDefault="00C54395" w:rsidP="000231CA">
            <w:pPr>
              <w:pStyle w:val="TAC"/>
              <w:keepNext w:val="0"/>
              <w:keepLines w:val="0"/>
              <w:widowControl w:val="0"/>
              <w:rPr>
                <w:rFonts w:eastAsia="SimSun"/>
              </w:rPr>
            </w:pPr>
            <w:r w:rsidRPr="004B46F5">
              <w:rPr>
                <w:rFonts w:eastAsia="SimSun"/>
              </w:rPr>
              <w:t>16 QAM</w:t>
            </w:r>
          </w:p>
          <w:p w14:paraId="50FAC1C0" w14:textId="77777777" w:rsidR="00C54395" w:rsidRPr="004B46F5" w:rsidRDefault="00C54395" w:rsidP="000231CA">
            <w:pPr>
              <w:pStyle w:val="TAC"/>
              <w:keepNext w:val="0"/>
              <w:keepLines w:val="0"/>
              <w:widowControl w:val="0"/>
              <w:rPr>
                <w:rFonts w:eastAsia="SimSun"/>
              </w:rPr>
            </w:pPr>
            <w:r w:rsidRPr="004B46F5">
              <w:rPr>
                <w:rFonts w:eastAsia="SimSun"/>
              </w:rPr>
              <w:t>64 QAM</w:t>
            </w:r>
          </w:p>
          <w:p w14:paraId="3EE7BD44" w14:textId="77777777" w:rsidR="00C54395" w:rsidRPr="004B46F5" w:rsidRDefault="00C54395" w:rsidP="000231CA">
            <w:pPr>
              <w:pStyle w:val="TAC"/>
              <w:keepNext w:val="0"/>
              <w:keepLines w:val="0"/>
              <w:widowControl w:val="0"/>
              <w:rPr>
                <w:rFonts w:eastAsia="SimSun"/>
              </w:rPr>
            </w:pPr>
            <w:r w:rsidRPr="004B46F5">
              <w:rPr>
                <w:rFonts w:eastAsia="SimSun"/>
              </w:rPr>
              <w:t>256 QAM</w:t>
            </w:r>
          </w:p>
        </w:tc>
        <w:tc>
          <w:tcPr>
            <w:tcW w:w="750" w:type="pct"/>
            <w:tcBorders>
              <w:bottom w:val="single" w:sz="4" w:space="0" w:color="auto"/>
            </w:tcBorders>
            <w:shd w:val="clear" w:color="auto" w:fill="auto"/>
            <w:tcMar>
              <w:left w:w="45" w:type="dxa"/>
              <w:right w:w="45" w:type="dxa"/>
            </w:tcMar>
            <w:vAlign w:val="center"/>
          </w:tcPr>
          <w:p w14:paraId="5B549D5D" w14:textId="77777777" w:rsidR="00C54395" w:rsidRPr="004B46F5" w:rsidRDefault="00C54395" w:rsidP="000231CA">
            <w:pPr>
              <w:pStyle w:val="TAC"/>
              <w:keepNext w:val="0"/>
              <w:keepLines w:val="0"/>
              <w:widowControl w:val="0"/>
              <w:rPr>
                <w:rFonts w:eastAsia="SimSun"/>
              </w:rPr>
            </w:pPr>
            <w:r w:rsidRPr="004B46F5">
              <w:rPr>
                <w:rFonts w:eastAsia="SimSun"/>
              </w:rPr>
              <w:t>Edge_1RB_Right</w:t>
            </w:r>
          </w:p>
        </w:tc>
        <w:tc>
          <w:tcPr>
            <w:tcW w:w="773" w:type="pct"/>
            <w:tcBorders>
              <w:bottom w:val="single" w:sz="4" w:space="0" w:color="auto"/>
            </w:tcBorders>
            <w:shd w:val="clear" w:color="auto" w:fill="auto"/>
            <w:vAlign w:val="center"/>
          </w:tcPr>
          <w:p w14:paraId="5825D372" w14:textId="77777777" w:rsidR="00C54395" w:rsidRPr="004B46F5" w:rsidRDefault="00C54395" w:rsidP="000231CA">
            <w:pPr>
              <w:pStyle w:val="TAC"/>
              <w:keepNext w:val="0"/>
              <w:keepLines w:val="0"/>
              <w:widowControl w:val="0"/>
              <w:rPr>
                <w:rFonts w:eastAsia="SimSun"/>
              </w:rPr>
            </w:pPr>
            <w:r w:rsidRPr="004B46F5">
              <w:rPr>
                <w:rFonts w:eastAsia="SimSun"/>
              </w:rPr>
              <w:t>Edge_1RB_Left</w:t>
            </w:r>
          </w:p>
        </w:tc>
        <w:tc>
          <w:tcPr>
            <w:tcW w:w="713" w:type="pct"/>
            <w:tcBorders>
              <w:bottom w:val="single" w:sz="4" w:space="0" w:color="auto"/>
            </w:tcBorders>
            <w:shd w:val="clear" w:color="auto" w:fill="auto"/>
            <w:vAlign w:val="center"/>
          </w:tcPr>
          <w:p w14:paraId="3E2DB460" w14:textId="77777777" w:rsidR="00C54395" w:rsidRPr="004B46F5" w:rsidRDefault="00C54395" w:rsidP="000231CA">
            <w:pPr>
              <w:pStyle w:val="TAC"/>
              <w:keepNext w:val="0"/>
              <w:keepLines w:val="0"/>
              <w:widowControl w:val="0"/>
              <w:rPr>
                <w:rFonts w:eastAsia="SimSun"/>
              </w:rPr>
            </w:pPr>
            <w:r w:rsidRPr="004B46F5">
              <w:rPr>
                <w:rFonts w:eastAsia="SimSun"/>
              </w:rPr>
              <w:t>37@0</w:t>
            </w:r>
          </w:p>
        </w:tc>
      </w:tr>
      <w:tr w:rsidR="00C54395" w:rsidRPr="004B46F5" w14:paraId="273097DF" w14:textId="77777777" w:rsidTr="000231CA">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599ECAF4" w14:textId="77777777" w:rsidR="00C54395" w:rsidRPr="004B46F5" w:rsidRDefault="00C54395" w:rsidP="000231CA">
            <w:pPr>
              <w:pStyle w:val="TAC"/>
              <w:keepNext w:val="0"/>
              <w:keepLines w:val="0"/>
              <w:widowControl w:val="0"/>
              <w:rPr>
                <w:rFonts w:eastAsia="SimSun"/>
              </w:rPr>
            </w:pPr>
            <w:r w:rsidRPr="004B46F5">
              <w:rPr>
                <w:rFonts w:eastAsia="SimSun"/>
              </w:rPr>
              <w:t>198-201</w:t>
            </w:r>
          </w:p>
        </w:tc>
        <w:tc>
          <w:tcPr>
            <w:tcW w:w="359" w:type="pct"/>
            <w:tcBorders>
              <w:bottom w:val="single" w:sz="4" w:space="0" w:color="auto"/>
            </w:tcBorders>
            <w:shd w:val="clear" w:color="auto" w:fill="auto"/>
            <w:tcMar>
              <w:left w:w="45" w:type="dxa"/>
              <w:right w:w="45" w:type="dxa"/>
            </w:tcMar>
            <w:vAlign w:val="center"/>
          </w:tcPr>
          <w:p w14:paraId="3BDCE475" w14:textId="77777777" w:rsidR="00C54395" w:rsidRPr="004B46F5" w:rsidRDefault="00C54395" w:rsidP="000231CA">
            <w:pPr>
              <w:pStyle w:val="TAC"/>
              <w:keepNext w:val="0"/>
              <w:keepLines w:val="0"/>
              <w:widowControl w:val="0"/>
              <w:rPr>
                <w:rFonts w:eastAsia="SimSun"/>
              </w:rPr>
            </w:pPr>
            <w:r w:rsidRPr="004B46F5">
              <w:rPr>
                <w:rFonts w:eastAsia="SimSun"/>
              </w:rPr>
              <w:t>2,000</w:t>
            </w:r>
          </w:p>
        </w:tc>
        <w:tc>
          <w:tcPr>
            <w:tcW w:w="357" w:type="pct"/>
            <w:tcBorders>
              <w:bottom w:val="single" w:sz="4" w:space="0" w:color="auto"/>
            </w:tcBorders>
            <w:shd w:val="clear" w:color="auto" w:fill="auto"/>
            <w:tcMar>
              <w:left w:w="45" w:type="dxa"/>
              <w:right w:w="45" w:type="dxa"/>
            </w:tcMar>
            <w:vAlign w:val="center"/>
          </w:tcPr>
          <w:p w14:paraId="243532F9" w14:textId="77777777" w:rsidR="00C54395" w:rsidRPr="004B46F5" w:rsidRDefault="00C54395" w:rsidP="000231CA">
            <w:pPr>
              <w:pStyle w:val="TAC"/>
              <w:keepNext w:val="0"/>
              <w:keepLines w:val="0"/>
              <w:widowControl w:val="0"/>
              <w:rPr>
                <w:rFonts w:eastAsia="SimSun"/>
              </w:rPr>
            </w:pPr>
            <w:r w:rsidRPr="004B46F5">
              <w:rPr>
                <w:rFonts w:eastAsia="SimSun"/>
              </w:rPr>
              <w:t>10</w:t>
            </w:r>
          </w:p>
        </w:tc>
        <w:tc>
          <w:tcPr>
            <w:tcW w:w="335" w:type="pct"/>
            <w:tcBorders>
              <w:bottom w:val="single" w:sz="4" w:space="0" w:color="auto"/>
            </w:tcBorders>
            <w:shd w:val="clear" w:color="auto" w:fill="auto"/>
            <w:tcMar>
              <w:left w:w="45" w:type="dxa"/>
              <w:right w:w="45" w:type="dxa"/>
            </w:tcMar>
            <w:vAlign w:val="center"/>
          </w:tcPr>
          <w:p w14:paraId="27F14576"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6E0292E3" w14:textId="77777777" w:rsidR="00C54395" w:rsidRPr="004B46F5" w:rsidRDefault="00C54395" w:rsidP="000231CA">
            <w:pPr>
              <w:pStyle w:val="TAC"/>
              <w:keepNext w:val="0"/>
              <w:keepLines w:val="0"/>
              <w:widowControl w:val="0"/>
              <w:rPr>
                <w:rFonts w:eastAsia="SimSun"/>
              </w:rPr>
            </w:pPr>
          </w:p>
        </w:tc>
        <w:tc>
          <w:tcPr>
            <w:tcW w:w="177" w:type="pct"/>
            <w:vMerge/>
            <w:tcBorders>
              <w:bottom w:val="single" w:sz="4" w:space="0" w:color="auto"/>
            </w:tcBorders>
            <w:shd w:val="clear" w:color="auto" w:fill="auto"/>
            <w:vAlign w:val="center"/>
          </w:tcPr>
          <w:p w14:paraId="73C9F231" w14:textId="77777777" w:rsidR="00C54395" w:rsidRPr="004B46F5" w:rsidRDefault="00C54395" w:rsidP="000231CA">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255D3903" w14:textId="77777777" w:rsidR="00C54395" w:rsidRPr="004B46F5" w:rsidRDefault="00C54395" w:rsidP="000231CA">
            <w:pPr>
              <w:pStyle w:val="TAC"/>
              <w:keepNext w:val="0"/>
              <w:keepLines w:val="0"/>
              <w:widowControl w:val="0"/>
              <w:rPr>
                <w:rFonts w:eastAsia="SimSun"/>
              </w:rPr>
            </w:pPr>
            <w:r w:rsidRPr="004B46F5">
              <w:rPr>
                <w:rFonts w:eastAsia="SimSun"/>
              </w:rPr>
              <w:t>QPSK</w:t>
            </w:r>
          </w:p>
          <w:p w14:paraId="046101A2" w14:textId="77777777" w:rsidR="00C54395" w:rsidRPr="004B46F5" w:rsidRDefault="00C54395" w:rsidP="000231CA">
            <w:pPr>
              <w:pStyle w:val="TAC"/>
              <w:keepNext w:val="0"/>
              <w:keepLines w:val="0"/>
              <w:widowControl w:val="0"/>
              <w:rPr>
                <w:rFonts w:eastAsia="SimSun"/>
              </w:rPr>
            </w:pPr>
            <w:r w:rsidRPr="004B46F5">
              <w:rPr>
                <w:rFonts w:eastAsia="SimSun"/>
              </w:rPr>
              <w:t>16 QAM</w:t>
            </w:r>
          </w:p>
          <w:p w14:paraId="188859A7" w14:textId="77777777" w:rsidR="00C54395" w:rsidRPr="004B46F5" w:rsidRDefault="00C54395" w:rsidP="000231CA">
            <w:pPr>
              <w:pStyle w:val="TAC"/>
              <w:keepNext w:val="0"/>
              <w:keepLines w:val="0"/>
              <w:widowControl w:val="0"/>
              <w:rPr>
                <w:rFonts w:eastAsia="SimSun"/>
              </w:rPr>
            </w:pPr>
            <w:r w:rsidRPr="004B46F5">
              <w:rPr>
                <w:rFonts w:eastAsia="SimSun"/>
              </w:rPr>
              <w:t>64 QAM</w:t>
            </w:r>
          </w:p>
          <w:p w14:paraId="41E41F2E" w14:textId="77777777" w:rsidR="00C54395" w:rsidRPr="004B46F5" w:rsidRDefault="00C54395" w:rsidP="000231CA">
            <w:pPr>
              <w:pStyle w:val="TAC"/>
              <w:keepNext w:val="0"/>
              <w:keepLines w:val="0"/>
              <w:widowControl w:val="0"/>
              <w:rPr>
                <w:rFonts w:eastAsia="SimSun"/>
              </w:rPr>
            </w:pPr>
            <w:r w:rsidRPr="004B46F5">
              <w:rPr>
                <w:rFonts w:eastAsia="SimSun"/>
              </w:rPr>
              <w:t>256 QAM</w:t>
            </w:r>
          </w:p>
        </w:tc>
        <w:tc>
          <w:tcPr>
            <w:tcW w:w="750" w:type="pct"/>
            <w:tcBorders>
              <w:bottom w:val="single" w:sz="4" w:space="0" w:color="auto"/>
            </w:tcBorders>
            <w:shd w:val="clear" w:color="auto" w:fill="auto"/>
            <w:tcMar>
              <w:left w:w="45" w:type="dxa"/>
              <w:right w:w="45" w:type="dxa"/>
            </w:tcMar>
            <w:vAlign w:val="center"/>
          </w:tcPr>
          <w:p w14:paraId="678CF46F" w14:textId="77777777" w:rsidR="00C54395" w:rsidRPr="004B46F5" w:rsidRDefault="00C54395" w:rsidP="000231CA">
            <w:pPr>
              <w:pStyle w:val="TAC"/>
              <w:keepNext w:val="0"/>
              <w:keepLines w:val="0"/>
              <w:widowControl w:val="0"/>
              <w:rPr>
                <w:rFonts w:eastAsia="SimSun"/>
              </w:rPr>
            </w:pPr>
            <w:proofErr w:type="spellStart"/>
            <w:r w:rsidRPr="004B46F5">
              <w:rPr>
                <w:rFonts w:eastAsia="SimSun"/>
              </w:rPr>
              <w:t>Outer_Full</w:t>
            </w:r>
            <w:proofErr w:type="spellEnd"/>
          </w:p>
        </w:tc>
        <w:tc>
          <w:tcPr>
            <w:tcW w:w="773" w:type="pct"/>
            <w:tcBorders>
              <w:bottom w:val="single" w:sz="4" w:space="0" w:color="auto"/>
            </w:tcBorders>
            <w:shd w:val="clear" w:color="auto" w:fill="auto"/>
            <w:vAlign w:val="center"/>
          </w:tcPr>
          <w:p w14:paraId="258A4687" w14:textId="77777777" w:rsidR="00C54395" w:rsidRPr="004B46F5" w:rsidRDefault="00C54395" w:rsidP="000231CA">
            <w:pPr>
              <w:pStyle w:val="TAC"/>
              <w:keepNext w:val="0"/>
              <w:keepLines w:val="0"/>
              <w:widowControl w:val="0"/>
              <w:rPr>
                <w:rFonts w:eastAsia="SimSun"/>
              </w:rPr>
            </w:pPr>
            <w:r w:rsidRPr="004B46F5">
              <w:rPr>
                <w:rFonts w:eastAsia="SimSun"/>
              </w:rPr>
              <w:t>N/A</w:t>
            </w:r>
          </w:p>
        </w:tc>
        <w:tc>
          <w:tcPr>
            <w:tcW w:w="713" w:type="pct"/>
            <w:tcBorders>
              <w:bottom w:val="single" w:sz="4" w:space="0" w:color="auto"/>
            </w:tcBorders>
            <w:shd w:val="clear" w:color="auto" w:fill="auto"/>
            <w:vAlign w:val="center"/>
          </w:tcPr>
          <w:p w14:paraId="44C07AB7" w14:textId="77777777" w:rsidR="00C54395" w:rsidRPr="004B46F5" w:rsidRDefault="00C54395" w:rsidP="000231CA">
            <w:pPr>
              <w:pStyle w:val="TAC"/>
              <w:keepNext w:val="0"/>
              <w:keepLines w:val="0"/>
              <w:widowControl w:val="0"/>
              <w:rPr>
                <w:rFonts w:eastAsia="SimSun"/>
              </w:rPr>
            </w:pPr>
            <w:r w:rsidRPr="004B46F5">
              <w:rPr>
                <w:rFonts w:eastAsia="SimSun"/>
              </w:rPr>
              <w:t>N/A</w:t>
            </w:r>
          </w:p>
        </w:tc>
      </w:tr>
      <w:tr w:rsidR="00C54395" w:rsidRPr="004B46F5" w14:paraId="14D07BF2" w14:textId="77777777" w:rsidTr="000231CA">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0E3F143D" w14:textId="77777777" w:rsidR="00C54395" w:rsidRPr="004B46F5" w:rsidRDefault="00C54395" w:rsidP="000231CA">
            <w:pPr>
              <w:pStyle w:val="TAC"/>
              <w:keepNext w:val="0"/>
              <w:keepLines w:val="0"/>
              <w:widowControl w:val="0"/>
              <w:rPr>
                <w:rFonts w:eastAsia="SimSun"/>
              </w:rPr>
            </w:pPr>
            <w:r w:rsidRPr="004B46F5">
              <w:rPr>
                <w:rFonts w:eastAsia="SimSun"/>
              </w:rPr>
              <w:t>202-213</w:t>
            </w:r>
          </w:p>
        </w:tc>
        <w:tc>
          <w:tcPr>
            <w:tcW w:w="359" w:type="pct"/>
            <w:tcBorders>
              <w:bottom w:val="single" w:sz="4" w:space="0" w:color="auto"/>
            </w:tcBorders>
            <w:shd w:val="clear" w:color="auto" w:fill="auto"/>
            <w:tcMar>
              <w:left w:w="45" w:type="dxa"/>
              <w:right w:w="45" w:type="dxa"/>
            </w:tcMar>
            <w:vAlign w:val="center"/>
          </w:tcPr>
          <w:p w14:paraId="24F833EA" w14:textId="77777777" w:rsidR="00C54395" w:rsidRPr="004B46F5" w:rsidRDefault="00C54395" w:rsidP="000231CA">
            <w:pPr>
              <w:pStyle w:val="TAC"/>
              <w:keepNext w:val="0"/>
              <w:keepLines w:val="0"/>
              <w:widowControl w:val="0"/>
              <w:rPr>
                <w:rFonts w:eastAsia="SimSun"/>
              </w:rPr>
            </w:pPr>
            <w:r w:rsidRPr="004B46F5">
              <w:rPr>
                <w:rFonts w:eastAsia="SimSun"/>
              </w:rPr>
              <w:t>1,987.5</w:t>
            </w:r>
          </w:p>
        </w:tc>
        <w:tc>
          <w:tcPr>
            <w:tcW w:w="357" w:type="pct"/>
            <w:tcBorders>
              <w:bottom w:val="single" w:sz="4" w:space="0" w:color="auto"/>
            </w:tcBorders>
            <w:shd w:val="clear" w:color="auto" w:fill="auto"/>
            <w:tcMar>
              <w:left w:w="45" w:type="dxa"/>
              <w:right w:w="45" w:type="dxa"/>
            </w:tcMar>
            <w:vAlign w:val="center"/>
          </w:tcPr>
          <w:p w14:paraId="60EC63FC" w14:textId="77777777" w:rsidR="00C54395" w:rsidRPr="004B46F5" w:rsidRDefault="00C54395" w:rsidP="000231CA">
            <w:pPr>
              <w:pStyle w:val="TAC"/>
              <w:keepNext w:val="0"/>
              <w:keepLines w:val="0"/>
              <w:widowControl w:val="0"/>
              <w:rPr>
                <w:rFonts w:eastAsia="SimSun"/>
              </w:rPr>
            </w:pPr>
            <w:r w:rsidRPr="004B46F5">
              <w:rPr>
                <w:rFonts w:eastAsia="SimSun"/>
              </w:rPr>
              <w:t>15</w:t>
            </w:r>
          </w:p>
        </w:tc>
        <w:tc>
          <w:tcPr>
            <w:tcW w:w="335" w:type="pct"/>
            <w:tcBorders>
              <w:bottom w:val="single" w:sz="4" w:space="0" w:color="auto"/>
            </w:tcBorders>
            <w:shd w:val="clear" w:color="auto" w:fill="auto"/>
            <w:tcMar>
              <w:left w:w="45" w:type="dxa"/>
              <w:right w:w="45" w:type="dxa"/>
            </w:tcMar>
            <w:vAlign w:val="center"/>
          </w:tcPr>
          <w:p w14:paraId="67C49B6D"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7C8B9F7A" w14:textId="77777777" w:rsidR="00C54395" w:rsidRPr="004B46F5" w:rsidRDefault="00C54395" w:rsidP="000231CA">
            <w:pPr>
              <w:pStyle w:val="TAC"/>
              <w:keepNext w:val="0"/>
              <w:keepLines w:val="0"/>
              <w:widowControl w:val="0"/>
              <w:rPr>
                <w:rFonts w:eastAsia="SimSun"/>
              </w:rPr>
            </w:pPr>
          </w:p>
        </w:tc>
        <w:tc>
          <w:tcPr>
            <w:tcW w:w="177" w:type="pct"/>
            <w:vMerge/>
            <w:tcBorders>
              <w:bottom w:val="single" w:sz="4" w:space="0" w:color="auto"/>
            </w:tcBorders>
            <w:shd w:val="clear" w:color="auto" w:fill="auto"/>
            <w:vAlign w:val="center"/>
          </w:tcPr>
          <w:p w14:paraId="13720754" w14:textId="77777777" w:rsidR="00C54395" w:rsidRPr="004B46F5" w:rsidRDefault="00C54395" w:rsidP="000231CA">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188FECAC" w14:textId="77777777" w:rsidR="00C54395" w:rsidRPr="004B46F5" w:rsidRDefault="00C54395" w:rsidP="000231CA">
            <w:pPr>
              <w:pStyle w:val="TAC"/>
              <w:keepNext w:val="0"/>
              <w:keepLines w:val="0"/>
              <w:widowControl w:val="0"/>
              <w:rPr>
                <w:rFonts w:eastAsia="SimSun"/>
              </w:rPr>
            </w:pPr>
            <w:r w:rsidRPr="004B46F5">
              <w:rPr>
                <w:rFonts w:eastAsia="SimSun"/>
              </w:rPr>
              <w:t>QPSK</w:t>
            </w:r>
          </w:p>
          <w:p w14:paraId="64773D14" w14:textId="77777777" w:rsidR="00C54395" w:rsidRPr="004B46F5" w:rsidRDefault="00C54395" w:rsidP="000231CA">
            <w:pPr>
              <w:pStyle w:val="TAC"/>
              <w:keepNext w:val="0"/>
              <w:keepLines w:val="0"/>
              <w:widowControl w:val="0"/>
              <w:rPr>
                <w:rFonts w:eastAsia="SimSun"/>
              </w:rPr>
            </w:pPr>
            <w:r w:rsidRPr="004B46F5">
              <w:rPr>
                <w:rFonts w:eastAsia="SimSun"/>
              </w:rPr>
              <w:t>16 QAM</w:t>
            </w:r>
          </w:p>
          <w:p w14:paraId="4D6F03C1" w14:textId="77777777" w:rsidR="00C54395" w:rsidRPr="004B46F5" w:rsidRDefault="00C54395" w:rsidP="000231CA">
            <w:pPr>
              <w:pStyle w:val="TAC"/>
              <w:keepNext w:val="0"/>
              <w:keepLines w:val="0"/>
              <w:widowControl w:val="0"/>
              <w:rPr>
                <w:rFonts w:eastAsia="SimSun"/>
              </w:rPr>
            </w:pPr>
            <w:r w:rsidRPr="004B46F5">
              <w:rPr>
                <w:rFonts w:eastAsia="SimSun"/>
              </w:rPr>
              <w:t>64 QAM</w:t>
            </w:r>
          </w:p>
          <w:p w14:paraId="36EFD4A3" w14:textId="77777777" w:rsidR="00C54395" w:rsidRPr="004B46F5" w:rsidRDefault="00C54395" w:rsidP="000231CA">
            <w:pPr>
              <w:pStyle w:val="TAC"/>
              <w:keepNext w:val="0"/>
              <w:keepLines w:val="0"/>
              <w:widowControl w:val="0"/>
              <w:rPr>
                <w:rFonts w:eastAsia="SimSun"/>
              </w:rPr>
            </w:pPr>
            <w:r w:rsidRPr="004B46F5">
              <w:rPr>
                <w:rFonts w:eastAsia="SimSun"/>
              </w:rPr>
              <w:t>256 QAM</w:t>
            </w:r>
          </w:p>
        </w:tc>
        <w:tc>
          <w:tcPr>
            <w:tcW w:w="750" w:type="pct"/>
            <w:tcBorders>
              <w:bottom w:val="single" w:sz="4" w:space="0" w:color="auto"/>
            </w:tcBorders>
            <w:shd w:val="clear" w:color="auto" w:fill="auto"/>
            <w:tcMar>
              <w:left w:w="45" w:type="dxa"/>
              <w:right w:w="45" w:type="dxa"/>
            </w:tcMar>
            <w:vAlign w:val="center"/>
          </w:tcPr>
          <w:p w14:paraId="29BD3CAB" w14:textId="77777777" w:rsidR="00C54395" w:rsidRPr="004B46F5" w:rsidRDefault="00C54395" w:rsidP="000231CA">
            <w:pPr>
              <w:pStyle w:val="TAC"/>
              <w:keepNext w:val="0"/>
              <w:keepLines w:val="0"/>
              <w:widowControl w:val="0"/>
              <w:rPr>
                <w:rFonts w:eastAsia="SimSun"/>
              </w:rPr>
            </w:pPr>
            <w:proofErr w:type="spellStart"/>
            <w:r w:rsidRPr="004B46F5">
              <w:rPr>
                <w:rFonts w:eastAsia="SimSun"/>
              </w:rPr>
              <w:t>Outer_Full</w:t>
            </w:r>
            <w:proofErr w:type="spellEnd"/>
          </w:p>
        </w:tc>
        <w:tc>
          <w:tcPr>
            <w:tcW w:w="773" w:type="pct"/>
            <w:tcBorders>
              <w:bottom w:val="single" w:sz="4" w:space="0" w:color="auto"/>
            </w:tcBorders>
            <w:shd w:val="clear" w:color="auto" w:fill="auto"/>
            <w:vAlign w:val="center"/>
          </w:tcPr>
          <w:p w14:paraId="5BCD4296" w14:textId="77777777" w:rsidR="00C54395" w:rsidRPr="004B46F5" w:rsidRDefault="00C54395" w:rsidP="000231CA">
            <w:pPr>
              <w:pStyle w:val="TAC"/>
              <w:keepNext w:val="0"/>
              <w:keepLines w:val="0"/>
              <w:widowControl w:val="0"/>
              <w:rPr>
                <w:rFonts w:eastAsia="SimSun"/>
              </w:rPr>
            </w:pPr>
            <w:r w:rsidRPr="004B46F5">
              <w:rPr>
                <w:rFonts w:eastAsia="SimSun"/>
              </w:rPr>
              <w:t>Edge_1RB_Right</w:t>
            </w:r>
          </w:p>
        </w:tc>
        <w:tc>
          <w:tcPr>
            <w:tcW w:w="713" w:type="pct"/>
            <w:tcBorders>
              <w:bottom w:val="single" w:sz="4" w:space="0" w:color="auto"/>
            </w:tcBorders>
            <w:shd w:val="clear" w:color="auto" w:fill="auto"/>
            <w:vAlign w:val="center"/>
          </w:tcPr>
          <w:p w14:paraId="6C8065DB" w14:textId="77777777" w:rsidR="00C54395" w:rsidRPr="004B46F5" w:rsidRDefault="00C54395" w:rsidP="000231CA">
            <w:pPr>
              <w:pStyle w:val="TAC"/>
              <w:keepNext w:val="0"/>
              <w:keepLines w:val="0"/>
              <w:widowControl w:val="0"/>
              <w:rPr>
                <w:rFonts w:eastAsia="SimSun"/>
              </w:rPr>
            </w:pPr>
            <w:r w:rsidRPr="004B46F5">
              <w:rPr>
                <w:rFonts w:eastAsia="SimSun"/>
              </w:rPr>
              <w:t>Edge_1RB_Left</w:t>
            </w:r>
          </w:p>
        </w:tc>
      </w:tr>
      <w:tr w:rsidR="00C54395" w:rsidRPr="004B46F5" w14:paraId="51AF1ED2" w14:textId="77777777" w:rsidTr="000231CA">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1D2FB048" w14:textId="77777777" w:rsidR="00C54395" w:rsidRPr="004B46F5" w:rsidRDefault="00C54395" w:rsidP="000231CA">
            <w:pPr>
              <w:pStyle w:val="TAC"/>
              <w:keepNext w:val="0"/>
              <w:keepLines w:val="0"/>
              <w:widowControl w:val="0"/>
              <w:rPr>
                <w:rFonts w:eastAsia="SimSun"/>
              </w:rPr>
            </w:pPr>
            <w:r w:rsidRPr="004B46F5">
              <w:rPr>
                <w:rFonts w:eastAsia="SimSun"/>
              </w:rPr>
              <w:t>214-225</w:t>
            </w:r>
          </w:p>
        </w:tc>
        <w:tc>
          <w:tcPr>
            <w:tcW w:w="359" w:type="pct"/>
            <w:tcBorders>
              <w:bottom w:val="single" w:sz="4" w:space="0" w:color="auto"/>
            </w:tcBorders>
            <w:shd w:val="clear" w:color="auto" w:fill="auto"/>
            <w:tcMar>
              <w:left w:w="45" w:type="dxa"/>
              <w:right w:w="45" w:type="dxa"/>
            </w:tcMar>
            <w:vAlign w:val="center"/>
          </w:tcPr>
          <w:p w14:paraId="498A8AEE" w14:textId="77777777" w:rsidR="00C54395" w:rsidRPr="004B46F5" w:rsidRDefault="00C54395" w:rsidP="000231CA">
            <w:pPr>
              <w:pStyle w:val="TAC"/>
              <w:keepNext w:val="0"/>
              <w:keepLines w:val="0"/>
              <w:widowControl w:val="0"/>
              <w:rPr>
                <w:rFonts w:eastAsia="SimSun"/>
              </w:rPr>
            </w:pPr>
            <w:r w:rsidRPr="004B46F5">
              <w:rPr>
                <w:rFonts w:eastAsia="SimSun"/>
              </w:rPr>
              <w:t>1,997.5</w:t>
            </w:r>
          </w:p>
        </w:tc>
        <w:tc>
          <w:tcPr>
            <w:tcW w:w="357" w:type="pct"/>
            <w:tcBorders>
              <w:bottom w:val="single" w:sz="4" w:space="0" w:color="auto"/>
            </w:tcBorders>
            <w:shd w:val="clear" w:color="auto" w:fill="auto"/>
            <w:tcMar>
              <w:left w:w="45" w:type="dxa"/>
              <w:right w:w="45" w:type="dxa"/>
            </w:tcMar>
            <w:vAlign w:val="center"/>
          </w:tcPr>
          <w:p w14:paraId="63009EF5" w14:textId="77777777" w:rsidR="00C54395" w:rsidRPr="004B46F5" w:rsidRDefault="00C54395" w:rsidP="000231CA">
            <w:pPr>
              <w:pStyle w:val="TAC"/>
              <w:keepNext w:val="0"/>
              <w:keepLines w:val="0"/>
              <w:widowControl w:val="0"/>
              <w:rPr>
                <w:rFonts w:eastAsia="SimSun"/>
              </w:rPr>
            </w:pPr>
            <w:r w:rsidRPr="004B46F5">
              <w:rPr>
                <w:rFonts w:eastAsia="SimSun"/>
              </w:rPr>
              <w:t>15</w:t>
            </w:r>
          </w:p>
        </w:tc>
        <w:tc>
          <w:tcPr>
            <w:tcW w:w="335" w:type="pct"/>
            <w:tcBorders>
              <w:bottom w:val="single" w:sz="4" w:space="0" w:color="auto"/>
            </w:tcBorders>
            <w:shd w:val="clear" w:color="auto" w:fill="auto"/>
            <w:tcMar>
              <w:left w:w="45" w:type="dxa"/>
              <w:right w:w="45" w:type="dxa"/>
            </w:tcMar>
            <w:vAlign w:val="center"/>
          </w:tcPr>
          <w:p w14:paraId="29DEF652"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699C6F0B" w14:textId="77777777" w:rsidR="00C54395" w:rsidRPr="004B46F5" w:rsidRDefault="00C54395" w:rsidP="000231CA">
            <w:pPr>
              <w:pStyle w:val="TAC"/>
              <w:keepNext w:val="0"/>
              <w:keepLines w:val="0"/>
              <w:widowControl w:val="0"/>
              <w:rPr>
                <w:rFonts w:eastAsia="SimSun"/>
              </w:rPr>
            </w:pPr>
          </w:p>
        </w:tc>
        <w:tc>
          <w:tcPr>
            <w:tcW w:w="177" w:type="pct"/>
            <w:vMerge/>
            <w:tcBorders>
              <w:bottom w:val="single" w:sz="4" w:space="0" w:color="auto"/>
            </w:tcBorders>
            <w:shd w:val="clear" w:color="auto" w:fill="auto"/>
            <w:vAlign w:val="center"/>
          </w:tcPr>
          <w:p w14:paraId="315CEF3C" w14:textId="77777777" w:rsidR="00C54395" w:rsidRPr="004B46F5" w:rsidRDefault="00C54395" w:rsidP="000231CA">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55529C66" w14:textId="77777777" w:rsidR="00C54395" w:rsidRPr="004B46F5" w:rsidRDefault="00C54395" w:rsidP="000231CA">
            <w:pPr>
              <w:pStyle w:val="TAC"/>
              <w:keepNext w:val="0"/>
              <w:keepLines w:val="0"/>
              <w:widowControl w:val="0"/>
              <w:rPr>
                <w:rFonts w:eastAsia="SimSun"/>
              </w:rPr>
            </w:pPr>
            <w:r w:rsidRPr="004B46F5">
              <w:rPr>
                <w:rFonts w:eastAsia="SimSun"/>
              </w:rPr>
              <w:t>QPSK</w:t>
            </w:r>
          </w:p>
          <w:p w14:paraId="5D46D975" w14:textId="77777777" w:rsidR="00C54395" w:rsidRPr="004B46F5" w:rsidRDefault="00C54395" w:rsidP="000231CA">
            <w:pPr>
              <w:pStyle w:val="TAC"/>
              <w:keepNext w:val="0"/>
              <w:keepLines w:val="0"/>
              <w:widowControl w:val="0"/>
              <w:rPr>
                <w:rFonts w:eastAsia="SimSun"/>
              </w:rPr>
            </w:pPr>
            <w:r w:rsidRPr="004B46F5">
              <w:rPr>
                <w:rFonts w:eastAsia="SimSun"/>
              </w:rPr>
              <w:t>16 QAM</w:t>
            </w:r>
          </w:p>
          <w:p w14:paraId="021146A2" w14:textId="77777777" w:rsidR="00C54395" w:rsidRPr="004B46F5" w:rsidRDefault="00C54395" w:rsidP="000231CA">
            <w:pPr>
              <w:pStyle w:val="TAC"/>
              <w:keepNext w:val="0"/>
              <w:keepLines w:val="0"/>
              <w:widowControl w:val="0"/>
              <w:rPr>
                <w:rFonts w:eastAsia="SimSun"/>
              </w:rPr>
            </w:pPr>
            <w:r w:rsidRPr="004B46F5">
              <w:rPr>
                <w:rFonts w:eastAsia="SimSun"/>
              </w:rPr>
              <w:t>64 QAM</w:t>
            </w:r>
          </w:p>
          <w:p w14:paraId="6BCF6241" w14:textId="77777777" w:rsidR="00C54395" w:rsidRPr="004B46F5" w:rsidRDefault="00C54395" w:rsidP="000231CA">
            <w:pPr>
              <w:pStyle w:val="TAC"/>
              <w:keepNext w:val="0"/>
              <w:keepLines w:val="0"/>
              <w:widowControl w:val="0"/>
              <w:rPr>
                <w:rFonts w:eastAsia="SimSun"/>
              </w:rPr>
            </w:pPr>
            <w:r w:rsidRPr="004B46F5">
              <w:rPr>
                <w:rFonts w:eastAsia="SimSun"/>
              </w:rPr>
              <w:t>256 QAM</w:t>
            </w:r>
          </w:p>
        </w:tc>
        <w:tc>
          <w:tcPr>
            <w:tcW w:w="750" w:type="pct"/>
            <w:tcBorders>
              <w:bottom w:val="single" w:sz="4" w:space="0" w:color="auto"/>
            </w:tcBorders>
            <w:shd w:val="clear" w:color="auto" w:fill="auto"/>
            <w:tcMar>
              <w:left w:w="45" w:type="dxa"/>
              <w:right w:w="45" w:type="dxa"/>
            </w:tcMar>
            <w:vAlign w:val="center"/>
          </w:tcPr>
          <w:p w14:paraId="0DF95AAB" w14:textId="77777777" w:rsidR="00C54395" w:rsidRPr="004B46F5" w:rsidRDefault="00C54395" w:rsidP="000231CA">
            <w:pPr>
              <w:pStyle w:val="TAC"/>
              <w:keepNext w:val="0"/>
              <w:keepLines w:val="0"/>
              <w:widowControl w:val="0"/>
              <w:rPr>
                <w:rFonts w:eastAsia="SimSun"/>
              </w:rPr>
            </w:pPr>
            <w:r w:rsidRPr="004B46F5">
              <w:rPr>
                <w:rFonts w:eastAsia="SimSun"/>
              </w:rPr>
              <w:t>Edge_1RB_Right</w:t>
            </w:r>
          </w:p>
        </w:tc>
        <w:tc>
          <w:tcPr>
            <w:tcW w:w="773" w:type="pct"/>
            <w:tcBorders>
              <w:bottom w:val="single" w:sz="4" w:space="0" w:color="auto"/>
            </w:tcBorders>
            <w:shd w:val="clear" w:color="auto" w:fill="auto"/>
            <w:vAlign w:val="center"/>
          </w:tcPr>
          <w:p w14:paraId="321810B0" w14:textId="77777777" w:rsidR="00C54395" w:rsidRPr="004B46F5" w:rsidRDefault="00C54395" w:rsidP="000231CA">
            <w:pPr>
              <w:pStyle w:val="TAC"/>
              <w:keepNext w:val="0"/>
              <w:keepLines w:val="0"/>
              <w:widowControl w:val="0"/>
              <w:rPr>
                <w:rFonts w:eastAsia="SimSun"/>
              </w:rPr>
            </w:pPr>
            <w:r w:rsidRPr="004B46F5">
              <w:rPr>
                <w:rFonts w:eastAsia="SimSun"/>
              </w:rPr>
              <w:t>Edge_1RB_Left</w:t>
            </w:r>
          </w:p>
        </w:tc>
        <w:tc>
          <w:tcPr>
            <w:tcW w:w="713" w:type="pct"/>
            <w:tcBorders>
              <w:bottom w:val="single" w:sz="4" w:space="0" w:color="auto"/>
            </w:tcBorders>
            <w:shd w:val="clear" w:color="auto" w:fill="auto"/>
            <w:vAlign w:val="center"/>
          </w:tcPr>
          <w:p w14:paraId="6044FD1D" w14:textId="77777777" w:rsidR="00C54395" w:rsidRPr="004B46F5" w:rsidRDefault="00C54395" w:rsidP="000231CA">
            <w:pPr>
              <w:pStyle w:val="TAC"/>
              <w:keepNext w:val="0"/>
              <w:keepLines w:val="0"/>
              <w:widowControl w:val="0"/>
              <w:rPr>
                <w:rFonts w:eastAsia="SimSun"/>
              </w:rPr>
            </w:pPr>
            <w:r w:rsidRPr="004B46F5">
              <w:rPr>
                <w:rFonts w:eastAsia="SimSun"/>
              </w:rPr>
              <w:t>51@0</w:t>
            </w:r>
          </w:p>
        </w:tc>
      </w:tr>
      <w:tr w:rsidR="00C54395" w:rsidRPr="004B46F5" w14:paraId="44A28E27" w14:textId="77777777" w:rsidTr="000231CA">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463E3D99" w14:textId="77777777" w:rsidR="00C54395" w:rsidRPr="004B46F5" w:rsidRDefault="00C54395" w:rsidP="000231CA">
            <w:pPr>
              <w:pStyle w:val="TAC"/>
              <w:keepNext w:val="0"/>
              <w:keepLines w:val="0"/>
              <w:widowControl w:val="0"/>
              <w:rPr>
                <w:rFonts w:eastAsia="SimSun"/>
              </w:rPr>
            </w:pPr>
            <w:r w:rsidRPr="004B46F5">
              <w:rPr>
                <w:rFonts w:eastAsia="SimSun"/>
              </w:rPr>
              <w:t>226-229</w:t>
            </w:r>
          </w:p>
        </w:tc>
        <w:tc>
          <w:tcPr>
            <w:tcW w:w="359" w:type="pct"/>
            <w:tcBorders>
              <w:bottom w:val="single" w:sz="4" w:space="0" w:color="auto"/>
            </w:tcBorders>
            <w:shd w:val="clear" w:color="auto" w:fill="auto"/>
            <w:tcMar>
              <w:left w:w="45" w:type="dxa"/>
              <w:right w:w="45" w:type="dxa"/>
            </w:tcMar>
            <w:vAlign w:val="center"/>
          </w:tcPr>
          <w:p w14:paraId="5CCDF238" w14:textId="77777777" w:rsidR="00C54395" w:rsidRPr="004B46F5" w:rsidRDefault="00C54395" w:rsidP="000231CA">
            <w:pPr>
              <w:pStyle w:val="TAC"/>
              <w:keepNext w:val="0"/>
              <w:keepLines w:val="0"/>
              <w:widowControl w:val="0"/>
              <w:rPr>
                <w:rFonts w:eastAsia="SimSun"/>
              </w:rPr>
            </w:pPr>
            <w:r w:rsidRPr="004B46F5">
              <w:rPr>
                <w:rFonts w:eastAsia="SimSun"/>
              </w:rPr>
              <w:t>1,997.5</w:t>
            </w:r>
          </w:p>
        </w:tc>
        <w:tc>
          <w:tcPr>
            <w:tcW w:w="357" w:type="pct"/>
            <w:tcBorders>
              <w:bottom w:val="single" w:sz="4" w:space="0" w:color="auto"/>
            </w:tcBorders>
            <w:shd w:val="clear" w:color="auto" w:fill="auto"/>
            <w:tcMar>
              <w:left w:w="45" w:type="dxa"/>
              <w:right w:w="45" w:type="dxa"/>
            </w:tcMar>
            <w:vAlign w:val="center"/>
          </w:tcPr>
          <w:p w14:paraId="63D22DCD" w14:textId="77777777" w:rsidR="00C54395" w:rsidRPr="004B46F5" w:rsidRDefault="00C54395" w:rsidP="000231CA">
            <w:pPr>
              <w:pStyle w:val="TAC"/>
              <w:keepNext w:val="0"/>
              <w:keepLines w:val="0"/>
              <w:widowControl w:val="0"/>
              <w:rPr>
                <w:rFonts w:eastAsia="SimSun"/>
              </w:rPr>
            </w:pPr>
            <w:r w:rsidRPr="004B46F5">
              <w:rPr>
                <w:rFonts w:eastAsia="SimSun"/>
              </w:rPr>
              <w:t>15</w:t>
            </w:r>
          </w:p>
        </w:tc>
        <w:tc>
          <w:tcPr>
            <w:tcW w:w="335" w:type="pct"/>
            <w:tcBorders>
              <w:bottom w:val="single" w:sz="4" w:space="0" w:color="auto"/>
            </w:tcBorders>
            <w:shd w:val="clear" w:color="auto" w:fill="auto"/>
            <w:tcMar>
              <w:left w:w="45" w:type="dxa"/>
              <w:right w:w="45" w:type="dxa"/>
            </w:tcMar>
            <w:vAlign w:val="center"/>
          </w:tcPr>
          <w:p w14:paraId="1133FB0D"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1232D294" w14:textId="77777777" w:rsidR="00C54395" w:rsidRPr="004B46F5" w:rsidRDefault="00C54395" w:rsidP="000231CA">
            <w:pPr>
              <w:pStyle w:val="TAC"/>
              <w:keepNext w:val="0"/>
              <w:keepLines w:val="0"/>
              <w:widowControl w:val="0"/>
              <w:rPr>
                <w:rFonts w:eastAsia="SimSun"/>
              </w:rPr>
            </w:pPr>
          </w:p>
        </w:tc>
        <w:tc>
          <w:tcPr>
            <w:tcW w:w="177" w:type="pct"/>
            <w:vMerge/>
            <w:tcBorders>
              <w:bottom w:val="single" w:sz="4" w:space="0" w:color="auto"/>
            </w:tcBorders>
            <w:shd w:val="clear" w:color="auto" w:fill="auto"/>
            <w:vAlign w:val="center"/>
          </w:tcPr>
          <w:p w14:paraId="42C53BBA" w14:textId="77777777" w:rsidR="00C54395" w:rsidRPr="004B46F5" w:rsidRDefault="00C54395" w:rsidP="000231CA">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23911EBF" w14:textId="77777777" w:rsidR="00C54395" w:rsidRPr="004B46F5" w:rsidRDefault="00C54395" w:rsidP="000231CA">
            <w:pPr>
              <w:pStyle w:val="TAC"/>
              <w:keepNext w:val="0"/>
              <w:keepLines w:val="0"/>
              <w:widowControl w:val="0"/>
              <w:rPr>
                <w:rFonts w:eastAsia="SimSun"/>
              </w:rPr>
            </w:pPr>
            <w:r w:rsidRPr="004B46F5">
              <w:rPr>
                <w:rFonts w:eastAsia="SimSun"/>
              </w:rPr>
              <w:t>QPSK</w:t>
            </w:r>
          </w:p>
          <w:p w14:paraId="11554681" w14:textId="77777777" w:rsidR="00C54395" w:rsidRPr="004B46F5" w:rsidRDefault="00C54395" w:rsidP="000231CA">
            <w:pPr>
              <w:pStyle w:val="TAC"/>
              <w:keepNext w:val="0"/>
              <w:keepLines w:val="0"/>
              <w:widowControl w:val="0"/>
              <w:rPr>
                <w:rFonts w:eastAsia="SimSun"/>
              </w:rPr>
            </w:pPr>
            <w:r w:rsidRPr="004B46F5">
              <w:rPr>
                <w:rFonts w:eastAsia="SimSun"/>
              </w:rPr>
              <w:t>16 QAM</w:t>
            </w:r>
          </w:p>
          <w:p w14:paraId="0F7E706C" w14:textId="77777777" w:rsidR="00C54395" w:rsidRPr="004B46F5" w:rsidRDefault="00C54395" w:rsidP="000231CA">
            <w:pPr>
              <w:pStyle w:val="TAC"/>
              <w:keepNext w:val="0"/>
              <w:keepLines w:val="0"/>
              <w:widowControl w:val="0"/>
              <w:rPr>
                <w:rFonts w:eastAsia="SimSun"/>
              </w:rPr>
            </w:pPr>
            <w:r w:rsidRPr="004B46F5">
              <w:rPr>
                <w:rFonts w:eastAsia="SimSun"/>
              </w:rPr>
              <w:t>64 QAM</w:t>
            </w:r>
          </w:p>
          <w:p w14:paraId="00ABA380" w14:textId="77777777" w:rsidR="00C54395" w:rsidRPr="004B46F5" w:rsidRDefault="00C54395" w:rsidP="000231CA">
            <w:pPr>
              <w:pStyle w:val="TAC"/>
              <w:keepNext w:val="0"/>
              <w:keepLines w:val="0"/>
              <w:widowControl w:val="0"/>
              <w:rPr>
                <w:rFonts w:eastAsia="SimSun"/>
              </w:rPr>
            </w:pPr>
            <w:r w:rsidRPr="004B46F5">
              <w:rPr>
                <w:rFonts w:eastAsia="SimSun"/>
              </w:rPr>
              <w:t>256 QAM</w:t>
            </w:r>
          </w:p>
        </w:tc>
        <w:tc>
          <w:tcPr>
            <w:tcW w:w="750" w:type="pct"/>
            <w:tcBorders>
              <w:bottom w:val="single" w:sz="4" w:space="0" w:color="auto"/>
            </w:tcBorders>
            <w:shd w:val="clear" w:color="auto" w:fill="auto"/>
            <w:tcMar>
              <w:left w:w="45" w:type="dxa"/>
              <w:right w:w="45" w:type="dxa"/>
            </w:tcMar>
            <w:vAlign w:val="center"/>
          </w:tcPr>
          <w:p w14:paraId="53AC04D2" w14:textId="77777777" w:rsidR="00C54395" w:rsidRPr="004B46F5" w:rsidRDefault="00C54395" w:rsidP="000231CA">
            <w:pPr>
              <w:pStyle w:val="TAC"/>
              <w:keepNext w:val="0"/>
              <w:keepLines w:val="0"/>
              <w:widowControl w:val="0"/>
              <w:rPr>
                <w:rFonts w:eastAsia="SimSun"/>
              </w:rPr>
            </w:pPr>
            <w:proofErr w:type="spellStart"/>
            <w:r w:rsidRPr="004B46F5">
              <w:rPr>
                <w:rFonts w:eastAsia="SimSun"/>
              </w:rPr>
              <w:t>Outer_Full</w:t>
            </w:r>
            <w:proofErr w:type="spellEnd"/>
          </w:p>
        </w:tc>
        <w:tc>
          <w:tcPr>
            <w:tcW w:w="773" w:type="pct"/>
            <w:tcBorders>
              <w:bottom w:val="single" w:sz="4" w:space="0" w:color="auto"/>
            </w:tcBorders>
            <w:shd w:val="clear" w:color="auto" w:fill="auto"/>
            <w:vAlign w:val="center"/>
          </w:tcPr>
          <w:p w14:paraId="0941C349" w14:textId="77777777" w:rsidR="00C54395" w:rsidRPr="004B46F5" w:rsidRDefault="00C54395" w:rsidP="000231CA">
            <w:pPr>
              <w:pStyle w:val="TAC"/>
              <w:keepNext w:val="0"/>
              <w:keepLines w:val="0"/>
              <w:widowControl w:val="0"/>
              <w:rPr>
                <w:rFonts w:eastAsia="SimSun"/>
              </w:rPr>
            </w:pPr>
            <w:r w:rsidRPr="004B46F5">
              <w:rPr>
                <w:rFonts w:eastAsia="SimSun"/>
              </w:rPr>
              <w:t>N/A</w:t>
            </w:r>
          </w:p>
        </w:tc>
        <w:tc>
          <w:tcPr>
            <w:tcW w:w="713" w:type="pct"/>
            <w:tcBorders>
              <w:bottom w:val="single" w:sz="4" w:space="0" w:color="auto"/>
            </w:tcBorders>
            <w:shd w:val="clear" w:color="auto" w:fill="auto"/>
            <w:vAlign w:val="center"/>
          </w:tcPr>
          <w:p w14:paraId="3AED820A" w14:textId="77777777" w:rsidR="00C54395" w:rsidRPr="004B46F5" w:rsidRDefault="00C54395" w:rsidP="000231CA">
            <w:pPr>
              <w:pStyle w:val="TAC"/>
              <w:keepNext w:val="0"/>
              <w:keepLines w:val="0"/>
              <w:widowControl w:val="0"/>
              <w:rPr>
                <w:rFonts w:eastAsia="SimSun"/>
              </w:rPr>
            </w:pPr>
            <w:r w:rsidRPr="004B46F5">
              <w:rPr>
                <w:rFonts w:eastAsia="SimSun"/>
              </w:rPr>
              <w:t>N/A</w:t>
            </w:r>
          </w:p>
        </w:tc>
      </w:tr>
      <w:tr w:rsidR="00C54395" w:rsidRPr="004B46F5" w14:paraId="5C43DBD1" w14:textId="77777777" w:rsidTr="000231CA">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2B3443D0" w14:textId="77777777" w:rsidR="00C54395" w:rsidRPr="004B46F5" w:rsidRDefault="00C54395" w:rsidP="000231CA">
            <w:pPr>
              <w:pStyle w:val="TAC"/>
              <w:keepNext w:val="0"/>
              <w:keepLines w:val="0"/>
              <w:widowControl w:val="0"/>
              <w:rPr>
                <w:rFonts w:eastAsia="SimSun"/>
              </w:rPr>
            </w:pPr>
            <w:r w:rsidRPr="004B46F5">
              <w:rPr>
                <w:rFonts w:eastAsia="SimSun"/>
              </w:rPr>
              <w:t>230-241</w:t>
            </w:r>
          </w:p>
        </w:tc>
        <w:tc>
          <w:tcPr>
            <w:tcW w:w="359" w:type="pct"/>
            <w:tcBorders>
              <w:bottom w:val="single" w:sz="4" w:space="0" w:color="auto"/>
            </w:tcBorders>
            <w:shd w:val="clear" w:color="auto" w:fill="auto"/>
            <w:tcMar>
              <w:left w:w="45" w:type="dxa"/>
              <w:right w:w="45" w:type="dxa"/>
            </w:tcMar>
            <w:vAlign w:val="center"/>
          </w:tcPr>
          <w:p w14:paraId="0F1A4DA5" w14:textId="77777777" w:rsidR="00C54395" w:rsidRPr="004B46F5" w:rsidRDefault="00C54395" w:rsidP="000231CA">
            <w:pPr>
              <w:pStyle w:val="TAC"/>
              <w:keepNext w:val="0"/>
              <w:keepLines w:val="0"/>
              <w:widowControl w:val="0"/>
              <w:rPr>
                <w:rFonts w:eastAsia="SimSun"/>
              </w:rPr>
            </w:pPr>
            <w:r w:rsidRPr="004B46F5">
              <w:rPr>
                <w:rFonts w:eastAsia="SimSun"/>
              </w:rPr>
              <w:t>1,990</w:t>
            </w:r>
          </w:p>
        </w:tc>
        <w:tc>
          <w:tcPr>
            <w:tcW w:w="357" w:type="pct"/>
            <w:tcBorders>
              <w:bottom w:val="single" w:sz="4" w:space="0" w:color="auto"/>
            </w:tcBorders>
            <w:shd w:val="clear" w:color="auto" w:fill="auto"/>
            <w:tcMar>
              <w:left w:w="45" w:type="dxa"/>
              <w:right w:w="45" w:type="dxa"/>
            </w:tcMar>
            <w:vAlign w:val="center"/>
          </w:tcPr>
          <w:p w14:paraId="7F216690" w14:textId="77777777" w:rsidR="00C54395" w:rsidRPr="004B46F5" w:rsidRDefault="00C54395" w:rsidP="000231CA">
            <w:pPr>
              <w:pStyle w:val="TAC"/>
              <w:keepNext w:val="0"/>
              <w:keepLines w:val="0"/>
              <w:widowControl w:val="0"/>
              <w:rPr>
                <w:rFonts w:eastAsia="SimSun"/>
              </w:rPr>
            </w:pPr>
            <w:r w:rsidRPr="004B46F5">
              <w:rPr>
                <w:rFonts w:eastAsia="SimSun"/>
              </w:rPr>
              <w:t>20</w:t>
            </w:r>
          </w:p>
        </w:tc>
        <w:tc>
          <w:tcPr>
            <w:tcW w:w="335" w:type="pct"/>
            <w:tcBorders>
              <w:bottom w:val="single" w:sz="4" w:space="0" w:color="auto"/>
            </w:tcBorders>
            <w:shd w:val="clear" w:color="auto" w:fill="auto"/>
            <w:tcMar>
              <w:left w:w="45" w:type="dxa"/>
              <w:right w:w="45" w:type="dxa"/>
            </w:tcMar>
            <w:vAlign w:val="center"/>
          </w:tcPr>
          <w:p w14:paraId="3F68A849"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2D0CC9AB" w14:textId="77777777" w:rsidR="00C54395" w:rsidRPr="004B46F5" w:rsidRDefault="00C54395" w:rsidP="000231CA">
            <w:pPr>
              <w:pStyle w:val="TAC"/>
              <w:keepNext w:val="0"/>
              <w:keepLines w:val="0"/>
              <w:widowControl w:val="0"/>
              <w:rPr>
                <w:rFonts w:eastAsia="SimSun"/>
              </w:rPr>
            </w:pPr>
          </w:p>
        </w:tc>
        <w:tc>
          <w:tcPr>
            <w:tcW w:w="177" w:type="pct"/>
            <w:vMerge/>
            <w:tcBorders>
              <w:bottom w:val="single" w:sz="4" w:space="0" w:color="auto"/>
            </w:tcBorders>
            <w:shd w:val="clear" w:color="auto" w:fill="auto"/>
            <w:vAlign w:val="center"/>
          </w:tcPr>
          <w:p w14:paraId="5EA17418" w14:textId="77777777" w:rsidR="00C54395" w:rsidRPr="004B46F5" w:rsidRDefault="00C54395" w:rsidP="000231CA">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72EFA7CA" w14:textId="77777777" w:rsidR="00C54395" w:rsidRPr="004B46F5" w:rsidRDefault="00C54395" w:rsidP="000231CA">
            <w:pPr>
              <w:pStyle w:val="TAC"/>
              <w:keepNext w:val="0"/>
              <w:keepLines w:val="0"/>
              <w:widowControl w:val="0"/>
              <w:rPr>
                <w:rFonts w:eastAsia="SimSun"/>
              </w:rPr>
            </w:pPr>
            <w:r w:rsidRPr="004B46F5">
              <w:rPr>
                <w:rFonts w:eastAsia="SimSun"/>
              </w:rPr>
              <w:t>QPSK</w:t>
            </w:r>
          </w:p>
          <w:p w14:paraId="6F04DFE0" w14:textId="77777777" w:rsidR="00C54395" w:rsidRPr="004B46F5" w:rsidRDefault="00C54395" w:rsidP="000231CA">
            <w:pPr>
              <w:pStyle w:val="TAC"/>
              <w:keepNext w:val="0"/>
              <w:keepLines w:val="0"/>
              <w:widowControl w:val="0"/>
              <w:rPr>
                <w:rFonts w:eastAsia="SimSun"/>
              </w:rPr>
            </w:pPr>
            <w:r w:rsidRPr="004B46F5">
              <w:rPr>
                <w:rFonts w:eastAsia="SimSun"/>
              </w:rPr>
              <w:t>16 QAM</w:t>
            </w:r>
          </w:p>
          <w:p w14:paraId="290D7901" w14:textId="77777777" w:rsidR="00C54395" w:rsidRPr="004B46F5" w:rsidRDefault="00C54395" w:rsidP="000231CA">
            <w:pPr>
              <w:pStyle w:val="TAC"/>
              <w:keepNext w:val="0"/>
              <w:keepLines w:val="0"/>
              <w:widowControl w:val="0"/>
              <w:rPr>
                <w:rFonts w:eastAsia="SimSun"/>
              </w:rPr>
            </w:pPr>
            <w:r w:rsidRPr="004B46F5">
              <w:rPr>
                <w:rFonts w:eastAsia="SimSun"/>
              </w:rPr>
              <w:t>64 QAM</w:t>
            </w:r>
          </w:p>
          <w:p w14:paraId="04E7F31C" w14:textId="77777777" w:rsidR="00C54395" w:rsidRPr="004B46F5" w:rsidRDefault="00C54395" w:rsidP="000231CA">
            <w:pPr>
              <w:pStyle w:val="TAC"/>
              <w:keepNext w:val="0"/>
              <w:keepLines w:val="0"/>
              <w:widowControl w:val="0"/>
              <w:rPr>
                <w:rFonts w:eastAsia="SimSun"/>
              </w:rPr>
            </w:pPr>
            <w:r w:rsidRPr="004B46F5">
              <w:rPr>
                <w:rFonts w:eastAsia="SimSun"/>
              </w:rPr>
              <w:t>256 QAM</w:t>
            </w:r>
          </w:p>
        </w:tc>
        <w:tc>
          <w:tcPr>
            <w:tcW w:w="750" w:type="pct"/>
            <w:tcBorders>
              <w:bottom w:val="single" w:sz="4" w:space="0" w:color="auto"/>
            </w:tcBorders>
            <w:shd w:val="clear" w:color="auto" w:fill="auto"/>
            <w:tcMar>
              <w:left w:w="45" w:type="dxa"/>
              <w:right w:w="45" w:type="dxa"/>
            </w:tcMar>
            <w:vAlign w:val="center"/>
          </w:tcPr>
          <w:p w14:paraId="5166212F" w14:textId="77777777" w:rsidR="00C54395" w:rsidRPr="004B46F5" w:rsidRDefault="00C54395" w:rsidP="000231CA">
            <w:pPr>
              <w:pStyle w:val="TAC"/>
              <w:keepNext w:val="0"/>
              <w:keepLines w:val="0"/>
              <w:widowControl w:val="0"/>
              <w:rPr>
                <w:rFonts w:eastAsia="SimSun"/>
              </w:rPr>
            </w:pPr>
            <w:r w:rsidRPr="004B46F5">
              <w:rPr>
                <w:rFonts w:eastAsia="SimSun"/>
              </w:rPr>
              <w:t>Edge_1RB_Right</w:t>
            </w:r>
          </w:p>
        </w:tc>
        <w:tc>
          <w:tcPr>
            <w:tcW w:w="773" w:type="pct"/>
            <w:tcBorders>
              <w:bottom w:val="single" w:sz="4" w:space="0" w:color="auto"/>
            </w:tcBorders>
            <w:shd w:val="clear" w:color="auto" w:fill="auto"/>
            <w:vAlign w:val="center"/>
          </w:tcPr>
          <w:p w14:paraId="5613E1C3" w14:textId="77777777" w:rsidR="00C54395" w:rsidRPr="004B46F5" w:rsidRDefault="00C54395" w:rsidP="000231CA">
            <w:pPr>
              <w:pStyle w:val="TAC"/>
              <w:keepNext w:val="0"/>
              <w:keepLines w:val="0"/>
              <w:widowControl w:val="0"/>
              <w:rPr>
                <w:rFonts w:eastAsia="SimSun"/>
              </w:rPr>
            </w:pPr>
            <w:r w:rsidRPr="004B46F5">
              <w:rPr>
                <w:rFonts w:eastAsia="SimSun"/>
              </w:rPr>
              <w:t>Edge_1RB_Left</w:t>
            </w:r>
          </w:p>
        </w:tc>
        <w:tc>
          <w:tcPr>
            <w:tcW w:w="713" w:type="pct"/>
            <w:tcBorders>
              <w:bottom w:val="single" w:sz="4" w:space="0" w:color="auto"/>
            </w:tcBorders>
            <w:shd w:val="clear" w:color="auto" w:fill="auto"/>
            <w:vAlign w:val="center"/>
          </w:tcPr>
          <w:p w14:paraId="53C8DFF0" w14:textId="77777777" w:rsidR="00C54395" w:rsidRPr="004B46F5" w:rsidRDefault="00C54395" w:rsidP="000231CA">
            <w:pPr>
              <w:pStyle w:val="TAC"/>
              <w:keepNext w:val="0"/>
              <w:keepLines w:val="0"/>
              <w:widowControl w:val="0"/>
              <w:rPr>
                <w:rFonts w:eastAsia="SimSun"/>
              </w:rPr>
            </w:pPr>
            <w:r w:rsidRPr="004B46F5">
              <w:rPr>
                <w:rFonts w:eastAsia="SimSun"/>
              </w:rPr>
              <w:t>74@0</w:t>
            </w:r>
          </w:p>
        </w:tc>
      </w:tr>
      <w:tr w:rsidR="00C54395" w:rsidRPr="004B46F5" w14:paraId="37947BB2" w14:textId="77777777" w:rsidTr="000231CA">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3254D4C4" w14:textId="77777777" w:rsidR="00C54395" w:rsidRPr="004B46F5" w:rsidRDefault="00C54395" w:rsidP="000231CA">
            <w:pPr>
              <w:pStyle w:val="TAC"/>
              <w:keepNext w:val="0"/>
              <w:keepLines w:val="0"/>
              <w:widowControl w:val="0"/>
              <w:rPr>
                <w:rFonts w:eastAsia="SimSun"/>
              </w:rPr>
            </w:pPr>
            <w:r w:rsidRPr="004B46F5">
              <w:rPr>
                <w:rFonts w:eastAsia="SimSun"/>
              </w:rPr>
              <w:t>242-245</w:t>
            </w:r>
          </w:p>
        </w:tc>
        <w:tc>
          <w:tcPr>
            <w:tcW w:w="359" w:type="pct"/>
            <w:tcBorders>
              <w:bottom w:val="single" w:sz="4" w:space="0" w:color="auto"/>
            </w:tcBorders>
            <w:shd w:val="clear" w:color="auto" w:fill="auto"/>
            <w:tcMar>
              <w:left w:w="45" w:type="dxa"/>
              <w:right w:w="45" w:type="dxa"/>
            </w:tcMar>
            <w:vAlign w:val="center"/>
          </w:tcPr>
          <w:p w14:paraId="7B7335FF" w14:textId="77777777" w:rsidR="00C54395" w:rsidRPr="004B46F5" w:rsidRDefault="00C54395" w:rsidP="000231CA">
            <w:pPr>
              <w:pStyle w:val="TAC"/>
              <w:keepNext w:val="0"/>
              <w:keepLines w:val="0"/>
              <w:widowControl w:val="0"/>
              <w:rPr>
                <w:rFonts w:eastAsia="SimSun"/>
              </w:rPr>
            </w:pPr>
            <w:r w:rsidRPr="004B46F5">
              <w:rPr>
                <w:rFonts w:eastAsia="SimSun"/>
              </w:rPr>
              <w:t>1,990</w:t>
            </w:r>
          </w:p>
        </w:tc>
        <w:tc>
          <w:tcPr>
            <w:tcW w:w="357" w:type="pct"/>
            <w:tcBorders>
              <w:bottom w:val="single" w:sz="4" w:space="0" w:color="auto"/>
            </w:tcBorders>
            <w:shd w:val="clear" w:color="auto" w:fill="auto"/>
            <w:tcMar>
              <w:left w:w="45" w:type="dxa"/>
              <w:right w:w="45" w:type="dxa"/>
            </w:tcMar>
            <w:vAlign w:val="center"/>
          </w:tcPr>
          <w:p w14:paraId="0DEB6CD4" w14:textId="77777777" w:rsidR="00C54395" w:rsidRPr="004B46F5" w:rsidRDefault="00C54395" w:rsidP="000231CA">
            <w:pPr>
              <w:pStyle w:val="TAC"/>
              <w:keepNext w:val="0"/>
              <w:keepLines w:val="0"/>
              <w:widowControl w:val="0"/>
              <w:rPr>
                <w:rFonts w:eastAsia="SimSun"/>
              </w:rPr>
            </w:pPr>
            <w:r w:rsidRPr="004B46F5">
              <w:rPr>
                <w:rFonts w:eastAsia="SimSun"/>
              </w:rPr>
              <w:t>20</w:t>
            </w:r>
          </w:p>
        </w:tc>
        <w:tc>
          <w:tcPr>
            <w:tcW w:w="335" w:type="pct"/>
            <w:tcBorders>
              <w:bottom w:val="single" w:sz="4" w:space="0" w:color="auto"/>
            </w:tcBorders>
            <w:shd w:val="clear" w:color="auto" w:fill="auto"/>
            <w:tcMar>
              <w:left w:w="45" w:type="dxa"/>
              <w:right w:w="45" w:type="dxa"/>
            </w:tcMar>
            <w:vAlign w:val="center"/>
          </w:tcPr>
          <w:p w14:paraId="1BBAB7CA"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652991C1" w14:textId="77777777" w:rsidR="00C54395" w:rsidRPr="004B46F5" w:rsidRDefault="00C54395" w:rsidP="000231CA">
            <w:pPr>
              <w:pStyle w:val="TAC"/>
              <w:keepNext w:val="0"/>
              <w:keepLines w:val="0"/>
              <w:widowControl w:val="0"/>
              <w:rPr>
                <w:rFonts w:eastAsia="SimSun"/>
              </w:rPr>
            </w:pPr>
          </w:p>
        </w:tc>
        <w:tc>
          <w:tcPr>
            <w:tcW w:w="177" w:type="pct"/>
            <w:vMerge/>
            <w:tcBorders>
              <w:bottom w:val="single" w:sz="4" w:space="0" w:color="auto"/>
            </w:tcBorders>
            <w:shd w:val="clear" w:color="auto" w:fill="auto"/>
            <w:vAlign w:val="center"/>
          </w:tcPr>
          <w:p w14:paraId="06C97CFF" w14:textId="77777777" w:rsidR="00C54395" w:rsidRPr="004B46F5" w:rsidRDefault="00C54395" w:rsidP="000231CA">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7ACCFAFB" w14:textId="77777777" w:rsidR="00C54395" w:rsidRPr="004B46F5" w:rsidRDefault="00C54395" w:rsidP="000231CA">
            <w:pPr>
              <w:pStyle w:val="TAC"/>
              <w:keepNext w:val="0"/>
              <w:keepLines w:val="0"/>
              <w:widowControl w:val="0"/>
              <w:rPr>
                <w:rFonts w:eastAsia="SimSun"/>
              </w:rPr>
            </w:pPr>
            <w:r w:rsidRPr="004B46F5">
              <w:rPr>
                <w:rFonts w:eastAsia="SimSun"/>
              </w:rPr>
              <w:t>QPSK</w:t>
            </w:r>
          </w:p>
          <w:p w14:paraId="24C55FCE" w14:textId="77777777" w:rsidR="00C54395" w:rsidRPr="004B46F5" w:rsidRDefault="00C54395" w:rsidP="000231CA">
            <w:pPr>
              <w:pStyle w:val="TAC"/>
              <w:keepNext w:val="0"/>
              <w:keepLines w:val="0"/>
              <w:widowControl w:val="0"/>
              <w:rPr>
                <w:rFonts w:eastAsia="SimSun"/>
              </w:rPr>
            </w:pPr>
            <w:r w:rsidRPr="004B46F5">
              <w:rPr>
                <w:rFonts w:eastAsia="SimSun"/>
              </w:rPr>
              <w:t>16 QAM</w:t>
            </w:r>
          </w:p>
          <w:p w14:paraId="42F9159D" w14:textId="77777777" w:rsidR="00C54395" w:rsidRPr="004B46F5" w:rsidRDefault="00C54395" w:rsidP="000231CA">
            <w:pPr>
              <w:pStyle w:val="TAC"/>
              <w:keepNext w:val="0"/>
              <w:keepLines w:val="0"/>
              <w:widowControl w:val="0"/>
              <w:rPr>
                <w:rFonts w:eastAsia="SimSun"/>
              </w:rPr>
            </w:pPr>
            <w:r w:rsidRPr="004B46F5">
              <w:rPr>
                <w:rFonts w:eastAsia="SimSun"/>
              </w:rPr>
              <w:t>64 QAM</w:t>
            </w:r>
          </w:p>
          <w:p w14:paraId="68BEEF37" w14:textId="77777777" w:rsidR="00C54395" w:rsidRPr="004B46F5" w:rsidRDefault="00C54395" w:rsidP="000231CA">
            <w:pPr>
              <w:pStyle w:val="TAC"/>
              <w:keepNext w:val="0"/>
              <w:keepLines w:val="0"/>
              <w:widowControl w:val="0"/>
              <w:rPr>
                <w:rFonts w:eastAsia="SimSun"/>
              </w:rPr>
            </w:pPr>
            <w:r w:rsidRPr="004B46F5">
              <w:rPr>
                <w:rFonts w:eastAsia="SimSun"/>
              </w:rPr>
              <w:t>256 QAM</w:t>
            </w:r>
          </w:p>
        </w:tc>
        <w:tc>
          <w:tcPr>
            <w:tcW w:w="750" w:type="pct"/>
            <w:tcBorders>
              <w:bottom w:val="single" w:sz="4" w:space="0" w:color="auto"/>
            </w:tcBorders>
            <w:shd w:val="clear" w:color="auto" w:fill="auto"/>
            <w:tcMar>
              <w:left w:w="45" w:type="dxa"/>
              <w:right w:w="45" w:type="dxa"/>
            </w:tcMar>
            <w:vAlign w:val="center"/>
          </w:tcPr>
          <w:p w14:paraId="7FEC003F" w14:textId="77777777" w:rsidR="00C54395" w:rsidRPr="004B46F5" w:rsidRDefault="00C54395" w:rsidP="000231CA">
            <w:pPr>
              <w:pStyle w:val="TAC"/>
              <w:keepNext w:val="0"/>
              <w:keepLines w:val="0"/>
              <w:widowControl w:val="0"/>
              <w:rPr>
                <w:rFonts w:eastAsia="SimSun"/>
              </w:rPr>
            </w:pPr>
            <w:proofErr w:type="spellStart"/>
            <w:r w:rsidRPr="004B46F5">
              <w:rPr>
                <w:rFonts w:eastAsia="SimSun"/>
              </w:rPr>
              <w:t>Outer_Full</w:t>
            </w:r>
            <w:proofErr w:type="spellEnd"/>
          </w:p>
        </w:tc>
        <w:tc>
          <w:tcPr>
            <w:tcW w:w="773" w:type="pct"/>
            <w:tcBorders>
              <w:bottom w:val="single" w:sz="4" w:space="0" w:color="auto"/>
            </w:tcBorders>
            <w:shd w:val="clear" w:color="auto" w:fill="auto"/>
            <w:vAlign w:val="center"/>
          </w:tcPr>
          <w:p w14:paraId="1BD266FA" w14:textId="77777777" w:rsidR="00C54395" w:rsidRPr="004B46F5" w:rsidRDefault="00C54395" w:rsidP="000231CA">
            <w:pPr>
              <w:pStyle w:val="TAC"/>
              <w:keepNext w:val="0"/>
              <w:keepLines w:val="0"/>
              <w:widowControl w:val="0"/>
              <w:rPr>
                <w:rFonts w:eastAsia="SimSun"/>
              </w:rPr>
            </w:pPr>
            <w:r w:rsidRPr="004B46F5">
              <w:rPr>
                <w:rFonts w:eastAsia="SimSun"/>
              </w:rPr>
              <w:t>N/A</w:t>
            </w:r>
          </w:p>
        </w:tc>
        <w:tc>
          <w:tcPr>
            <w:tcW w:w="713" w:type="pct"/>
            <w:tcBorders>
              <w:bottom w:val="single" w:sz="4" w:space="0" w:color="auto"/>
            </w:tcBorders>
            <w:shd w:val="clear" w:color="auto" w:fill="auto"/>
            <w:vAlign w:val="center"/>
          </w:tcPr>
          <w:p w14:paraId="71C5427C" w14:textId="77777777" w:rsidR="00C54395" w:rsidRPr="004B46F5" w:rsidRDefault="00C54395" w:rsidP="000231CA">
            <w:pPr>
              <w:pStyle w:val="TAC"/>
              <w:keepNext w:val="0"/>
              <w:keepLines w:val="0"/>
              <w:widowControl w:val="0"/>
              <w:rPr>
                <w:rFonts w:eastAsia="SimSun"/>
              </w:rPr>
            </w:pPr>
            <w:r w:rsidRPr="004B46F5">
              <w:rPr>
                <w:rFonts w:eastAsia="SimSun"/>
              </w:rPr>
              <w:t>N/A</w:t>
            </w:r>
          </w:p>
        </w:tc>
      </w:tr>
      <w:tr w:rsidR="00C54395" w:rsidRPr="004B46F5" w14:paraId="566146B4" w14:textId="77777777" w:rsidTr="000231CA">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565A1DD3" w14:textId="77777777" w:rsidR="00C54395" w:rsidRPr="004B46F5" w:rsidRDefault="00C54395" w:rsidP="000231CA">
            <w:pPr>
              <w:pStyle w:val="TAC"/>
              <w:keepNext w:val="0"/>
              <w:keepLines w:val="0"/>
              <w:widowControl w:val="0"/>
              <w:rPr>
                <w:rFonts w:eastAsia="SimSun"/>
              </w:rPr>
            </w:pPr>
            <w:r w:rsidRPr="004B46F5">
              <w:rPr>
                <w:rFonts w:eastAsia="SimSun"/>
              </w:rPr>
              <w:t>246-257</w:t>
            </w:r>
          </w:p>
        </w:tc>
        <w:tc>
          <w:tcPr>
            <w:tcW w:w="359" w:type="pct"/>
            <w:tcBorders>
              <w:bottom w:val="single" w:sz="4" w:space="0" w:color="auto"/>
            </w:tcBorders>
            <w:shd w:val="clear" w:color="auto" w:fill="auto"/>
            <w:tcMar>
              <w:left w:w="45" w:type="dxa"/>
              <w:right w:w="45" w:type="dxa"/>
            </w:tcMar>
            <w:vAlign w:val="center"/>
          </w:tcPr>
          <w:p w14:paraId="5A371067" w14:textId="77777777" w:rsidR="00C54395" w:rsidRPr="004B46F5" w:rsidRDefault="00C54395" w:rsidP="000231CA">
            <w:pPr>
              <w:pStyle w:val="TAC"/>
              <w:keepNext w:val="0"/>
              <w:keepLines w:val="0"/>
              <w:widowControl w:val="0"/>
              <w:rPr>
                <w:rFonts w:eastAsia="SimSun"/>
              </w:rPr>
            </w:pPr>
            <w:r w:rsidRPr="004B46F5">
              <w:rPr>
                <w:rFonts w:eastAsia="SimSun"/>
              </w:rPr>
              <w:t>1,995</w:t>
            </w:r>
          </w:p>
        </w:tc>
        <w:tc>
          <w:tcPr>
            <w:tcW w:w="357" w:type="pct"/>
            <w:tcBorders>
              <w:bottom w:val="single" w:sz="4" w:space="0" w:color="auto"/>
            </w:tcBorders>
            <w:shd w:val="clear" w:color="auto" w:fill="auto"/>
            <w:tcMar>
              <w:left w:w="45" w:type="dxa"/>
              <w:right w:w="45" w:type="dxa"/>
            </w:tcMar>
            <w:vAlign w:val="center"/>
          </w:tcPr>
          <w:p w14:paraId="0D7D16B6" w14:textId="77777777" w:rsidR="00C54395" w:rsidRPr="004B46F5" w:rsidRDefault="00C54395" w:rsidP="000231CA">
            <w:pPr>
              <w:pStyle w:val="TAC"/>
              <w:keepNext w:val="0"/>
              <w:keepLines w:val="0"/>
              <w:widowControl w:val="0"/>
              <w:rPr>
                <w:rFonts w:eastAsia="SimSun"/>
              </w:rPr>
            </w:pPr>
            <w:r w:rsidRPr="004B46F5">
              <w:rPr>
                <w:rFonts w:eastAsia="SimSun"/>
              </w:rPr>
              <w:t>20</w:t>
            </w:r>
          </w:p>
        </w:tc>
        <w:tc>
          <w:tcPr>
            <w:tcW w:w="335" w:type="pct"/>
            <w:tcBorders>
              <w:bottom w:val="single" w:sz="4" w:space="0" w:color="auto"/>
            </w:tcBorders>
            <w:shd w:val="clear" w:color="auto" w:fill="auto"/>
            <w:tcMar>
              <w:left w:w="45" w:type="dxa"/>
              <w:right w:w="45" w:type="dxa"/>
            </w:tcMar>
            <w:vAlign w:val="center"/>
          </w:tcPr>
          <w:p w14:paraId="12DD0F0C"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45970B69" w14:textId="77777777" w:rsidR="00C54395" w:rsidRPr="004B46F5" w:rsidRDefault="00C54395" w:rsidP="000231CA">
            <w:pPr>
              <w:pStyle w:val="TAC"/>
              <w:keepNext w:val="0"/>
              <w:keepLines w:val="0"/>
              <w:widowControl w:val="0"/>
              <w:rPr>
                <w:rFonts w:eastAsia="SimSun"/>
              </w:rPr>
            </w:pPr>
          </w:p>
        </w:tc>
        <w:tc>
          <w:tcPr>
            <w:tcW w:w="177" w:type="pct"/>
            <w:vMerge/>
            <w:tcBorders>
              <w:bottom w:val="single" w:sz="4" w:space="0" w:color="auto"/>
            </w:tcBorders>
            <w:shd w:val="clear" w:color="auto" w:fill="auto"/>
            <w:vAlign w:val="center"/>
          </w:tcPr>
          <w:p w14:paraId="4E9DA2FF" w14:textId="77777777" w:rsidR="00C54395" w:rsidRPr="004B46F5" w:rsidRDefault="00C54395" w:rsidP="000231CA">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1082E10A" w14:textId="77777777" w:rsidR="00C54395" w:rsidRPr="004B46F5" w:rsidRDefault="00C54395" w:rsidP="000231CA">
            <w:pPr>
              <w:pStyle w:val="TAC"/>
              <w:keepNext w:val="0"/>
              <w:keepLines w:val="0"/>
              <w:widowControl w:val="0"/>
              <w:rPr>
                <w:rFonts w:eastAsia="SimSun"/>
              </w:rPr>
            </w:pPr>
            <w:r w:rsidRPr="004B46F5">
              <w:rPr>
                <w:rFonts w:eastAsia="SimSun"/>
              </w:rPr>
              <w:t>QPSK</w:t>
            </w:r>
          </w:p>
          <w:p w14:paraId="07FFEC4A" w14:textId="77777777" w:rsidR="00C54395" w:rsidRPr="004B46F5" w:rsidRDefault="00C54395" w:rsidP="000231CA">
            <w:pPr>
              <w:pStyle w:val="TAC"/>
              <w:keepNext w:val="0"/>
              <w:keepLines w:val="0"/>
              <w:widowControl w:val="0"/>
              <w:rPr>
                <w:rFonts w:eastAsia="SimSun"/>
              </w:rPr>
            </w:pPr>
            <w:r w:rsidRPr="004B46F5">
              <w:rPr>
                <w:rFonts w:eastAsia="SimSun"/>
              </w:rPr>
              <w:t>16 QAM</w:t>
            </w:r>
          </w:p>
          <w:p w14:paraId="00189A72" w14:textId="77777777" w:rsidR="00C54395" w:rsidRPr="004B46F5" w:rsidRDefault="00C54395" w:rsidP="000231CA">
            <w:pPr>
              <w:pStyle w:val="TAC"/>
              <w:keepNext w:val="0"/>
              <w:keepLines w:val="0"/>
              <w:widowControl w:val="0"/>
              <w:rPr>
                <w:rFonts w:eastAsia="SimSun"/>
              </w:rPr>
            </w:pPr>
            <w:r w:rsidRPr="004B46F5">
              <w:rPr>
                <w:rFonts w:eastAsia="SimSun"/>
              </w:rPr>
              <w:t>64 QAM</w:t>
            </w:r>
          </w:p>
          <w:p w14:paraId="4AE9A66F" w14:textId="77777777" w:rsidR="00C54395" w:rsidRPr="004B46F5" w:rsidRDefault="00C54395" w:rsidP="000231CA">
            <w:pPr>
              <w:pStyle w:val="TAC"/>
              <w:keepNext w:val="0"/>
              <w:keepLines w:val="0"/>
              <w:widowControl w:val="0"/>
              <w:rPr>
                <w:rFonts w:eastAsia="SimSun"/>
              </w:rPr>
            </w:pPr>
            <w:r w:rsidRPr="004B46F5">
              <w:rPr>
                <w:rFonts w:eastAsia="SimSun"/>
              </w:rPr>
              <w:t>256 QAM</w:t>
            </w:r>
          </w:p>
        </w:tc>
        <w:tc>
          <w:tcPr>
            <w:tcW w:w="750" w:type="pct"/>
            <w:tcBorders>
              <w:bottom w:val="single" w:sz="4" w:space="0" w:color="auto"/>
            </w:tcBorders>
            <w:shd w:val="clear" w:color="auto" w:fill="auto"/>
            <w:tcMar>
              <w:left w:w="45" w:type="dxa"/>
              <w:right w:w="45" w:type="dxa"/>
            </w:tcMar>
            <w:vAlign w:val="center"/>
          </w:tcPr>
          <w:p w14:paraId="00A2D1D0" w14:textId="77777777" w:rsidR="00C54395" w:rsidRPr="004B46F5" w:rsidRDefault="00C54395" w:rsidP="000231CA">
            <w:pPr>
              <w:pStyle w:val="TAC"/>
              <w:keepNext w:val="0"/>
              <w:keepLines w:val="0"/>
              <w:widowControl w:val="0"/>
              <w:rPr>
                <w:rFonts w:eastAsia="SimSun"/>
              </w:rPr>
            </w:pPr>
            <w:r w:rsidRPr="004B46F5">
              <w:rPr>
                <w:rFonts w:eastAsia="SimSun"/>
              </w:rPr>
              <w:t>Edge_1RB_Right</w:t>
            </w:r>
          </w:p>
        </w:tc>
        <w:tc>
          <w:tcPr>
            <w:tcW w:w="773" w:type="pct"/>
            <w:tcBorders>
              <w:bottom w:val="single" w:sz="4" w:space="0" w:color="auto"/>
            </w:tcBorders>
            <w:shd w:val="clear" w:color="auto" w:fill="auto"/>
            <w:vAlign w:val="center"/>
          </w:tcPr>
          <w:p w14:paraId="0157BF61" w14:textId="77777777" w:rsidR="00C54395" w:rsidRPr="004B46F5" w:rsidRDefault="00C54395" w:rsidP="000231CA">
            <w:pPr>
              <w:pStyle w:val="TAC"/>
              <w:keepNext w:val="0"/>
              <w:keepLines w:val="0"/>
              <w:widowControl w:val="0"/>
              <w:rPr>
                <w:rFonts w:eastAsia="SimSun"/>
              </w:rPr>
            </w:pPr>
            <w:r w:rsidRPr="004B46F5">
              <w:rPr>
                <w:rFonts w:eastAsia="SimSun"/>
              </w:rPr>
              <w:t>Edge_1RB_Left</w:t>
            </w:r>
          </w:p>
        </w:tc>
        <w:tc>
          <w:tcPr>
            <w:tcW w:w="713" w:type="pct"/>
            <w:tcBorders>
              <w:bottom w:val="single" w:sz="4" w:space="0" w:color="auto"/>
            </w:tcBorders>
            <w:shd w:val="clear" w:color="auto" w:fill="auto"/>
            <w:vAlign w:val="center"/>
          </w:tcPr>
          <w:p w14:paraId="1E55A32A" w14:textId="77777777" w:rsidR="00C54395" w:rsidRPr="004B46F5" w:rsidRDefault="00C54395" w:rsidP="000231CA">
            <w:pPr>
              <w:pStyle w:val="TAC"/>
              <w:keepNext w:val="0"/>
              <w:keepLines w:val="0"/>
              <w:widowControl w:val="0"/>
              <w:rPr>
                <w:rFonts w:eastAsia="SimSun"/>
              </w:rPr>
            </w:pPr>
            <w:r w:rsidRPr="004B46F5">
              <w:rPr>
                <w:rFonts w:eastAsia="SimSun"/>
              </w:rPr>
              <w:t>69@0</w:t>
            </w:r>
          </w:p>
        </w:tc>
      </w:tr>
      <w:tr w:rsidR="00C54395" w:rsidRPr="004B46F5" w14:paraId="3B607601" w14:textId="77777777" w:rsidTr="000231CA">
        <w:trPr>
          <w:cantSplit/>
          <w:trHeight w:val="828"/>
          <w:jc w:val="center"/>
        </w:trPr>
        <w:tc>
          <w:tcPr>
            <w:tcW w:w="388" w:type="pct"/>
            <w:tcBorders>
              <w:bottom w:val="single" w:sz="4" w:space="0" w:color="auto"/>
            </w:tcBorders>
            <w:shd w:val="clear" w:color="auto" w:fill="auto"/>
            <w:tcMar>
              <w:left w:w="45" w:type="dxa"/>
              <w:right w:w="45" w:type="dxa"/>
            </w:tcMar>
            <w:vAlign w:val="center"/>
          </w:tcPr>
          <w:p w14:paraId="6CE23AAC" w14:textId="77777777" w:rsidR="00C54395" w:rsidRPr="004B46F5" w:rsidRDefault="00C54395" w:rsidP="000231CA">
            <w:pPr>
              <w:pStyle w:val="TAC"/>
              <w:keepNext w:val="0"/>
              <w:keepLines w:val="0"/>
              <w:widowControl w:val="0"/>
              <w:rPr>
                <w:rFonts w:eastAsia="SimSun"/>
              </w:rPr>
            </w:pPr>
            <w:r w:rsidRPr="004B46F5">
              <w:rPr>
                <w:rFonts w:eastAsia="SimSun"/>
              </w:rPr>
              <w:lastRenderedPageBreak/>
              <w:t>258-261</w:t>
            </w:r>
          </w:p>
        </w:tc>
        <w:tc>
          <w:tcPr>
            <w:tcW w:w="359" w:type="pct"/>
            <w:tcBorders>
              <w:bottom w:val="single" w:sz="4" w:space="0" w:color="auto"/>
            </w:tcBorders>
            <w:shd w:val="clear" w:color="auto" w:fill="auto"/>
            <w:tcMar>
              <w:left w:w="45" w:type="dxa"/>
              <w:right w:w="45" w:type="dxa"/>
            </w:tcMar>
            <w:vAlign w:val="center"/>
          </w:tcPr>
          <w:p w14:paraId="3DF1C162" w14:textId="77777777" w:rsidR="00C54395" w:rsidRPr="004B46F5" w:rsidRDefault="00C54395" w:rsidP="000231CA">
            <w:pPr>
              <w:pStyle w:val="TAC"/>
              <w:keepNext w:val="0"/>
              <w:keepLines w:val="0"/>
              <w:widowControl w:val="0"/>
              <w:rPr>
                <w:rFonts w:eastAsia="SimSun"/>
              </w:rPr>
            </w:pPr>
            <w:r w:rsidRPr="004B46F5">
              <w:rPr>
                <w:rFonts w:eastAsia="SimSun"/>
              </w:rPr>
              <w:t>1,995</w:t>
            </w:r>
          </w:p>
        </w:tc>
        <w:tc>
          <w:tcPr>
            <w:tcW w:w="357" w:type="pct"/>
            <w:tcBorders>
              <w:bottom w:val="single" w:sz="4" w:space="0" w:color="auto"/>
            </w:tcBorders>
            <w:shd w:val="clear" w:color="auto" w:fill="auto"/>
            <w:tcMar>
              <w:left w:w="45" w:type="dxa"/>
              <w:right w:w="45" w:type="dxa"/>
            </w:tcMar>
            <w:vAlign w:val="center"/>
          </w:tcPr>
          <w:p w14:paraId="7E94B1D4" w14:textId="77777777" w:rsidR="00C54395" w:rsidRPr="004B46F5" w:rsidRDefault="00C54395" w:rsidP="000231CA">
            <w:pPr>
              <w:pStyle w:val="TAC"/>
              <w:keepNext w:val="0"/>
              <w:keepLines w:val="0"/>
              <w:widowControl w:val="0"/>
              <w:rPr>
                <w:rFonts w:eastAsia="SimSun"/>
              </w:rPr>
            </w:pPr>
            <w:r w:rsidRPr="004B46F5">
              <w:rPr>
                <w:rFonts w:eastAsia="SimSun"/>
              </w:rPr>
              <w:t>20</w:t>
            </w:r>
          </w:p>
        </w:tc>
        <w:tc>
          <w:tcPr>
            <w:tcW w:w="335" w:type="pct"/>
            <w:tcBorders>
              <w:bottom w:val="single" w:sz="4" w:space="0" w:color="auto"/>
            </w:tcBorders>
            <w:shd w:val="clear" w:color="auto" w:fill="auto"/>
            <w:tcMar>
              <w:left w:w="45" w:type="dxa"/>
              <w:right w:w="45" w:type="dxa"/>
            </w:tcMar>
            <w:vAlign w:val="center"/>
          </w:tcPr>
          <w:p w14:paraId="2976FB11"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tcBorders>
              <w:bottom w:val="single" w:sz="4" w:space="0" w:color="auto"/>
            </w:tcBorders>
            <w:shd w:val="clear" w:color="auto" w:fill="auto"/>
            <w:tcMar>
              <w:left w:w="45" w:type="dxa"/>
              <w:right w:w="45" w:type="dxa"/>
            </w:tcMar>
            <w:vAlign w:val="center"/>
          </w:tcPr>
          <w:p w14:paraId="548A8820" w14:textId="77777777" w:rsidR="00C54395" w:rsidRPr="004B46F5" w:rsidRDefault="00C54395" w:rsidP="000231CA">
            <w:pPr>
              <w:pStyle w:val="TAC"/>
              <w:keepNext w:val="0"/>
              <w:keepLines w:val="0"/>
              <w:widowControl w:val="0"/>
              <w:rPr>
                <w:rFonts w:eastAsia="SimSun"/>
              </w:rPr>
            </w:pPr>
          </w:p>
        </w:tc>
        <w:tc>
          <w:tcPr>
            <w:tcW w:w="177" w:type="pct"/>
            <w:vMerge/>
            <w:tcBorders>
              <w:bottom w:val="single" w:sz="4" w:space="0" w:color="auto"/>
            </w:tcBorders>
            <w:shd w:val="clear" w:color="auto" w:fill="auto"/>
            <w:vAlign w:val="center"/>
          </w:tcPr>
          <w:p w14:paraId="6195225E" w14:textId="77777777" w:rsidR="00C54395" w:rsidRPr="004B46F5" w:rsidRDefault="00C54395" w:rsidP="000231CA">
            <w:pPr>
              <w:pStyle w:val="TAC"/>
              <w:keepNext w:val="0"/>
              <w:keepLines w:val="0"/>
              <w:widowControl w:val="0"/>
              <w:rPr>
                <w:rFonts w:eastAsia="SimSun"/>
              </w:rPr>
            </w:pPr>
          </w:p>
        </w:tc>
        <w:tc>
          <w:tcPr>
            <w:tcW w:w="476" w:type="pct"/>
            <w:tcBorders>
              <w:bottom w:val="single" w:sz="4" w:space="0" w:color="auto"/>
            </w:tcBorders>
            <w:shd w:val="clear" w:color="auto" w:fill="auto"/>
            <w:tcMar>
              <w:left w:w="45" w:type="dxa"/>
              <w:right w:w="45" w:type="dxa"/>
            </w:tcMar>
            <w:vAlign w:val="center"/>
          </w:tcPr>
          <w:p w14:paraId="31545BD2" w14:textId="77777777" w:rsidR="00C54395" w:rsidRPr="004B46F5" w:rsidRDefault="00C54395" w:rsidP="000231CA">
            <w:pPr>
              <w:pStyle w:val="TAC"/>
              <w:keepNext w:val="0"/>
              <w:keepLines w:val="0"/>
              <w:widowControl w:val="0"/>
              <w:rPr>
                <w:rFonts w:eastAsia="SimSun"/>
              </w:rPr>
            </w:pPr>
            <w:r w:rsidRPr="004B46F5">
              <w:rPr>
                <w:rFonts w:eastAsia="SimSun"/>
              </w:rPr>
              <w:t>QPSK</w:t>
            </w:r>
          </w:p>
          <w:p w14:paraId="0C5361CE" w14:textId="77777777" w:rsidR="00C54395" w:rsidRPr="004B46F5" w:rsidRDefault="00C54395" w:rsidP="000231CA">
            <w:pPr>
              <w:pStyle w:val="TAC"/>
              <w:keepNext w:val="0"/>
              <w:keepLines w:val="0"/>
              <w:widowControl w:val="0"/>
              <w:rPr>
                <w:rFonts w:eastAsia="SimSun"/>
              </w:rPr>
            </w:pPr>
            <w:r w:rsidRPr="004B46F5">
              <w:rPr>
                <w:rFonts w:eastAsia="SimSun"/>
              </w:rPr>
              <w:t>16 QAM</w:t>
            </w:r>
          </w:p>
          <w:p w14:paraId="75DBDF7E" w14:textId="77777777" w:rsidR="00C54395" w:rsidRPr="004B46F5" w:rsidRDefault="00C54395" w:rsidP="000231CA">
            <w:pPr>
              <w:pStyle w:val="TAC"/>
              <w:keepNext w:val="0"/>
              <w:keepLines w:val="0"/>
              <w:widowControl w:val="0"/>
              <w:rPr>
                <w:rFonts w:eastAsia="SimSun"/>
              </w:rPr>
            </w:pPr>
            <w:r w:rsidRPr="004B46F5">
              <w:rPr>
                <w:rFonts w:eastAsia="SimSun"/>
              </w:rPr>
              <w:t>64 QAM</w:t>
            </w:r>
          </w:p>
          <w:p w14:paraId="0F19E5CE" w14:textId="77777777" w:rsidR="00C54395" w:rsidRPr="004B46F5" w:rsidRDefault="00C54395" w:rsidP="000231CA">
            <w:pPr>
              <w:pStyle w:val="TAC"/>
              <w:keepNext w:val="0"/>
              <w:keepLines w:val="0"/>
              <w:widowControl w:val="0"/>
              <w:rPr>
                <w:rFonts w:eastAsia="SimSun"/>
              </w:rPr>
            </w:pPr>
            <w:r w:rsidRPr="004B46F5">
              <w:rPr>
                <w:rFonts w:eastAsia="SimSun"/>
              </w:rPr>
              <w:t>256 QAM</w:t>
            </w:r>
          </w:p>
        </w:tc>
        <w:tc>
          <w:tcPr>
            <w:tcW w:w="750" w:type="pct"/>
            <w:tcBorders>
              <w:bottom w:val="single" w:sz="4" w:space="0" w:color="auto"/>
            </w:tcBorders>
            <w:shd w:val="clear" w:color="auto" w:fill="auto"/>
            <w:tcMar>
              <w:left w:w="45" w:type="dxa"/>
              <w:right w:w="45" w:type="dxa"/>
            </w:tcMar>
            <w:vAlign w:val="center"/>
          </w:tcPr>
          <w:p w14:paraId="6F91BB38" w14:textId="77777777" w:rsidR="00C54395" w:rsidRPr="004B46F5" w:rsidRDefault="00C54395" w:rsidP="000231CA">
            <w:pPr>
              <w:pStyle w:val="TAC"/>
              <w:keepNext w:val="0"/>
              <w:keepLines w:val="0"/>
              <w:widowControl w:val="0"/>
              <w:rPr>
                <w:rFonts w:eastAsia="SimSun"/>
              </w:rPr>
            </w:pPr>
            <w:proofErr w:type="spellStart"/>
            <w:r w:rsidRPr="004B46F5">
              <w:rPr>
                <w:rFonts w:eastAsia="SimSun"/>
              </w:rPr>
              <w:t>Outer_Full</w:t>
            </w:r>
            <w:proofErr w:type="spellEnd"/>
          </w:p>
        </w:tc>
        <w:tc>
          <w:tcPr>
            <w:tcW w:w="773" w:type="pct"/>
            <w:tcBorders>
              <w:bottom w:val="single" w:sz="4" w:space="0" w:color="auto"/>
            </w:tcBorders>
            <w:shd w:val="clear" w:color="auto" w:fill="auto"/>
            <w:vAlign w:val="center"/>
          </w:tcPr>
          <w:p w14:paraId="44C833B4" w14:textId="77777777" w:rsidR="00C54395" w:rsidRPr="004B46F5" w:rsidRDefault="00C54395" w:rsidP="000231CA">
            <w:pPr>
              <w:pStyle w:val="TAC"/>
              <w:keepNext w:val="0"/>
              <w:keepLines w:val="0"/>
              <w:widowControl w:val="0"/>
              <w:rPr>
                <w:rFonts w:eastAsia="SimSun"/>
              </w:rPr>
            </w:pPr>
            <w:r w:rsidRPr="004B46F5">
              <w:rPr>
                <w:rFonts w:eastAsia="SimSun"/>
              </w:rPr>
              <w:t>N/A</w:t>
            </w:r>
          </w:p>
        </w:tc>
        <w:tc>
          <w:tcPr>
            <w:tcW w:w="713" w:type="pct"/>
            <w:tcBorders>
              <w:bottom w:val="single" w:sz="4" w:space="0" w:color="auto"/>
            </w:tcBorders>
            <w:shd w:val="clear" w:color="auto" w:fill="auto"/>
            <w:vAlign w:val="center"/>
          </w:tcPr>
          <w:p w14:paraId="4F744AA5" w14:textId="77777777" w:rsidR="00C54395" w:rsidRPr="004B46F5" w:rsidRDefault="00C54395" w:rsidP="000231CA">
            <w:pPr>
              <w:pStyle w:val="TAC"/>
              <w:keepNext w:val="0"/>
              <w:keepLines w:val="0"/>
              <w:widowControl w:val="0"/>
              <w:rPr>
                <w:rFonts w:eastAsia="SimSun"/>
              </w:rPr>
            </w:pPr>
            <w:r w:rsidRPr="004B46F5">
              <w:rPr>
                <w:rFonts w:eastAsia="SimSun"/>
              </w:rPr>
              <w:t>N/A</w:t>
            </w:r>
          </w:p>
        </w:tc>
      </w:tr>
      <w:tr w:rsidR="00C54395" w:rsidRPr="004B46F5" w14:paraId="6175E535" w14:textId="77777777" w:rsidTr="000231CA">
        <w:trPr>
          <w:cantSplit/>
          <w:jc w:val="center"/>
        </w:trPr>
        <w:tc>
          <w:tcPr>
            <w:tcW w:w="388" w:type="pct"/>
            <w:shd w:val="clear" w:color="auto" w:fill="auto"/>
            <w:tcMar>
              <w:left w:w="45" w:type="dxa"/>
              <w:right w:w="45" w:type="dxa"/>
            </w:tcMar>
            <w:vAlign w:val="center"/>
          </w:tcPr>
          <w:p w14:paraId="7E9BEAF0" w14:textId="77777777" w:rsidR="00C54395" w:rsidRPr="004B46F5" w:rsidRDefault="00C54395" w:rsidP="000231CA">
            <w:pPr>
              <w:pStyle w:val="TAC"/>
              <w:keepNext w:val="0"/>
              <w:keepLines w:val="0"/>
              <w:widowControl w:val="0"/>
              <w:rPr>
                <w:rFonts w:eastAsia="SimSun"/>
              </w:rPr>
            </w:pPr>
            <w:r w:rsidRPr="004B46F5">
              <w:rPr>
                <w:rFonts w:eastAsia="SimSun"/>
              </w:rPr>
              <w:t>262</w:t>
            </w:r>
          </w:p>
        </w:tc>
        <w:tc>
          <w:tcPr>
            <w:tcW w:w="359" w:type="pct"/>
            <w:shd w:val="clear" w:color="auto" w:fill="auto"/>
            <w:tcMar>
              <w:left w:w="45" w:type="dxa"/>
              <w:right w:w="45" w:type="dxa"/>
            </w:tcMar>
            <w:vAlign w:val="center"/>
          </w:tcPr>
          <w:p w14:paraId="3E90EC94" w14:textId="77777777" w:rsidR="00C54395" w:rsidRPr="004B46F5" w:rsidRDefault="00C54395" w:rsidP="000231CA">
            <w:pPr>
              <w:pStyle w:val="TAC"/>
              <w:keepNext w:val="0"/>
              <w:keepLines w:val="0"/>
              <w:widowControl w:val="0"/>
              <w:rPr>
                <w:rFonts w:eastAsia="SimSun"/>
              </w:rPr>
            </w:pPr>
            <w:r w:rsidRPr="004B46F5">
              <w:rPr>
                <w:rFonts w:eastAsia="SimSun"/>
              </w:rPr>
              <w:t>1,992.5</w:t>
            </w:r>
          </w:p>
        </w:tc>
        <w:tc>
          <w:tcPr>
            <w:tcW w:w="357" w:type="pct"/>
            <w:shd w:val="clear" w:color="auto" w:fill="auto"/>
            <w:tcMar>
              <w:left w:w="45" w:type="dxa"/>
              <w:right w:w="45" w:type="dxa"/>
            </w:tcMar>
            <w:vAlign w:val="center"/>
          </w:tcPr>
          <w:p w14:paraId="58D0B91D" w14:textId="77777777" w:rsidR="00C54395" w:rsidRPr="004B46F5" w:rsidRDefault="00C54395" w:rsidP="000231CA">
            <w:pPr>
              <w:pStyle w:val="TAC"/>
              <w:keepNext w:val="0"/>
              <w:keepLines w:val="0"/>
              <w:widowControl w:val="0"/>
              <w:rPr>
                <w:rFonts w:eastAsia="SimSun"/>
              </w:rPr>
            </w:pPr>
            <w:r w:rsidRPr="004B46F5">
              <w:rPr>
                <w:rFonts w:eastAsia="SimSun"/>
              </w:rPr>
              <w:t>5</w:t>
            </w:r>
          </w:p>
        </w:tc>
        <w:tc>
          <w:tcPr>
            <w:tcW w:w="335" w:type="pct"/>
            <w:shd w:val="clear" w:color="auto" w:fill="auto"/>
            <w:tcMar>
              <w:left w:w="45" w:type="dxa"/>
              <w:right w:w="45" w:type="dxa"/>
            </w:tcMar>
          </w:tcPr>
          <w:p w14:paraId="5A5A7516"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shd w:val="clear" w:color="auto" w:fill="auto"/>
            <w:tcMar>
              <w:left w:w="45" w:type="dxa"/>
              <w:right w:w="45" w:type="dxa"/>
            </w:tcMar>
            <w:vAlign w:val="center"/>
          </w:tcPr>
          <w:p w14:paraId="5B4AA7E1" w14:textId="77777777" w:rsidR="00C54395" w:rsidRPr="004B46F5" w:rsidRDefault="00C54395" w:rsidP="000231CA">
            <w:pPr>
              <w:pStyle w:val="TAC"/>
              <w:keepNext w:val="0"/>
              <w:keepLines w:val="0"/>
              <w:widowControl w:val="0"/>
              <w:rPr>
                <w:rFonts w:eastAsia="SimSun"/>
              </w:rPr>
            </w:pPr>
          </w:p>
        </w:tc>
        <w:tc>
          <w:tcPr>
            <w:tcW w:w="177" w:type="pct"/>
            <w:vMerge/>
            <w:shd w:val="clear" w:color="auto" w:fill="auto"/>
            <w:vAlign w:val="center"/>
          </w:tcPr>
          <w:p w14:paraId="5A17493D" w14:textId="77777777" w:rsidR="00C54395" w:rsidRPr="004B46F5" w:rsidRDefault="00C54395" w:rsidP="000231CA">
            <w:pPr>
              <w:pStyle w:val="TAC"/>
              <w:keepNext w:val="0"/>
              <w:keepLines w:val="0"/>
              <w:widowControl w:val="0"/>
              <w:rPr>
                <w:rFonts w:eastAsia="SimSun"/>
              </w:rPr>
            </w:pPr>
          </w:p>
        </w:tc>
        <w:tc>
          <w:tcPr>
            <w:tcW w:w="476" w:type="pct"/>
            <w:shd w:val="clear" w:color="auto" w:fill="auto"/>
            <w:tcMar>
              <w:left w:w="45" w:type="dxa"/>
              <w:right w:w="45" w:type="dxa"/>
            </w:tcMar>
          </w:tcPr>
          <w:p w14:paraId="4A619595" w14:textId="77777777" w:rsidR="00C54395" w:rsidRPr="004B46F5" w:rsidRDefault="00C54395" w:rsidP="000231CA">
            <w:pPr>
              <w:pStyle w:val="TAC"/>
              <w:keepNext w:val="0"/>
              <w:keepLines w:val="0"/>
              <w:widowControl w:val="0"/>
              <w:rPr>
                <w:rFonts w:eastAsia="SimSun"/>
              </w:rPr>
            </w:pPr>
            <w:r w:rsidRPr="004B46F5">
              <w:rPr>
                <w:rFonts w:eastAsia="SimSun"/>
              </w:rPr>
              <w:t>QPSK</w:t>
            </w:r>
          </w:p>
        </w:tc>
        <w:tc>
          <w:tcPr>
            <w:tcW w:w="750" w:type="pct"/>
            <w:shd w:val="clear" w:color="auto" w:fill="auto"/>
            <w:tcMar>
              <w:left w:w="45" w:type="dxa"/>
              <w:right w:w="45" w:type="dxa"/>
            </w:tcMar>
            <w:vAlign w:val="center"/>
          </w:tcPr>
          <w:p w14:paraId="1CB4489A" w14:textId="77777777" w:rsidR="00C54395" w:rsidRPr="004B46F5" w:rsidRDefault="00C54395" w:rsidP="000231CA">
            <w:pPr>
              <w:pStyle w:val="TAC"/>
              <w:keepNext w:val="0"/>
              <w:keepLines w:val="0"/>
              <w:widowControl w:val="0"/>
              <w:rPr>
                <w:rFonts w:eastAsia="SimSun"/>
              </w:rPr>
            </w:pPr>
            <w:r w:rsidRPr="004B46F5">
              <w:rPr>
                <w:rFonts w:eastAsia="SimSun"/>
              </w:rPr>
              <w:t>Edge_1RB_Right</w:t>
            </w:r>
          </w:p>
        </w:tc>
        <w:tc>
          <w:tcPr>
            <w:tcW w:w="773" w:type="pct"/>
            <w:shd w:val="clear" w:color="auto" w:fill="auto"/>
            <w:vAlign w:val="center"/>
          </w:tcPr>
          <w:p w14:paraId="4B51FCC2" w14:textId="77777777" w:rsidR="00C54395" w:rsidRPr="004B46F5" w:rsidRDefault="00C54395" w:rsidP="000231CA">
            <w:pPr>
              <w:pStyle w:val="TAC"/>
              <w:keepNext w:val="0"/>
              <w:keepLines w:val="0"/>
              <w:widowControl w:val="0"/>
              <w:rPr>
                <w:rFonts w:eastAsia="SimSun"/>
              </w:rPr>
            </w:pPr>
            <w:r w:rsidRPr="004B46F5">
              <w:rPr>
                <w:rFonts w:eastAsia="SimSun"/>
              </w:rPr>
              <w:t>N/A</w:t>
            </w:r>
          </w:p>
        </w:tc>
        <w:tc>
          <w:tcPr>
            <w:tcW w:w="713" w:type="pct"/>
            <w:shd w:val="clear" w:color="auto" w:fill="auto"/>
            <w:vAlign w:val="center"/>
          </w:tcPr>
          <w:p w14:paraId="235A7CE3" w14:textId="77777777" w:rsidR="00C54395" w:rsidRPr="004B46F5" w:rsidRDefault="00C54395" w:rsidP="000231CA">
            <w:pPr>
              <w:pStyle w:val="TAC"/>
              <w:keepNext w:val="0"/>
              <w:keepLines w:val="0"/>
              <w:widowControl w:val="0"/>
              <w:rPr>
                <w:rFonts w:eastAsia="SimSun"/>
              </w:rPr>
            </w:pPr>
            <w:r w:rsidRPr="004B46F5">
              <w:rPr>
                <w:rFonts w:eastAsia="SimSun"/>
              </w:rPr>
              <w:t>N/A</w:t>
            </w:r>
          </w:p>
        </w:tc>
      </w:tr>
      <w:tr w:rsidR="00C54395" w:rsidRPr="004B46F5" w14:paraId="19820D5E" w14:textId="77777777" w:rsidTr="000231CA">
        <w:trPr>
          <w:cantSplit/>
          <w:jc w:val="center"/>
        </w:trPr>
        <w:tc>
          <w:tcPr>
            <w:tcW w:w="388" w:type="pct"/>
            <w:shd w:val="clear" w:color="auto" w:fill="auto"/>
            <w:tcMar>
              <w:left w:w="45" w:type="dxa"/>
              <w:right w:w="45" w:type="dxa"/>
            </w:tcMar>
            <w:vAlign w:val="center"/>
          </w:tcPr>
          <w:p w14:paraId="02E70CCE" w14:textId="77777777" w:rsidR="00C54395" w:rsidRPr="004B46F5" w:rsidRDefault="00C54395" w:rsidP="000231CA">
            <w:pPr>
              <w:pStyle w:val="TAC"/>
              <w:keepNext w:val="0"/>
              <w:keepLines w:val="0"/>
              <w:widowControl w:val="0"/>
              <w:rPr>
                <w:rFonts w:eastAsia="SimSun"/>
              </w:rPr>
            </w:pPr>
            <w:r w:rsidRPr="004B46F5">
              <w:rPr>
                <w:rFonts w:eastAsia="SimSun"/>
              </w:rPr>
              <w:t>263</w:t>
            </w:r>
          </w:p>
        </w:tc>
        <w:tc>
          <w:tcPr>
            <w:tcW w:w="359" w:type="pct"/>
            <w:shd w:val="clear" w:color="auto" w:fill="auto"/>
            <w:tcMar>
              <w:left w:w="45" w:type="dxa"/>
              <w:right w:w="45" w:type="dxa"/>
            </w:tcMar>
            <w:vAlign w:val="center"/>
          </w:tcPr>
          <w:p w14:paraId="74E2F98C" w14:textId="77777777" w:rsidR="00C54395" w:rsidRPr="004B46F5" w:rsidRDefault="00C54395" w:rsidP="000231CA">
            <w:pPr>
              <w:pStyle w:val="TAC"/>
              <w:keepNext w:val="0"/>
              <w:keepLines w:val="0"/>
              <w:widowControl w:val="0"/>
              <w:rPr>
                <w:rFonts w:eastAsia="SimSun"/>
              </w:rPr>
            </w:pPr>
            <w:r w:rsidRPr="004B46F5">
              <w:rPr>
                <w:rFonts w:eastAsia="SimSun"/>
              </w:rPr>
              <w:t>1,997.5</w:t>
            </w:r>
          </w:p>
        </w:tc>
        <w:tc>
          <w:tcPr>
            <w:tcW w:w="357" w:type="pct"/>
            <w:shd w:val="clear" w:color="auto" w:fill="auto"/>
            <w:tcMar>
              <w:left w:w="45" w:type="dxa"/>
              <w:right w:w="45" w:type="dxa"/>
            </w:tcMar>
            <w:vAlign w:val="center"/>
          </w:tcPr>
          <w:p w14:paraId="428C7157" w14:textId="77777777" w:rsidR="00C54395" w:rsidRPr="004B46F5" w:rsidRDefault="00C54395" w:rsidP="000231CA">
            <w:pPr>
              <w:pStyle w:val="TAC"/>
              <w:keepNext w:val="0"/>
              <w:keepLines w:val="0"/>
              <w:widowControl w:val="0"/>
              <w:rPr>
                <w:rFonts w:eastAsia="SimSun"/>
              </w:rPr>
            </w:pPr>
            <w:r w:rsidRPr="004B46F5">
              <w:rPr>
                <w:rFonts w:eastAsia="SimSun"/>
              </w:rPr>
              <w:t>5</w:t>
            </w:r>
          </w:p>
        </w:tc>
        <w:tc>
          <w:tcPr>
            <w:tcW w:w="335" w:type="pct"/>
            <w:shd w:val="clear" w:color="auto" w:fill="auto"/>
            <w:tcMar>
              <w:left w:w="45" w:type="dxa"/>
              <w:right w:w="45" w:type="dxa"/>
            </w:tcMar>
          </w:tcPr>
          <w:p w14:paraId="20E4DC5E"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shd w:val="clear" w:color="auto" w:fill="auto"/>
            <w:tcMar>
              <w:left w:w="45" w:type="dxa"/>
              <w:right w:w="45" w:type="dxa"/>
            </w:tcMar>
            <w:vAlign w:val="center"/>
          </w:tcPr>
          <w:p w14:paraId="06E6B9C0" w14:textId="77777777" w:rsidR="00C54395" w:rsidRPr="004B46F5" w:rsidRDefault="00C54395" w:rsidP="000231CA">
            <w:pPr>
              <w:pStyle w:val="TAC"/>
              <w:keepNext w:val="0"/>
              <w:keepLines w:val="0"/>
              <w:widowControl w:val="0"/>
              <w:rPr>
                <w:rFonts w:eastAsia="SimSun"/>
              </w:rPr>
            </w:pPr>
          </w:p>
        </w:tc>
        <w:tc>
          <w:tcPr>
            <w:tcW w:w="177" w:type="pct"/>
            <w:vMerge/>
            <w:shd w:val="clear" w:color="auto" w:fill="auto"/>
            <w:vAlign w:val="center"/>
          </w:tcPr>
          <w:p w14:paraId="5C70A5AF" w14:textId="77777777" w:rsidR="00C54395" w:rsidRPr="004B46F5" w:rsidRDefault="00C54395" w:rsidP="000231CA">
            <w:pPr>
              <w:pStyle w:val="TAC"/>
              <w:keepNext w:val="0"/>
              <w:keepLines w:val="0"/>
              <w:widowControl w:val="0"/>
              <w:rPr>
                <w:rFonts w:eastAsia="SimSun"/>
              </w:rPr>
            </w:pPr>
          </w:p>
        </w:tc>
        <w:tc>
          <w:tcPr>
            <w:tcW w:w="476" w:type="pct"/>
            <w:shd w:val="clear" w:color="auto" w:fill="auto"/>
            <w:tcMar>
              <w:left w:w="45" w:type="dxa"/>
              <w:right w:w="45" w:type="dxa"/>
            </w:tcMar>
          </w:tcPr>
          <w:p w14:paraId="6891077C" w14:textId="77777777" w:rsidR="00C54395" w:rsidRPr="004B46F5" w:rsidRDefault="00C54395" w:rsidP="000231CA">
            <w:pPr>
              <w:pStyle w:val="TAC"/>
              <w:keepNext w:val="0"/>
              <w:keepLines w:val="0"/>
              <w:widowControl w:val="0"/>
              <w:rPr>
                <w:rFonts w:eastAsia="SimSun"/>
              </w:rPr>
            </w:pPr>
            <w:r w:rsidRPr="004B46F5">
              <w:rPr>
                <w:rFonts w:eastAsia="SimSun"/>
              </w:rPr>
              <w:t>16 QAM</w:t>
            </w:r>
          </w:p>
        </w:tc>
        <w:tc>
          <w:tcPr>
            <w:tcW w:w="750" w:type="pct"/>
            <w:shd w:val="clear" w:color="auto" w:fill="auto"/>
            <w:tcMar>
              <w:left w:w="45" w:type="dxa"/>
              <w:right w:w="45" w:type="dxa"/>
            </w:tcMar>
            <w:vAlign w:val="center"/>
          </w:tcPr>
          <w:p w14:paraId="1ED902E1" w14:textId="77777777" w:rsidR="00C54395" w:rsidRPr="004B46F5" w:rsidRDefault="00C54395" w:rsidP="000231CA">
            <w:pPr>
              <w:pStyle w:val="TAC"/>
              <w:keepNext w:val="0"/>
              <w:keepLines w:val="0"/>
              <w:widowControl w:val="0"/>
              <w:rPr>
                <w:rFonts w:eastAsia="SimSun"/>
              </w:rPr>
            </w:pPr>
            <w:r w:rsidRPr="004B46F5">
              <w:rPr>
                <w:rFonts w:eastAsia="SimSun"/>
              </w:rPr>
              <w:t>Edge_1RB_Right</w:t>
            </w:r>
          </w:p>
        </w:tc>
        <w:tc>
          <w:tcPr>
            <w:tcW w:w="773" w:type="pct"/>
            <w:shd w:val="clear" w:color="auto" w:fill="auto"/>
            <w:vAlign w:val="center"/>
          </w:tcPr>
          <w:p w14:paraId="06503B9F" w14:textId="77777777" w:rsidR="00C54395" w:rsidRPr="004B46F5" w:rsidRDefault="00C54395" w:rsidP="000231CA">
            <w:pPr>
              <w:pStyle w:val="TAC"/>
              <w:keepNext w:val="0"/>
              <w:keepLines w:val="0"/>
              <w:widowControl w:val="0"/>
              <w:rPr>
                <w:rFonts w:eastAsia="SimSun"/>
              </w:rPr>
            </w:pPr>
            <w:r w:rsidRPr="004B46F5">
              <w:rPr>
                <w:rFonts w:eastAsia="SimSun"/>
              </w:rPr>
              <w:t>N/A</w:t>
            </w:r>
          </w:p>
        </w:tc>
        <w:tc>
          <w:tcPr>
            <w:tcW w:w="713" w:type="pct"/>
            <w:shd w:val="clear" w:color="auto" w:fill="auto"/>
            <w:vAlign w:val="center"/>
          </w:tcPr>
          <w:p w14:paraId="4F0BF9FC" w14:textId="77777777" w:rsidR="00C54395" w:rsidRPr="004B46F5" w:rsidRDefault="00C54395" w:rsidP="000231CA">
            <w:pPr>
              <w:pStyle w:val="TAC"/>
              <w:keepNext w:val="0"/>
              <w:keepLines w:val="0"/>
              <w:widowControl w:val="0"/>
              <w:rPr>
                <w:rFonts w:eastAsia="SimSun"/>
              </w:rPr>
            </w:pPr>
            <w:r w:rsidRPr="004B46F5">
              <w:rPr>
                <w:rFonts w:eastAsia="SimSun"/>
              </w:rPr>
              <w:t>N/A</w:t>
            </w:r>
          </w:p>
        </w:tc>
      </w:tr>
      <w:tr w:rsidR="00C54395" w:rsidRPr="004B46F5" w14:paraId="22579C68" w14:textId="77777777" w:rsidTr="000231CA">
        <w:trPr>
          <w:cantSplit/>
          <w:jc w:val="center"/>
        </w:trPr>
        <w:tc>
          <w:tcPr>
            <w:tcW w:w="388" w:type="pct"/>
            <w:shd w:val="clear" w:color="auto" w:fill="auto"/>
            <w:tcMar>
              <w:left w:w="45" w:type="dxa"/>
              <w:right w:w="45" w:type="dxa"/>
            </w:tcMar>
            <w:vAlign w:val="center"/>
          </w:tcPr>
          <w:p w14:paraId="2D479A4E" w14:textId="77777777" w:rsidR="00C54395" w:rsidRPr="004B46F5" w:rsidRDefault="00C54395" w:rsidP="000231CA">
            <w:pPr>
              <w:pStyle w:val="TAC"/>
              <w:keepNext w:val="0"/>
              <w:keepLines w:val="0"/>
              <w:widowControl w:val="0"/>
              <w:rPr>
                <w:rFonts w:eastAsia="SimSun"/>
              </w:rPr>
            </w:pPr>
            <w:r w:rsidRPr="004B46F5">
              <w:rPr>
                <w:rFonts w:eastAsia="SimSun"/>
              </w:rPr>
              <w:t>264</w:t>
            </w:r>
          </w:p>
        </w:tc>
        <w:tc>
          <w:tcPr>
            <w:tcW w:w="359" w:type="pct"/>
            <w:shd w:val="clear" w:color="auto" w:fill="auto"/>
            <w:tcMar>
              <w:left w:w="45" w:type="dxa"/>
              <w:right w:w="45" w:type="dxa"/>
            </w:tcMar>
            <w:vAlign w:val="center"/>
          </w:tcPr>
          <w:p w14:paraId="2EF75CEE" w14:textId="77777777" w:rsidR="00C54395" w:rsidRPr="004B46F5" w:rsidRDefault="00C54395" w:rsidP="000231CA">
            <w:pPr>
              <w:pStyle w:val="TAC"/>
              <w:keepNext w:val="0"/>
              <w:keepLines w:val="0"/>
              <w:widowControl w:val="0"/>
              <w:rPr>
                <w:rFonts w:eastAsia="SimSun"/>
              </w:rPr>
            </w:pPr>
            <w:r w:rsidRPr="004B46F5">
              <w:rPr>
                <w:rFonts w:eastAsia="SimSun"/>
              </w:rPr>
              <w:t>1,985</w:t>
            </w:r>
          </w:p>
        </w:tc>
        <w:tc>
          <w:tcPr>
            <w:tcW w:w="357" w:type="pct"/>
            <w:shd w:val="clear" w:color="auto" w:fill="auto"/>
            <w:tcMar>
              <w:left w:w="45" w:type="dxa"/>
              <w:right w:w="45" w:type="dxa"/>
            </w:tcMar>
            <w:vAlign w:val="center"/>
          </w:tcPr>
          <w:p w14:paraId="62B4F1F2" w14:textId="77777777" w:rsidR="00C54395" w:rsidRPr="004B46F5" w:rsidRDefault="00C54395" w:rsidP="000231CA">
            <w:pPr>
              <w:pStyle w:val="TAC"/>
              <w:keepNext w:val="0"/>
              <w:keepLines w:val="0"/>
              <w:widowControl w:val="0"/>
              <w:rPr>
                <w:rFonts w:eastAsia="SimSun"/>
              </w:rPr>
            </w:pPr>
            <w:r w:rsidRPr="004B46F5">
              <w:rPr>
                <w:rFonts w:eastAsia="SimSun"/>
              </w:rPr>
              <w:t>10</w:t>
            </w:r>
          </w:p>
        </w:tc>
        <w:tc>
          <w:tcPr>
            <w:tcW w:w="335" w:type="pct"/>
            <w:shd w:val="clear" w:color="auto" w:fill="auto"/>
            <w:tcMar>
              <w:left w:w="45" w:type="dxa"/>
              <w:right w:w="45" w:type="dxa"/>
            </w:tcMar>
          </w:tcPr>
          <w:p w14:paraId="52B2C8CC" w14:textId="77777777" w:rsidR="00C54395" w:rsidRPr="004B46F5" w:rsidRDefault="00C54395" w:rsidP="000231CA">
            <w:pPr>
              <w:pStyle w:val="TAC"/>
              <w:keepNext w:val="0"/>
              <w:keepLines w:val="0"/>
              <w:widowControl w:val="0"/>
              <w:rPr>
                <w:rFonts w:eastAsia="SimSun"/>
              </w:rPr>
            </w:pPr>
            <w:r w:rsidRPr="004B46F5">
              <w:rPr>
                <w:rFonts w:eastAsia="SimSun"/>
              </w:rPr>
              <w:t>Default</w:t>
            </w:r>
          </w:p>
        </w:tc>
        <w:tc>
          <w:tcPr>
            <w:tcW w:w="672" w:type="pct"/>
            <w:vMerge/>
            <w:tcBorders>
              <w:bottom w:val="nil"/>
            </w:tcBorders>
            <w:shd w:val="clear" w:color="auto" w:fill="auto"/>
            <w:tcMar>
              <w:left w:w="45" w:type="dxa"/>
              <w:right w:w="45" w:type="dxa"/>
            </w:tcMar>
            <w:vAlign w:val="center"/>
          </w:tcPr>
          <w:p w14:paraId="2FCE2BED" w14:textId="77777777" w:rsidR="00C54395" w:rsidRPr="004B46F5" w:rsidRDefault="00C54395" w:rsidP="000231CA">
            <w:pPr>
              <w:pStyle w:val="TAC"/>
              <w:keepNext w:val="0"/>
              <w:keepLines w:val="0"/>
              <w:widowControl w:val="0"/>
              <w:rPr>
                <w:rFonts w:eastAsia="SimSun"/>
              </w:rPr>
            </w:pPr>
          </w:p>
        </w:tc>
        <w:tc>
          <w:tcPr>
            <w:tcW w:w="177" w:type="pct"/>
            <w:vMerge/>
            <w:shd w:val="clear" w:color="auto" w:fill="auto"/>
            <w:vAlign w:val="center"/>
          </w:tcPr>
          <w:p w14:paraId="1377F991" w14:textId="77777777" w:rsidR="00C54395" w:rsidRPr="004B46F5" w:rsidRDefault="00C54395" w:rsidP="000231CA">
            <w:pPr>
              <w:pStyle w:val="TAC"/>
              <w:keepNext w:val="0"/>
              <w:keepLines w:val="0"/>
              <w:widowControl w:val="0"/>
              <w:rPr>
                <w:rFonts w:eastAsia="SimSun"/>
              </w:rPr>
            </w:pPr>
          </w:p>
        </w:tc>
        <w:tc>
          <w:tcPr>
            <w:tcW w:w="476" w:type="pct"/>
            <w:shd w:val="clear" w:color="auto" w:fill="auto"/>
            <w:tcMar>
              <w:left w:w="45" w:type="dxa"/>
              <w:right w:w="45" w:type="dxa"/>
            </w:tcMar>
          </w:tcPr>
          <w:p w14:paraId="7CADFAAD" w14:textId="77777777" w:rsidR="00C54395" w:rsidRPr="004B46F5" w:rsidRDefault="00C54395" w:rsidP="000231CA">
            <w:pPr>
              <w:pStyle w:val="TAC"/>
              <w:keepNext w:val="0"/>
              <w:keepLines w:val="0"/>
              <w:widowControl w:val="0"/>
              <w:rPr>
                <w:rFonts w:eastAsia="SimSun"/>
              </w:rPr>
            </w:pPr>
            <w:r w:rsidRPr="004B46F5">
              <w:rPr>
                <w:rFonts w:eastAsia="SimSun"/>
              </w:rPr>
              <w:t>QPSK</w:t>
            </w:r>
          </w:p>
        </w:tc>
        <w:tc>
          <w:tcPr>
            <w:tcW w:w="750" w:type="pct"/>
            <w:shd w:val="clear" w:color="auto" w:fill="auto"/>
            <w:tcMar>
              <w:left w:w="45" w:type="dxa"/>
              <w:right w:w="45" w:type="dxa"/>
            </w:tcMar>
            <w:vAlign w:val="center"/>
          </w:tcPr>
          <w:p w14:paraId="3976B83B" w14:textId="77777777" w:rsidR="00C54395" w:rsidRPr="004B46F5" w:rsidRDefault="00C54395" w:rsidP="000231CA">
            <w:pPr>
              <w:pStyle w:val="TAC"/>
              <w:keepNext w:val="0"/>
              <w:keepLines w:val="0"/>
              <w:widowControl w:val="0"/>
              <w:rPr>
                <w:rFonts w:eastAsia="SimSun"/>
              </w:rPr>
            </w:pPr>
            <w:r w:rsidRPr="004B46F5">
              <w:rPr>
                <w:rFonts w:eastAsia="SimSun"/>
              </w:rPr>
              <w:t>Edge_1RB_Left</w:t>
            </w:r>
          </w:p>
        </w:tc>
        <w:tc>
          <w:tcPr>
            <w:tcW w:w="773" w:type="pct"/>
            <w:shd w:val="clear" w:color="auto" w:fill="auto"/>
            <w:vAlign w:val="center"/>
          </w:tcPr>
          <w:p w14:paraId="1A86932A" w14:textId="77777777" w:rsidR="00C54395" w:rsidRPr="004B46F5" w:rsidRDefault="00C54395" w:rsidP="000231CA">
            <w:pPr>
              <w:pStyle w:val="TAC"/>
              <w:keepNext w:val="0"/>
              <w:keepLines w:val="0"/>
              <w:widowControl w:val="0"/>
              <w:rPr>
                <w:rFonts w:eastAsia="SimSun"/>
              </w:rPr>
            </w:pPr>
            <w:r w:rsidRPr="004B46F5">
              <w:rPr>
                <w:rFonts w:eastAsia="SimSun"/>
              </w:rPr>
              <w:t>N/A</w:t>
            </w:r>
          </w:p>
        </w:tc>
        <w:tc>
          <w:tcPr>
            <w:tcW w:w="713" w:type="pct"/>
            <w:shd w:val="clear" w:color="auto" w:fill="auto"/>
            <w:vAlign w:val="center"/>
          </w:tcPr>
          <w:p w14:paraId="37C88308" w14:textId="77777777" w:rsidR="00C54395" w:rsidRPr="004B46F5" w:rsidRDefault="00C54395" w:rsidP="000231CA">
            <w:pPr>
              <w:pStyle w:val="TAC"/>
              <w:keepNext w:val="0"/>
              <w:keepLines w:val="0"/>
              <w:widowControl w:val="0"/>
              <w:rPr>
                <w:rFonts w:eastAsia="SimSun"/>
              </w:rPr>
            </w:pPr>
            <w:r w:rsidRPr="004B46F5">
              <w:rPr>
                <w:rFonts w:eastAsia="SimSun"/>
              </w:rPr>
              <w:t>N/A</w:t>
            </w:r>
          </w:p>
        </w:tc>
      </w:tr>
      <w:tr w:rsidR="00C54395" w:rsidRPr="000702BF" w14:paraId="22906479" w14:textId="77777777" w:rsidTr="000231CA">
        <w:trPr>
          <w:cantSplit/>
          <w:jc w:val="center"/>
        </w:trPr>
        <w:tc>
          <w:tcPr>
            <w:tcW w:w="5000" w:type="pct"/>
            <w:gridSpan w:val="10"/>
            <w:tcBorders>
              <w:bottom w:val="single" w:sz="4" w:space="0" w:color="auto"/>
            </w:tcBorders>
            <w:shd w:val="clear" w:color="auto" w:fill="auto"/>
            <w:tcMar>
              <w:left w:w="45" w:type="dxa"/>
              <w:right w:w="45" w:type="dxa"/>
            </w:tcMar>
            <w:vAlign w:val="bottom"/>
          </w:tcPr>
          <w:p w14:paraId="1617F4BC" w14:textId="77777777" w:rsidR="00C54395" w:rsidRPr="004B46F5" w:rsidRDefault="00C54395" w:rsidP="000231CA">
            <w:pPr>
              <w:pStyle w:val="TAN"/>
              <w:keepNext w:val="0"/>
              <w:keepLines w:val="0"/>
              <w:widowControl w:val="0"/>
            </w:pPr>
            <w:r w:rsidRPr="004B46F5">
              <w:t>NOTE 1:</w:t>
            </w:r>
            <w:r w:rsidRPr="004B46F5">
              <w:tab/>
              <w:t>The specific configuration of each RB allocation is defined in Table 6.1-1 unless otherwise stated in this table.</w:t>
            </w:r>
          </w:p>
          <w:p w14:paraId="3014978E" w14:textId="77777777" w:rsidR="00C54395" w:rsidRPr="004B46F5" w:rsidRDefault="00C54395" w:rsidP="000231CA">
            <w:pPr>
              <w:pStyle w:val="TAN"/>
              <w:keepNext w:val="0"/>
              <w:keepLines w:val="0"/>
              <w:widowControl w:val="0"/>
            </w:pPr>
            <w:r w:rsidRPr="004B46F5">
              <w:t>NOTE 2:</w:t>
            </w:r>
            <w:r w:rsidRPr="004B46F5">
              <w:tab/>
              <w:t>DFT-s-OFDM Pi/2 BPSK test applies only for UEs which supports Pi/2 BPSK in FR1.</w:t>
            </w:r>
          </w:p>
          <w:p w14:paraId="2106F276" w14:textId="77777777" w:rsidR="00C54395" w:rsidRPr="004B46F5" w:rsidRDefault="00C54395" w:rsidP="000231CA">
            <w:pPr>
              <w:pStyle w:val="TAN"/>
              <w:keepNext w:val="0"/>
              <w:keepLines w:val="0"/>
              <w:widowControl w:val="0"/>
              <w:rPr>
                <w:rFonts w:eastAsia="SimSun"/>
              </w:rPr>
            </w:pPr>
            <w:r w:rsidRPr="004B46F5">
              <w:t>NOTE 3:</w:t>
            </w:r>
            <w:r w:rsidRPr="004B46F5">
              <w:tab/>
              <w:t>In test IDs with multiple modulations, each UL Modulation shall be tested separately against Range A, B, and C.</w:t>
            </w:r>
          </w:p>
        </w:tc>
      </w:tr>
    </w:tbl>
    <w:p w14:paraId="186B3400" w14:textId="77777777" w:rsidR="00C54395" w:rsidRPr="000702BF" w:rsidRDefault="00C54395" w:rsidP="00C54395"/>
    <w:p w14:paraId="63B6A6C2" w14:textId="77777777" w:rsidR="00C54395" w:rsidRPr="000702BF" w:rsidRDefault="00C54395" w:rsidP="00C54395">
      <w:pPr>
        <w:pStyle w:val="B1"/>
      </w:pPr>
      <w:r w:rsidRPr="000702BF">
        <w:t>1.</w:t>
      </w:r>
      <w:r w:rsidRPr="000702BF">
        <w:tab/>
        <w:t xml:space="preserve">Connect the SS to the UE antenna connectors as shown in </w:t>
      </w:r>
      <w:r>
        <w:t>TS 38.508-1 [12]</w:t>
      </w:r>
      <w:r w:rsidRPr="000702BF">
        <w:t xml:space="preserve"> Annex A, Figure A.3.1.1.1 for TE diagram and </w:t>
      </w:r>
      <w:r>
        <w:t>clause</w:t>
      </w:r>
      <w:r w:rsidRPr="000702BF">
        <w:t xml:space="preserve"> A.3.2 for UE diagram.</w:t>
      </w:r>
    </w:p>
    <w:p w14:paraId="71285A9B" w14:textId="77777777" w:rsidR="00C54395" w:rsidRPr="000702BF" w:rsidRDefault="00C54395" w:rsidP="00C54395">
      <w:pPr>
        <w:pStyle w:val="B1"/>
      </w:pPr>
      <w:r w:rsidRPr="000702BF">
        <w:t>2.</w:t>
      </w:r>
      <w:r w:rsidRPr="000702BF">
        <w:tab/>
        <w:t xml:space="preserve">The parameter settings for the cell are set up according to </w:t>
      </w:r>
      <w:r>
        <w:t>TS 38.508-1 [12]</w:t>
      </w:r>
      <w:r w:rsidRPr="000702BF">
        <w:t xml:space="preserve"> subclause </w:t>
      </w:r>
      <w:r w:rsidRPr="000702BF">
        <w:rPr>
          <w:lang w:eastAsia="zh-CN"/>
        </w:rPr>
        <w:t>4.4.3</w:t>
      </w:r>
      <w:r w:rsidRPr="000702BF">
        <w:t>.</w:t>
      </w:r>
    </w:p>
    <w:p w14:paraId="3428EF5C" w14:textId="77777777" w:rsidR="00C54395" w:rsidRPr="000702BF" w:rsidRDefault="00C54395" w:rsidP="00C54395">
      <w:pPr>
        <w:pStyle w:val="B1"/>
      </w:pPr>
      <w:r w:rsidRPr="000702BF">
        <w:t>3.</w:t>
      </w:r>
      <w:r w:rsidRPr="000702BF">
        <w:tab/>
        <w:t>Downlink signals are initially set up according to Annex C.0, C.1, C.2 and uplink signals according Annex G.0, G.1, G.2 and G.3.</w:t>
      </w:r>
      <w:r>
        <w:t>1</w:t>
      </w:r>
      <w:r w:rsidRPr="000702BF">
        <w:t>.</w:t>
      </w:r>
    </w:p>
    <w:p w14:paraId="21736A6D" w14:textId="77777777" w:rsidR="00C54395" w:rsidRPr="000702BF" w:rsidRDefault="00C54395" w:rsidP="00C54395">
      <w:pPr>
        <w:pStyle w:val="B1"/>
      </w:pPr>
      <w:r w:rsidRPr="000702BF">
        <w:t>4.</w:t>
      </w:r>
      <w:r w:rsidRPr="000702BF">
        <w:tab/>
        <w:t>The UL Reference Measurement channels are set according to the applicable table from Table 6.2.3.4.1-1 to Table 6.2.3.4.1-2.</w:t>
      </w:r>
    </w:p>
    <w:p w14:paraId="63C68E71" w14:textId="77777777" w:rsidR="00C54395" w:rsidRPr="000702BF" w:rsidRDefault="00C54395" w:rsidP="00C54395">
      <w:pPr>
        <w:pStyle w:val="B1"/>
      </w:pPr>
      <w:r w:rsidRPr="000702BF">
        <w:t>5.</w:t>
      </w:r>
      <w:r w:rsidRPr="000702BF">
        <w:tab/>
        <w:t>Propagation conditions are set according to Annex B.0.</w:t>
      </w:r>
    </w:p>
    <w:p w14:paraId="1F843E65" w14:textId="77777777" w:rsidR="006453E9" w:rsidRPr="000702BF" w:rsidRDefault="00C54395" w:rsidP="006453E9">
      <w:pPr>
        <w:pStyle w:val="B1"/>
        <w:rPr>
          <w:ins w:id="54" w:author="Adan Toril" w:date="2024-04-16T14:31:00Z"/>
          <w:rFonts w:eastAsia="Malgun Gothic"/>
          <w:lang w:eastAsia="en-GB"/>
        </w:rPr>
      </w:pPr>
      <w:r w:rsidRPr="000702BF">
        <w:t>6.</w:t>
      </w:r>
      <w:r w:rsidRPr="000702BF">
        <w:tab/>
      </w:r>
    </w:p>
    <w:p w14:paraId="73BE3F58" w14:textId="77777777" w:rsidR="006453E9" w:rsidRPr="000702BF" w:rsidRDefault="006453E9" w:rsidP="006453E9">
      <w:pPr>
        <w:pStyle w:val="B1"/>
        <w:rPr>
          <w:ins w:id="55" w:author="Adan Toril" w:date="2024-04-16T14:31:00Z"/>
          <w:rFonts w:eastAsia="Malgun Gothic"/>
          <w:lang w:eastAsia="en-GB"/>
        </w:rPr>
      </w:pPr>
      <w:ins w:id="56" w:author="Adan Toril" w:date="2024-04-16T14:31:00Z">
        <w:r w:rsidRPr="000702BF">
          <w:rPr>
            <w:rFonts w:eastAsia="Malgun Gothic"/>
            <w:lang w:eastAsia="en-GB"/>
          </w:rPr>
          <w:t xml:space="preserve">UE location according to TS 38.508-1 [12] clause </w:t>
        </w:r>
        <w:r>
          <w:rPr>
            <w:rFonts w:eastAsia="Malgun Gothic"/>
            <w:lang w:eastAsia="en-GB"/>
          </w:rPr>
          <w:t>5.6.1</w:t>
        </w:r>
        <w:r w:rsidRPr="000702BF">
          <w:rPr>
            <w:rFonts w:eastAsia="Malgun Gothic"/>
            <w:lang w:eastAsia="en-GB"/>
          </w:rPr>
          <w:t xml:space="preserve"> is provided to the UE through AT commands or any other preconfigured means. </w:t>
        </w:r>
      </w:ins>
    </w:p>
    <w:p w14:paraId="6490F965" w14:textId="77777777" w:rsidR="006453E9" w:rsidRDefault="006453E9" w:rsidP="006453E9">
      <w:pPr>
        <w:pStyle w:val="B1"/>
        <w:rPr>
          <w:ins w:id="57" w:author="Adan Toril" w:date="2024-04-16T14:31:00Z"/>
          <w:rFonts w:eastAsia="Malgun Gothic"/>
        </w:rPr>
      </w:pPr>
      <w:ins w:id="58" w:author="Adan Toril" w:date="2024-04-16T14:31:00Z">
        <w:r w:rsidRPr="000702BF">
          <w:t>7.</w:t>
        </w:r>
        <w:r w:rsidRPr="000702BF">
          <w:tab/>
          <w:t xml:space="preserve">Test equipment shall emulate </w:t>
        </w:r>
        <w:r>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Pr>
            <w:color w:val="000000" w:themeColor="text1"/>
          </w:rPr>
          <w:t>. Test system shall send same SIB19 information durin</w:t>
        </w:r>
        <w:r>
          <w:t>g the duration of the test as defined in TS 38.508-1 [12] clause 5.6.3.1.</w:t>
        </w:r>
      </w:ins>
    </w:p>
    <w:p w14:paraId="28BC7D39" w14:textId="77777777" w:rsidR="006453E9" w:rsidRPr="000702BF" w:rsidRDefault="006453E9" w:rsidP="006453E9">
      <w:pPr>
        <w:pStyle w:val="B1"/>
        <w:rPr>
          <w:ins w:id="59" w:author="Adan Toril" w:date="2024-04-16T14:31:00Z"/>
          <w:rFonts w:eastAsia="Malgun Gothic"/>
          <w:lang w:eastAsia="en-GB"/>
        </w:rPr>
      </w:pPr>
      <w:ins w:id="60" w:author="Adan Toril" w:date="2024-04-16T14:31:00Z">
        <w:r>
          <w:rPr>
            <w:rFonts w:eastAsia="Malgun Gothic"/>
          </w:rPr>
          <w:t>8.</w:t>
        </w:r>
        <w:r>
          <w:rPr>
            <w:rFonts w:eastAsia="Malgun Gothic"/>
          </w:rPr>
          <w:tab/>
        </w:r>
        <w:r>
          <w:t>Deactivate UE prediction of satellite trajectory by any preconfigured means.</w:t>
        </w:r>
      </w:ins>
    </w:p>
    <w:p w14:paraId="535383C1" w14:textId="621CABE7" w:rsidR="00C54395" w:rsidRPr="000702BF" w:rsidRDefault="006453E9" w:rsidP="006453E9">
      <w:pPr>
        <w:pStyle w:val="B1"/>
      </w:pPr>
      <w:ins w:id="61" w:author="Adan Toril" w:date="2024-04-16T14:31:00Z">
        <w:r>
          <w:t>9</w:t>
        </w:r>
        <w:r w:rsidRPr="00440D7B">
          <w:t>.</w:t>
        </w:r>
        <w:r w:rsidRPr="00440D7B">
          <w:tab/>
          <w:t xml:space="preserve">Ensure the UE is in state RRC_CONNECTED with generic procedure parameters Connectivity </w:t>
        </w:r>
        <w:r w:rsidRPr="00440D7B">
          <w:rPr>
            <w:i/>
          </w:rPr>
          <w:t>NR</w:t>
        </w:r>
        <w:r w:rsidRPr="00440D7B">
          <w:t xml:space="preserve">, Connected without release </w:t>
        </w:r>
        <w:r w:rsidRPr="00440D7B">
          <w:rPr>
            <w:i/>
          </w:rPr>
          <w:t xml:space="preserve">On, </w:t>
        </w:r>
        <w:r w:rsidRPr="00440D7B">
          <w:t>Test Mode</w:t>
        </w:r>
        <w:r w:rsidRPr="00440D7B">
          <w:rPr>
            <w:i/>
          </w:rPr>
          <w:t xml:space="preserve"> On </w:t>
        </w:r>
        <w:r w:rsidRPr="00440D7B">
          <w:t>and Test Loop Function</w:t>
        </w:r>
        <w:r w:rsidRPr="00440D7B">
          <w:rPr>
            <w:i/>
          </w:rPr>
          <w:t xml:space="preserve"> On</w:t>
        </w:r>
        <w:r w:rsidRPr="00440D7B">
          <w:t xml:space="preserve"> according to TS 38.508-1 [</w:t>
        </w:r>
        <w:r>
          <w:t>12</w:t>
        </w:r>
        <w:r w:rsidRPr="00440D7B">
          <w:t xml:space="preserve">] clause 4.5. Message contents are defined in clause </w:t>
        </w:r>
      </w:ins>
      <w:del w:id="62" w:author="Adan Toril" w:date="2024-04-16T14:31:00Z">
        <w:r w:rsidR="00C54395" w:rsidRPr="000702BF" w:rsidDel="006453E9">
          <w:delText xml:space="preserve">Ensure the UE is in state RRC_CONNECTED with generic procedure parameters Connectivity </w:delText>
        </w:r>
        <w:r w:rsidR="00C54395" w:rsidRPr="000702BF" w:rsidDel="006453E9">
          <w:rPr>
            <w:i/>
          </w:rPr>
          <w:delText>NR</w:delText>
        </w:r>
        <w:r w:rsidR="00C54395" w:rsidRPr="000702BF" w:rsidDel="006453E9">
          <w:delText xml:space="preserve">, Connected without release </w:delText>
        </w:r>
        <w:r w:rsidR="00C54395" w:rsidRPr="000702BF" w:rsidDel="006453E9">
          <w:rPr>
            <w:i/>
          </w:rPr>
          <w:delText xml:space="preserve">On, </w:delText>
        </w:r>
        <w:r w:rsidR="00C54395" w:rsidRPr="000702BF" w:rsidDel="006453E9">
          <w:delText>Test Mode</w:delText>
        </w:r>
        <w:r w:rsidR="00C54395" w:rsidRPr="000702BF" w:rsidDel="006453E9">
          <w:rPr>
            <w:i/>
          </w:rPr>
          <w:delText xml:space="preserve"> On </w:delText>
        </w:r>
        <w:r w:rsidR="00C54395" w:rsidRPr="000702BF" w:rsidDel="006453E9">
          <w:delText>and Test Loop Function</w:delText>
        </w:r>
        <w:r w:rsidR="00C54395" w:rsidRPr="000702BF" w:rsidDel="006453E9">
          <w:rPr>
            <w:i/>
          </w:rPr>
          <w:delText xml:space="preserve"> On</w:delText>
        </w:r>
        <w:r w:rsidR="00C54395" w:rsidRPr="000702BF" w:rsidDel="006453E9">
          <w:delText xml:space="preserve"> according to </w:delText>
        </w:r>
        <w:r w:rsidR="00C54395" w:rsidDel="006453E9">
          <w:delText>TS 38.508-1 [12]</w:delText>
        </w:r>
        <w:r w:rsidR="00C54395" w:rsidRPr="000702BF" w:rsidDel="006453E9">
          <w:delText xml:space="preserve"> clause 4.5. Message contents are defined in clause </w:delText>
        </w:r>
      </w:del>
      <w:r w:rsidR="00C54395" w:rsidRPr="000702BF">
        <w:t>6.2.3.4.3.</w:t>
      </w:r>
    </w:p>
    <w:p w14:paraId="45F262DF" w14:textId="77777777" w:rsidR="00C54395" w:rsidRPr="000702BF" w:rsidRDefault="00C54395" w:rsidP="00C54395">
      <w:pPr>
        <w:pStyle w:val="Heading5"/>
        <w:rPr>
          <w:lang w:eastAsia="fr-FR"/>
        </w:rPr>
      </w:pPr>
      <w:bookmarkStart w:id="63" w:name="_Toc163738393"/>
      <w:r w:rsidRPr="000702BF">
        <w:t>6.2.3.4.2</w:t>
      </w:r>
      <w:r w:rsidRPr="000702BF">
        <w:tab/>
      </w:r>
      <w:r w:rsidRPr="000702BF">
        <w:rPr>
          <w:lang w:eastAsia="fr-FR"/>
        </w:rPr>
        <w:t>Test procedure</w:t>
      </w:r>
      <w:bookmarkEnd w:id="63"/>
    </w:p>
    <w:p w14:paraId="7EC7E418" w14:textId="77777777" w:rsidR="00C54395" w:rsidRPr="000702BF" w:rsidRDefault="00C54395" w:rsidP="00C54395">
      <w:pPr>
        <w:pStyle w:val="B1"/>
      </w:pPr>
      <w:r w:rsidRPr="000702BF">
        <w:t>1.</w:t>
      </w:r>
      <w:r w:rsidRPr="000702BF">
        <w:tab/>
        <w:t>SS sends uplink scheduling information for each UL HARQ process via PDCCH DCI format 0_1 for C_RNTI to schedule the UL RMC according to the applicable table from Table 6.2.3.4.1-1 to Table 6.2.3.4.1-2. Since the UE has no payload data to send, the UE transmits uplink MAC padding bits on the UL RMC.</w:t>
      </w:r>
    </w:p>
    <w:p w14:paraId="558659D0" w14:textId="77777777" w:rsidR="00C54395" w:rsidRPr="000702BF" w:rsidRDefault="00C54395" w:rsidP="00C54395">
      <w:pPr>
        <w:pStyle w:val="B1"/>
      </w:pPr>
      <w:r w:rsidRPr="000702BF">
        <w:t>2.</w:t>
      </w:r>
      <w:r w:rsidRPr="000702BF">
        <w:tab/>
        <w:t xml:space="preserve">Send continuously uplink power control "up" commands in the uplink scheduling information to the UE Allow at least </w:t>
      </w:r>
      <w:r>
        <w:t xml:space="preserve">200 </w:t>
      </w:r>
      <w:proofErr w:type="spellStart"/>
      <w:r>
        <w:t>ms</w:t>
      </w:r>
      <w:proofErr w:type="spellEnd"/>
      <w:r w:rsidRPr="000702BF">
        <w:t xml:space="preserve"> starting from the first TPC command in this step for the UE to reach P</w:t>
      </w:r>
      <w:r w:rsidRPr="000702BF">
        <w:rPr>
          <w:vertAlign w:val="subscript"/>
        </w:rPr>
        <w:t>UMAX</w:t>
      </w:r>
      <w:r w:rsidRPr="000702BF">
        <w:t xml:space="preserve"> level.</w:t>
      </w:r>
    </w:p>
    <w:p w14:paraId="1E306C63" w14:textId="77777777" w:rsidR="00C54395" w:rsidRPr="000702BF" w:rsidRDefault="00C54395" w:rsidP="00C54395">
      <w:pPr>
        <w:pStyle w:val="B1"/>
        <w:rPr>
          <w:rFonts w:eastAsia="SimSun"/>
          <w:lang w:eastAsia="zh-TW"/>
        </w:rPr>
      </w:pPr>
      <w:r w:rsidRPr="000702BF">
        <w:t>3.</w:t>
      </w:r>
      <w:r w:rsidRPr="000702BF">
        <w:tab/>
        <w:t xml:space="preserve">Measure the mean power of the UE in the channel bandwidth of the radio access mode. The period of measurement shall be </w:t>
      </w:r>
      <w:r w:rsidRPr="000702BF" w:rsidDel="009E0860">
        <w:t>at</w:t>
      </w:r>
      <w:r w:rsidRPr="000702BF">
        <w:t xml:space="preserve"> least the continuous duration one sub-frame (</w:t>
      </w:r>
      <w:r>
        <w:t xml:space="preserve">1 </w:t>
      </w:r>
      <w:proofErr w:type="spellStart"/>
      <w:r>
        <w:t>ms</w:t>
      </w:r>
      <w:proofErr w:type="spellEnd"/>
      <w:r w:rsidRPr="000702BF">
        <w:t>).</w:t>
      </w:r>
    </w:p>
    <w:p w14:paraId="42BAD40D" w14:textId="77777777" w:rsidR="00C54395" w:rsidRPr="000702BF" w:rsidRDefault="00C54395" w:rsidP="00C54395">
      <w:pPr>
        <w:pStyle w:val="NO"/>
      </w:pPr>
      <w:r w:rsidRPr="000702BF">
        <w:t>NOTE:</w:t>
      </w:r>
      <w:r w:rsidRPr="000702BF">
        <w:tab/>
        <w:t xml:space="preserve">When switching to DFT-s-OFDM waveform, as specified in the test configuration Table 6.2.3.4.1-1 to Table 6.2.3.4.1-2, send an </w:t>
      </w:r>
      <w:r w:rsidRPr="000702BF">
        <w:rPr>
          <w:rFonts w:eastAsia="DengXian"/>
        </w:rPr>
        <w:t xml:space="preserve">NR </w:t>
      </w:r>
      <w:proofErr w:type="spellStart"/>
      <w:r w:rsidRPr="000702BF">
        <w:t>RRCReconfiguration</w:t>
      </w:r>
      <w:proofErr w:type="spellEnd"/>
      <w:r w:rsidRPr="000702BF">
        <w:t xml:space="preserve"> message according to </w:t>
      </w:r>
      <w:r>
        <w:t>TS 38.508-1 [12]</w:t>
      </w:r>
      <w:r w:rsidRPr="000702BF">
        <w:t xml:space="preserve"> clause 4.6.3 Table 4.6.3-118 PUSCH-Config with TRANSFORM_PRECODER_ENABLED condition.</w:t>
      </w:r>
    </w:p>
    <w:p w14:paraId="1465D882" w14:textId="77777777" w:rsidR="00C54395" w:rsidRPr="000702BF" w:rsidRDefault="00C54395" w:rsidP="00C54395">
      <w:pPr>
        <w:pStyle w:val="Heading5"/>
        <w:rPr>
          <w:lang w:eastAsia="fr-FR"/>
        </w:rPr>
      </w:pPr>
      <w:bookmarkStart w:id="64" w:name="_Toc163738394"/>
      <w:r w:rsidRPr="000702BF">
        <w:t>6.2.3.4.3</w:t>
      </w:r>
      <w:r w:rsidRPr="000702BF">
        <w:tab/>
      </w:r>
      <w:r w:rsidRPr="000702BF">
        <w:rPr>
          <w:lang w:eastAsia="fr-FR"/>
        </w:rPr>
        <w:t>Message contents</w:t>
      </w:r>
      <w:bookmarkEnd w:id="64"/>
    </w:p>
    <w:p w14:paraId="222FA847" w14:textId="77777777" w:rsidR="00C54395" w:rsidRPr="000702BF" w:rsidRDefault="00C54395" w:rsidP="00C54395">
      <w:pPr>
        <w:pStyle w:val="H6"/>
        <w:rPr>
          <w:lang w:eastAsia="fr-FR"/>
        </w:rPr>
      </w:pPr>
      <w:r w:rsidRPr="000702BF">
        <w:t>6.2.3.4.3</w:t>
      </w:r>
      <w:r w:rsidRPr="000702BF">
        <w:rPr>
          <w:rFonts w:eastAsia="PingFang TC"/>
        </w:rPr>
        <w:t>.1</w:t>
      </w:r>
      <w:r w:rsidRPr="000702BF">
        <w:tab/>
        <w:t>Message contents exceptions for network signalling value "NS_100"</w:t>
      </w:r>
    </w:p>
    <w:p w14:paraId="19577659" w14:textId="77777777" w:rsidR="00C54395" w:rsidRPr="000702BF" w:rsidRDefault="00C54395" w:rsidP="00C54395">
      <w:pPr>
        <w:pStyle w:val="B1"/>
      </w:pPr>
      <w:r w:rsidRPr="000702BF">
        <w:t>1.</w:t>
      </w:r>
      <w:r w:rsidRPr="000702BF">
        <w:tab/>
        <w:t xml:space="preserve">Information element </w:t>
      </w:r>
      <w:proofErr w:type="spellStart"/>
      <w:r w:rsidRPr="000702BF">
        <w:t>additionalSpectrumEmission</w:t>
      </w:r>
      <w:proofErr w:type="spellEnd"/>
      <w:r w:rsidRPr="000702BF">
        <w:t xml:space="preserve"> is set to NS_100. This can be set in the </w:t>
      </w:r>
      <w:r w:rsidRPr="000702BF">
        <w:rPr>
          <w:i/>
        </w:rPr>
        <w:t>SIB1</w:t>
      </w:r>
      <w:r w:rsidRPr="000702BF">
        <w:t xml:space="preserve"> as part of the cell broadcast message. This exception indicates that the UE shall meet the additional spurious emission requirement for a specific deployment scenario.</w:t>
      </w:r>
    </w:p>
    <w:p w14:paraId="4B6403E8" w14:textId="77777777" w:rsidR="00C54395" w:rsidRPr="000702BF" w:rsidRDefault="00C54395" w:rsidP="00C54395">
      <w:pPr>
        <w:pStyle w:val="TH"/>
      </w:pPr>
      <w:r w:rsidRPr="000702BF">
        <w:lastRenderedPageBreak/>
        <w:t xml:space="preserve">Table </w:t>
      </w:r>
      <w:r w:rsidRPr="000702BF">
        <w:rPr>
          <w:snapToGrid w:val="0"/>
        </w:rPr>
        <w:t>6.2.3.4.3.1</w:t>
      </w:r>
      <w:r w:rsidRPr="000702BF">
        <w:t xml:space="preserve">-1: </w:t>
      </w:r>
      <w:proofErr w:type="spellStart"/>
      <w:r w:rsidRPr="000702BF">
        <w:rPr>
          <w:i/>
          <w:lang w:eastAsia="zh-CN"/>
        </w:rPr>
        <w:t>AdditionalSpectrumEmission</w:t>
      </w:r>
      <w:proofErr w:type="spellEnd"/>
      <w:r w:rsidRPr="000702BF">
        <w:t>: Additional spurious emissions test requirement for "NS_100"</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103"/>
        <w:gridCol w:w="1730"/>
      </w:tblGrid>
      <w:tr w:rsidR="00C54395" w:rsidRPr="000702BF" w14:paraId="50FF7E66" w14:textId="77777777" w:rsidTr="000231CA">
        <w:trPr>
          <w:jc w:val="center"/>
        </w:trPr>
        <w:tc>
          <w:tcPr>
            <w:tcW w:w="9527" w:type="dxa"/>
            <w:gridSpan w:val="4"/>
          </w:tcPr>
          <w:p w14:paraId="56F6B15F" w14:textId="77777777" w:rsidR="00C54395" w:rsidRPr="000702BF" w:rsidRDefault="00C54395" w:rsidP="000231CA">
            <w:pPr>
              <w:pStyle w:val="TAL"/>
            </w:pPr>
            <w:r w:rsidRPr="000702BF">
              <w:t xml:space="preserve">Derivation Path: </w:t>
            </w:r>
            <w:r>
              <w:t>TS 38.508-1 [12]</w:t>
            </w:r>
            <w:r w:rsidRPr="000702BF">
              <w:t>, Table 4.6.3-1</w:t>
            </w:r>
          </w:p>
        </w:tc>
      </w:tr>
      <w:tr w:rsidR="00C54395" w:rsidRPr="000702BF" w14:paraId="3CAE3455" w14:textId="77777777" w:rsidTr="000231CA">
        <w:trPr>
          <w:jc w:val="center"/>
        </w:trPr>
        <w:tc>
          <w:tcPr>
            <w:tcW w:w="4427" w:type="dxa"/>
          </w:tcPr>
          <w:p w14:paraId="74A0F6AD" w14:textId="77777777" w:rsidR="00C54395" w:rsidRPr="000702BF" w:rsidRDefault="00C54395" w:rsidP="000231CA">
            <w:pPr>
              <w:pStyle w:val="TAH"/>
            </w:pPr>
            <w:r w:rsidRPr="000702BF">
              <w:t>Information Element</w:t>
            </w:r>
          </w:p>
        </w:tc>
        <w:tc>
          <w:tcPr>
            <w:tcW w:w="2267" w:type="dxa"/>
          </w:tcPr>
          <w:p w14:paraId="5E245311" w14:textId="77777777" w:rsidR="00C54395" w:rsidRPr="000702BF" w:rsidRDefault="00C54395" w:rsidP="000231CA">
            <w:pPr>
              <w:pStyle w:val="TAH"/>
            </w:pPr>
            <w:r w:rsidRPr="000702BF">
              <w:t>Value/remark</w:t>
            </w:r>
          </w:p>
        </w:tc>
        <w:tc>
          <w:tcPr>
            <w:tcW w:w="1103" w:type="dxa"/>
          </w:tcPr>
          <w:p w14:paraId="329395B5" w14:textId="77777777" w:rsidR="00C54395" w:rsidRPr="000702BF" w:rsidRDefault="00C54395" w:rsidP="000231CA">
            <w:pPr>
              <w:pStyle w:val="TAH"/>
            </w:pPr>
            <w:r w:rsidRPr="000702BF">
              <w:t>Comment</w:t>
            </w:r>
          </w:p>
        </w:tc>
        <w:tc>
          <w:tcPr>
            <w:tcW w:w="1730" w:type="dxa"/>
          </w:tcPr>
          <w:p w14:paraId="62E3151F" w14:textId="77777777" w:rsidR="00C54395" w:rsidRPr="000702BF" w:rsidRDefault="00C54395" w:rsidP="000231CA">
            <w:pPr>
              <w:pStyle w:val="TAH"/>
            </w:pPr>
            <w:r w:rsidRPr="000702BF">
              <w:t>Condition</w:t>
            </w:r>
          </w:p>
        </w:tc>
      </w:tr>
      <w:tr w:rsidR="00C54395" w:rsidRPr="000702BF" w14:paraId="351BCE1D" w14:textId="77777777" w:rsidTr="000231CA">
        <w:trPr>
          <w:jc w:val="center"/>
        </w:trPr>
        <w:tc>
          <w:tcPr>
            <w:tcW w:w="4427" w:type="dxa"/>
            <w:vAlign w:val="center"/>
          </w:tcPr>
          <w:p w14:paraId="021A7434" w14:textId="77777777" w:rsidR="00C54395" w:rsidRPr="000702BF" w:rsidRDefault="00C54395" w:rsidP="000231CA">
            <w:pPr>
              <w:pStyle w:val="TAL"/>
            </w:pPr>
            <w:proofErr w:type="spellStart"/>
            <w:r w:rsidRPr="000702BF">
              <w:t>additionalSpectrumEmission</w:t>
            </w:r>
            <w:proofErr w:type="spellEnd"/>
          </w:p>
        </w:tc>
        <w:tc>
          <w:tcPr>
            <w:tcW w:w="2267" w:type="dxa"/>
            <w:vAlign w:val="center"/>
          </w:tcPr>
          <w:p w14:paraId="4BE8A1C4" w14:textId="77777777" w:rsidR="00C54395" w:rsidRPr="000702BF" w:rsidRDefault="00C54395" w:rsidP="000231CA">
            <w:pPr>
              <w:pStyle w:val="TAC"/>
            </w:pPr>
            <w:r w:rsidRPr="000702BF">
              <w:t>2 (NS_100)</w:t>
            </w:r>
          </w:p>
        </w:tc>
        <w:tc>
          <w:tcPr>
            <w:tcW w:w="1103" w:type="dxa"/>
          </w:tcPr>
          <w:p w14:paraId="3692C2DC" w14:textId="77777777" w:rsidR="00C54395" w:rsidRPr="000702BF" w:rsidRDefault="00C54395" w:rsidP="000231CA">
            <w:pPr>
              <w:pStyle w:val="TAC"/>
            </w:pPr>
          </w:p>
        </w:tc>
        <w:tc>
          <w:tcPr>
            <w:tcW w:w="1730" w:type="dxa"/>
          </w:tcPr>
          <w:p w14:paraId="374A368F" w14:textId="77777777" w:rsidR="00C54395" w:rsidRPr="000702BF" w:rsidRDefault="00C54395" w:rsidP="000231CA">
            <w:pPr>
              <w:pStyle w:val="TAC"/>
            </w:pPr>
          </w:p>
        </w:tc>
      </w:tr>
    </w:tbl>
    <w:p w14:paraId="06BEF0ED" w14:textId="77777777" w:rsidR="00C54395" w:rsidRPr="000702BF" w:rsidRDefault="00C54395" w:rsidP="00C54395"/>
    <w:p w14:paraId="662D6506" w14:textId="77777777" w:rsidR="00C54395" w:rsidRPr="000702BF" w:rsidRDefault="00C54395" w:rsidP="00C54395">
      <w:pPr>
        <w:pStyle w:val="H6"/>
      </w:pPr>
      <w:r w:rsidRPr="000702BF">
        <w:t>6.2.3.4.3.2</w:t>
      </w:r>
      <w:r w:rsidRPr="000702BF">
        <w:tab/>
        <w:t>Message contents exceptions for network signalling value "NS_24"</w:t>
      </w:r>
    </w:p>
    <w:p w14:paraId="76898878" w14:textId="77777777" w:rsidR="00C54395" w:rsidRPr="000702BF" w:rsidRDefault="00C54395" w:rsidP="00C54395">
      <w:pPr>
        <w:pStyle w:val="B1"/>
      </w:pPr>
      <w:r w:rsidRPr="000702BF">
        <w:t>1.</w:t>
      </w:r>
      <w:r w:rsidRPr="000702BF">
        <w:tab/>
        <w:t xml:space="preserve">Information element </w:t>
      </w:r>
      <w:proofErr w:type="spellStart"/>
      <w:r w:rsidRPr="000702BF">
        <w:t>additionalSpectrumEmission</w:t>
      </w:r>
      <w:proofErr w:type="spellEnd"/>
      <w:r w:rsidRPr="000702BF">
        <w:t xml:space="preserve"> is set to NS_24. This can be set in the </w:t>
      </w:r>
      <w:r w:rsidRPr="000702BF">
        <w:rPr>
          <w:i/>
        </w:rPr>
        <w:t>SIB1</w:t>
      </w:r>
      <w:r w:rsidRPr="000702BF">
        <w:t xml:space="preserve"> as part of the cell broadcast message. This exception indicates that the UE shall meet the additional spurious emission requirement for a specific deployment scenario.</w:t>
      </w:r>
    </w:p>
    <w:p w14:paraId="15455603" w14:textId="77777777" w:rsidR="00C54395" w:rsidRPr="000702BF" w:rsidRDefault="00C54395" w:rsidP="00C54395">
      <w:pPr>
        <w:pStyle w:val="TH"/>
      </w:pPr>
      <w:r w:rsidRPr="000702BF">
        <w:t xml:space="preserve">Table </w:t>
      </w:r>
      <w:r w:rsidRPr="000702BF">
        <w:rPr>
          <w:snapToGrid w:val="0"/>
        </w:rPr>
        <w:t>6.2.3.4.3.2</w:t>
      </w:r>
      <w:r w:rsidRPr="000702BF">
        <w:t xml:space="preserve">-1: </w:t>
      </w:r>
      <w:proofErr w:type="spellStart"/>
      <w:r w:rsidRPr="000702BF">
        <w:rPr>
          <w:i/>
          <w:lang w:eastAsia="zh-CN"/>
        </w:rPr>
        <w:t>AdditionalSpectrumEmission</w:t>
      </w:r>
      <w:proofErr w:type="spellEnd"/>
      <w:r w:rsidRPr="000702BF">
        <w:t>: Additional spurious emissions test requirement for "NS_24"</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C54395" w:rsidRPr="000702BF" w14:paraId="72984808" w14:textId="77777777" w:rsidTr="000231CA">
        <w:trPr>
          <w:jc w:val="center"/>
        </w:trPr>
        <w:tc>
          <w:tcPr>
            <w:tcW w:w="9527" w:type="dxa"/>
            <w:gridSpan w:val="4"/>
          </w:tcPr>
          <w:p w14:paraId="200172A8" w14:textId="77777777" w:rsidR="00C54395" w:rsidRPr="000702BF" w:rsidRDefault="00C54395" w:rsidP="000231CA">
            <w:pPr>
              <w:pStyle w:val="TAL"/>
            </w:pPr>
            <w:r w:rsidRPr="000702BF">
              <w:t xml:space="preserve">Derivation Path: </w:t>
            </w:r>
            <w:r>
              <w:t>TS 38.508-1 [12]</w:t>
            </w:r>
            <w:r w:rsidRPr="000702BF">
              <w:t>, Table 4.6.3-1</w:t>
            </w:r>
          </w:p>
        </w:tc>
      </w:tr>
      <w:tr w:rsidR="00C54395" w:rsidRPr="000702BF" w14:paraId="1F8A17A6" w14:textId="77777777" w:rsidTr="000231CA">
        <w:trPr>
          <w:jc w:val="center"/>
        </w:trPr>
        <w:tc>
          <w:tcPr>
            <w:tcW w:w="4427" w:type="dxa"/>
          </w:tcPr>
          <w:p w14:paraId="5710532A" w14:textId="77777777" w:rsidR="00C54395" w:rsidRPr="000702BF" w:rsidRDefault="00C54395" w:rsidP="000231CA">
            <w:pPr>
              <w:pStyle w:val="TAH"/>
            </w:pPr>
            <w:r w:rsidRPr="000702BF">
              <w:t>Information Element</w:t>
            </w:r>
          </w:p>
        </w:tc>
        <w:tc>
          <w:tcPr>
            <w:tcW w:w="2267" w:type="dxa"/>
          </w:tcPr>
          <w:p w14:paraId="285360A1" w14:textId="77777777" w:rsidR="00C54395" w:rsidRPr="000702BF" w:rsidRDefault="00C54395" w:rsidP="000231CA">
            <w:pPr>
              <w:pStyle w:val="TAH"/>
            </w:pPr>
            <w:r w:rsidRPr="000702BF">
              <w:t>Value/remark</w:t>
            </w:r>
          </w:p>
        </w:tc>
        <w:tc>
          <w:tcPr>
            <w:tcW w:w="1700" w:type="dxa"/>
          </w:tcPr>
          <w:p w14:paraId="21AEC952" w14:textId="77777777" w:rsidR="00C54395" w:rsidRPr="000702BF" w:rsidRDefault="00C54395" w:rsidP="000231CA">
            <w:pPr>
              <w:pStyle w:val="TAH"/>
            </w:pPr>
            <w:r w:rsidRPr="000702BF">
              <w:t>Comment</w:t>
            </w:r>
          </w:p>
        </w:tc>
        <w:tc>
          <w:tcPr>
            <w:tcW w:w="1133" w:type="dxa"/>
          </w:tcPr>
          <w:p w14:paraId="496E178B" w14:textId="77777777" w:rsidR="00C54395" w:rsidRPr="000702BF" w:rsidRDefault="00C54395" w:rsidP="000231CA">
            <w:pPr>
              <w:pStyle w:val="TAH"/>
            </w:pPr>
            <w:r w:rsidRPr="000702BF">
              <w:t>Condition</w:t>
            </w:r>
          </w:p>
        </w:tc>
      </w:tr>
      <w:tr w:rsidR="00C54395" w:rsidRPr="000702BF" w14:paraId="21C48CB3" w14:textId="77777777" w:rsidTr="000231CA">
        <w:trPr>
          <w:jc w:val="center"/>
        </w:trPr>
        <w:tc>
          <w:tcPr>
            <w:tcW w:w="4427" w:type="dxa"/>
          </w:tcPr>
          <w:p w14:paraId="0FBA0137" w14:textId="77777777" w:rsidR="00C54395" w:rsidRPr="000702BF" w:rsidRDefault="00C54395" w:rsidP="000231CA">
            <w:pPr>
              <w:pStyle w:val="TAL"/>
            </w:pPr>
            <w:proofErr w:type="spellStart"/>
            <w:r w:rsidRPr="000702BF">
              <w:t>additionalSpectrumEmission</w:t>
            </w:r>
            <w:proofErr w:type="spellEnd"/>
          </w:p>
        </w:tc>
        <w:tc>
          <w:tcPr>
            <w:tcW w:w="2267" w:type="dxa"/>
          </w:tcPr>
          <w:p w14:paraId="6DCD6083" w14:textId="77777777" w:rsidR="00C54395" w:rsidRPr="000702BF" w:rsidRDefault="00C54395" w:rsidP="000231CA">
            <w:pPr>
              <w:pStyle w:val="TAC"/>
            </w:pPr>
            <w:r w:rsidRPr="000702BF">
              <w:t>1 (NS_24)</w:t>
            </w:r>
          </w:p>
        </w:tc>
        <w:tc>
          <w:tcPr>
            <w:tcW w:w="1700" w:type="dxa"/>
          </w:tcPr>
          <w:p w14:paraId="7AFC7101" w14:textId="77777777" w:rsidR="00C54395" w:rsidRPr="000702BF" w:rsidRDefault="00C54395" w:rsidP="000231CA">
            <w:pPr>
              <w:pStyle w:val="TAC"/>
            </w:pPr>
          </w:p>
        </w:tc>
        <w:tc>
          <w:tcPr>
            <w:tcW w:w="1133" w:type="dxa"/>
          </w:tcPr>
          <w:p w14:paraId="41883776" w14:textId="77777777" w:rsidR="00C54395" w:rsidRPr="000702BF" w:rsidRDefault="00C54395" w:rsidP="000231CA">
            <w:pPr>
              <w:pStyle w:val="TAC"/>
            </w:pPr>
          </w:p>
        </w:tc>
      </w:tr>
    </w:tbl>
    <w:p w14:paraId="0C5678E9" w14:textId="77777777" w:rsidR="00C54395" w:rsidRPr="000702BF" w:rsidRDefault="00C54395" w:rsidP="00C54395"/>
    <w:p w14:paraId="6C6939DD" w14:textId="77777777" w:rsidR="00C54395" w:rsidRPr="000702BF" w:rsidRDefault="00C54395" w:rsidP="00C54395">
      <w:pPr>
        <w:pStyle w:val="Heading4"/>
      </w:pPr>
      <w:bookmarkStart w:id="65" w:name="_Toc163738395"/>
      <w:r w:rsidRPr="000702BF">
        <w:t>6.2.3.5</w:t>
      </w:r>
      <w:r w:rsidRPr="000702BF">
        <w:tab/>
        <w:t>Test requirement</w:t>
      </w:r>
      <w:bookmarkEnd w:id="65"/>
    </w:p>
    <w:p w14:paraId="1BDDCE78" w14:textId="77777777" w:rsidR="00C54395" w:rsidRPr="000702BF" w:rsidRDefault="00C54395" w:rsidP="00C54395">
      <w:r w:rsidRPr="000702BF">
        <w:t>The maximum output power, derived in step 3 shall be within the range prescribed by the nominal maximum output power and tolerance in the applicable Table from table 6.2.3.5-1 to Table 6.2.3.5-</w:t>
      </w:r>
      <w:r>
        <w:t>3</w:t>
      </w:r>
      <w:r w:rsidRPr="000702BF">
        <w:t>. The allowed A-MPR values specified in Table 6.2.3.3.1-1 are in addition to the allowed MPR requirements specified in clause 6.2.2. For the UE maximum output power modified by MPR and/or A-MPR, the power limits specified in Table 6.2.1.3-1 apply.</w:t>
      </w:r>
    </w:p>
    <w:p w14:paraId="27469CC0" w14:textId="77777777" w:rsidR="00C54395" w:rsidRPr="000702BF" w:rsidRDefault="00C54395" w:rsidP="00C54395">
      <w:pPr>
        <w:pStyle w:val="TH"/>
      </w:pPr>
      <w:r w:rsidRPr="000702BF">
        <w:t>Table 6.2.3.5-1: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8E09B7" w:rsidRPr="001A1576" w14:paraId="19330B38" w14:textId="77777777" w:rsidTr="000231CA">
        <w:trPr>
          <w:jc w:val="center"/>
          <w:ins w:id="66" w:author="Adan Toril" w:date="2024-04-16T14:35:00Z"/>
        </w:trPr>
        <w:tc>
          <w:tcPr>
            <w:tcW w:w="2608" w:type="dxa"/>
            <w:tcBorders>
              <w:top w:val="single" w:sz="4" w:space="0" w:color="auto"/>
              <w:left w:val="single" w:sz="4" w:space="0" w:color="auto"/>
              <w:bottom w:val="single" w:sz="4" w:space="0" w:color="auto"/>
              <w:right w:val="single" w:sz="4" w:space="0" w:color="auto"/>
            </w:tcBorders>
            <w:vAlign w:val="center"/>
          </w:tcPr>
          <w:p w14:paraId="0A93905D" w14:textId="77777777" w:rsidR="008E09B7" w:rsidRPr="001A1576" w:rsidRDefault="008E09B7" w:rsidP="000231CA">
            <w:pPr>
              <w:pStyle w:val="TAH"/>
              <w:rPr>
                <w:ins w:id="67" w:author="Adan Toril" w:date="2024-04-16T14:35:00Z"/>
              </w:rPr>
            </w:pPr>
          </w:p>
        </w:tc>
        <w:tc>
          <w:tcPr>
            <w:tcW w:w="1984" w:type="dxa"/>
            <w:tcBorders>
              <w:top w:val="single" w:sz="4" w:space="0" w:color="auto"/>
              <w:left w:val="single" w:sz="4" w:space="0" w:color="auto"/>
              <w:bottom w:val="single" w:sz="4" w:space="0" w:color="auto"/>
              <w:right w:val="single" w:sz="4" w:space="0" w:color="auto"/>
            </w:tcBorders>
            <w:vAlign w:val="center"/>
          </w:tcPr>
          <w:p w14:paraId="5A16010C" w14:textId="77777777" w:rsidR="008E09B7" w:rsidRPr="001A1576" w:rsidRDefault="008E09B7" w:rsidP="000231CA">
            <w:pPr>
              <w:pStyle w:val="TAH"/>
              <w:rPr>
                <w:ins w:id="68" w:author="Adan Toril" w:date="2024-04-16T14:35:00Z"/>
              </w:rPr>
            </w:pPr>
            <w:ins w:id="69" w:author="Adan Toril" w:date="2024-04-16T14:35:00Z">
              <w:r w:rsidRPr="001A1576">
                <w:t>f ≤ 3.0GHz</w:t>
              </w:r>
            </w:ins>
          </w:p>
        </w:tc>
      </w:tr>
      <w:tr w:rsidR="008E09B7" w:rsidRPr="001A1576" w14:paraId="169AA94C" w14:textId="77777777" w:rsidTr="000231CA">
        <w:trPr>
          <w:jc w:val="center"/>
          <w:ins w:id="70" w:author="Adan Toril" w:date="2024-04-16T14:35:00Z"/>
        </w:trPr>
        <w:tc>
          <w:tcPr>
            <w:tcW w:w="2608" w:type="dxa"/>
            <w:tcBorders>
              <w:top w:val="single" w:sz="4" w:space="0" w:color="auto"/>
              <w:left w:val="single" w:sz="4" w:space="0" w:color="auto"/>
              <w:bottom w:val="single" w:sz="4" w:space="0" w:color="auto"/>
              <w:right w:val="single" w:sz="4" w:space="0" w:color="auto"/>
            </w:tcBorders>
            <w:vAlign w:val="center"/>
          </w:tcPr>
          <w:p w14:paraId="56421F5C" w14:textId="2AB1368A" w:rsidR="008E09B7" w:rsidRPr="001A1576" w:rsidRDefault="008E09B7" w:rsidP="000231CA">
            <w:pPr>
              <w:pStyle w:val="TAH"/>
              <w:rPr>
                <w:ins w:id="71" w:author="Adan Toril" w:date="2024-04-16T14:35:00Z"/>
              </w:rPr>
            </w:pPr>
            <w:ins w:id="72" w:author="Adan Toril" w:date="2024-04-16T14:35:00Z">
              <w:r w:rsidRPr="001A1576">
                <w:t xml:space="preserve">BW ≤ </w:t>
              </w:r>
              <w:r>
                <w:t>3</w:t>
              </w:r>
              <w:r w:rsidRPr="001A1576">
                <w:t>0MHz</w:t>
              </w:r>
            </w:ins>
          </w:p>
        </w:tc>
        <w:tc>
          <w:tcPr>
            <w:tcW w:w="1984" w:type="dxa"/>
            <w:tcBorders>
              <w:top w:val="single" w:sz="4" w:space="0" w:color="auto"/>
              <w:left w:val="single" w:sz="4" w:space="0" w:color="auto"/>
              <w:bottom w:val="single" w:sz="4" w:space="0" w:color="auto"/>
              <w:right w:val="single" w:sz="4" w:space="0" w:color="auto"/>
            </w:tcBorders>
            <w:vAlign w:val="center"/>
          </w:tcPr>
          <w:p w14:paraId="41B9F938" w14:textId="77777777" w:rsidR="008E09B7" w:rsidRPr="001A1576" w:rsidRDefault="008E09B7" w:rsidP="000231CA">
            <w:pPr>
              <w:pStyle w:val="TAC"/>
              <w:rPr>
                <w:ins w:id="73" w:author="Adan Toril" w:date="2024-04-16T14:35:00Z"/>
              </w:rPr>
            </w:pPr>
            <w:ins w:id="74" w:author="Adan Toril" w:date="2024-04-16T14:35:00Z">
              <w:r w:rsidRPr="001A1576">
                <w:t>0.7 dB</w:t>
              </w:r>
            </w:ins>
          </w:p>
        </w:tc>
      </w:tr>
    </w:tbl>
    <w:p w14:paraId="5AF82C58" w14:textId="50633FCE" w:rsidR="00C54395" w:rsidRPr="000702BF" w:rsidDel="008E09B7" w:rsidRDefault="00C54395" w:rsidP="00C54395">
      <w:pPr>
        <w:rPr>
          <w:del w:id="75" w:author="Adan Toril" w:date="2024-04-16T14:35:00Z"/>
        </w:rPr>
      </w:pPr>
      <w:del w:id="76" w:author="Adan Toril" w:date="2024-04-16T14:35:00Z">
        <w:r w:rsidDel="008E09B7">
          <w:delText>[to be updated]</w:delText>
        </w:r>
      </w:del>
    </w:p>
    <w:p w14:paraId="7DCA0774" w14:textId="77777777" w:rsidR="00C54395" w:rsidRPr="000702BF" w:rsidRDefault="00C54395" w:rsidP="00C54395">
      <w:pPr>
        <w:pStyle w:val="TH"/>
      </w:pPr>
      <w:r w:rsidRPr="000702BF">
        <w:t xml:space="preserve">Table </w:t>
      </w:r>
      <w:r w:rsidRPr="000702BF">
        <w:rPr>
          <w:lang w:eastAsia="zh-CN"/>
        </w:rPr>
        <w:t>6.2.3.5-2</w:t>
      </w:r>
      <w:r w:rsidRPr="000702BF">
        <w:t>: UE Power Class 3 test requirements (NS_100) for n256</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C54395" w:rsidRPr="000702BF" w14:paraId="0AB79441" w14:textId="77777777" w:rsidTr="000231CA">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4A8CE507" w14:textId="77777777" w:rsidR="00C54395" w:rsidRPr="000702BF" w:rsidRDefault="00C54395" w:rsidP="000231CA">
            <w:pPr>
              <w:pStyle w:val="TAH"/>
              <w:rPr>
                <w:rFonts w:eastAsia="SimSun"/>
              </w:rPr>
            </w:pPr>
            <w:r w:rsidRPr="000702BF">
              <w:rPr>
                <w:rFonts w:eastAsia="SimSun"/>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1A3B0900" w14:textId="77777777" w:rsidR="00C54395" w:rsidRPr="000702BF" w:rsidRDefault="00C54395" w:rsidP="000231CA">
            <w:pPr>
              <w:pStyle w:val="TAH"/>
              <w:rPr>
                <w:rFonts w:eastAsia="SimSun"/>
              </w:rPr>
            </w:pPr>
            <w:proofErr w:type="spellStart"/>
            <w:r w:rsidRPr="000702BF">
              <w:rPr>
                <w:rFonts w:eastAsia="SimSun"/>
              </w:rPr>
              <w:t>P</w:t>
            </w:r>
            <w:r w:rsidRPr="000702BF">
              <w:rPr>
                <w:rFonts w:eastAsia="SimSun"/>
                <w:vertAlign w:val="subscript"/>
              </w:rPr>
              <w:t>PowerClass</w:t>
            </w:r>
            <w:proofErr w:type="spellEnd"/>
            <w:r w:rsidRPr="000702BF">
              <w:rPr>
                <w:rFonts w:eastAsia="SimSun"/>
                <w:vertAlign w:val="subscript"/>
              </w:rPr>
              <w:t xml:space="preserve"> </w:t>
            </w:r>
            <w:r w:rsidRPr="000702BF">
              <w:rPr>
                <w:rFonts w:eastAsia="SimSun"/>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D4F51A" w14:textId="77777777" w:rsidR="00C54395" w:rsidRPr="000702BF" w:rsidRDefault="00C54395" w:rsidP="000231CA">
            <w:pPr>
              <w:pStyle w:val="TAH"/>
              <w:rPr>
                <w:rFonts w:eastAsia="SimSun"/>
              </w:rPr>
            </w:pPr>
            <w:r w:rsidRPr="000702BF">
              <w:rPr>
                <w:rFonts w:eastAsia="SimSun"/>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CBD7D0" w14:textId="77777777" w:rsidR="00C54395" w:rsidRPr="000702BF" w:rsidRDefault="00C54395" w:rsidP="000231CA">
            <w:pPr>
              <w:pStyle w:val="TAH"/>
              <w:rPr>
                <w:rFonts w:eastAsia="SimSun"/>
              </w:rPr>
            </w:pPr>
            <w:r w:rsidRPr="000702BF">
              <w:rPr>
                <w:rFonts w:eastAsia="SimSun"/>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31995" w14:textId="77777777" w:rsidR="00C54395" w:rsidRPr="000702BF" w:rsidRDefault="00C54395" w:rsidP="000231CA">
            <w:pPr>
              <w:pStyle w:val="TAH"/>
              <w:rPr>
                <w:rFonts w:eastAsia="SimSun"/>
              </w:rPr>
            </w:pPr>
            <w:proofErr w:type="spellStart"/>
            <w:r w:rsidRPr="000702BF">
              <w:rPr>
                <w:rFonts w:eastAsia="SimSun"/>
              </w:rPr>
              <w:t>ΔT</w:t>
            </w:r>
            <w:r w:rsidRPr="000702BF">
              <w:rPr>
                <w:rFonts w:eastAsia="SimSun"/>
                <w:vertAlign w:val="subscript"/>
              </w:rPr>
              <w:t>C,c</w:t>
            </w:r>
            <w:proofErr w:type="spellEnd"/>
            <w:r w:rsidRPr="000702BF">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94CDC" w14:textId="77777777" w:rsidR="00C54395" w:rsidRPr="000702BF" w:rsidRDefault="00C54395" w:rsidP="000231CA">
            <w:pPr>
              <w:pStyle w:val="TAH"/>
              <w:rPr>
                <w:rFonts w:eastAsia="SimSun"/>
              </w:rPr>
            </w:pPr>
            <w:proofErr w:type="spellStart"/>
            <w:r w:rsidRPr="000702BF">
              <w:rPr>
                <w:rFonts w:eastAsia="SimSun"/>
              </w:rPr>
              <w:t>P</w:t>
            </w:r>
            <w:r w:rsidRPr="000702BF">
              <w:rPr>
                <w:rFonts w:eastAsia="SimSun"/>
                <w:vertAlign w:val="subscript"/>
              </w:rPr>
              <w:t>CMAX_L,c</w:t>
            </w:r>
            <w:proofErr w:type="spellEnd"/>
            <w:r w:rsidRPr="000702BF">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664B3" w14:textId="77777777" w:rsidR="00C54395" w:rsidRPr="0088750A" w:rsidRDefault="00C54395" w:rsidP="000231CA">
            <w:pPr>
              <w:pStyle w:val="TAH"/>
              <w:rPr>
                <w:rFonts w:eastAsia="SimSun"/>
                <w:lang w:val="fr-FR"/>
              </w:rPr>
            </w:pPr>
            <w:r w:rsidRPr="0088750A">
              <w:rPr>
                <w:rFonts w:eastAsia="SimSun"/>
                <w:lang w:val="fr-FR"/>
              </w:rPr>
              <w:t>T(</w:t>
            </w:r>
            <w:proofErr w:type="spellStart"/>
            <w:r w:rsidRPr="0088750A">
              <w:rPr>
                <w:rFonts w:eastAsia="SimSun"/>
                <w:lang w:val="fr-FR"/>
              </w:rPr>
              <w:t>P</w:t>
            </w:r>
            <w:r w:rsidRPr="0088750A">
              <w:rPr>
                <w:rFonts w:eastAsia="SimSun"/>
                <w:vertAlign w:val="subscript"/>
                <w:lang w:val="fr-FR"/>
              </w:rPr>
              <w:t>CMAX_L,c</w:t>
            </w:r>
            <w:proofErr w:type="spellEnd"/>
            <w:r w:rsidRPr="0088750A">
              <w:rPr>
                <w:rFonts w:eastAsia="SimSun"/>
                <w:lang w:val="fr-FR"/>
              </w:rPr>
              <w:t>) (dB)</w:t>
            </w:r>
          </w:p>
        </w:tc>
        <w:tc>
          <w:tcPr>
            <w:tcW w:w="688" w:type="dxa"/>
            <w:tcBorders>
              <w:top w:val="single" w:sz="4" w:space="0" w:color="auto"/>
              <w:left w:val="single" w:sz="4" w:space="0" w:color="auto"/>
              <w:bottom w:val="single" w:sz="4" w:space="0" w:color="auto"/>
              <w:right w:val="single" w:sz="4" w:space="0" w:color="auto"/>
            </w:tcBorders>
            <w:vAlign w:val="center"/>
          </w:tcPr>
          <w:p w14:paraId="2CF1D329" w14:textId="77777777" w:rsidR="00C54395" w:rsidRPr="000702BF" w:rsidRDefault="00C54395" w:rsidP="000231CA">
            <w:pPr>
              <w:pStyle w:val="TAH"/>
              <w:rPr>
                <w:rFonts w:eastAsia="SimSun"/>
              </w:rPr>
            </w:pPr>
            <w:proofErr w:type="spellStart"/>
            <w:r w:rsidRPr="000702BF">
              <w:rPr>
                <w:rFonts w:eastAsia="SimSun"/>
              </w:rPr>
              <w:t>T</w:t>
            </w:r>
            <w:r w:rsidRPr="000702BF">
              <w:rPr>
                <w:rFonts w:eastAsia="SimSun"/>
                <w:vertAlign w:val="subscript"/>
              </w:rPr>
              <w:t>L,c</w:t>
            </w:r>
            <w:proofErr w:type="spellEnd"/>
            <w:r w:rsidRPr="000702BF">
              <w:rPr>
                <w:rFonts w:eastAsia="SimSun"/>
                <w:vertAlign w:val="subscript"/>
              </w:rPr>
              <w:t xml:space="preserve"> </w:t>
            </w:r>
            <w:r w:rsidRPr="000702BF">
              <w:rPr>
                <w:rFonts w:eastAsia="SimSun"/>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EA535" w14:textId="77777777" w:rsidR="00C54395" w:rsidRPr="000702BF" w:rsidRDefault="00C54395" w:rsidP="000231CA">
            <w:pPr>
              <w:pStyle w:val="TAH"/>
              <w:rPr>
                <w:rFonts w:eastAsia="SimSun"/>
              </w:rPr>
            </w:pPr>
            <w:r w:rsidRPr="000702BF">
              <w:rPr>
                <w:rFonts w:eastAsia="SimSun"/>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4CFE1" w14:textId="77777777" w:rsidR="00C54395" w:rsidRPr="000702BF" w:rsidRDefault="00C54395" w:rsidP="000231CA">
            <w:pPr>
              <w:pStyle w:val="TAH"/>
              <w:rPr>
                <w:rFonts w:eastAsia="SimSun"/>
              </w:rPr>
            </w:pPr>
            <w:r w:rsidRPr="000702BF">
              <w:rPr>
                <w:rFonts w:eastAsia="SimSun"/>
              </w:rPr>
              <w:t>Lower limit (dBm)</w:t>
            </w:r>
          </w:p>
        </w:tc>
      </w:tr>
      <w:tr w:rsidR="00C54395" w:rsidRPr="000702BF" w14:paraId="099994B1" w14:textId="77777777" w:rsidTr="000231C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BF26DB" w14:textId="77777777" w:rsidR="00C54395" w:rsidRPr="000702BF" w:rsidRDefault="00C54395" w:rsidP="000231CA">
            <w:pPr>
              <w:pStyle w:val="TAC"/>
              <w:rPr>
                <w:rFonts w:eastAsia="SimSun"/>
              </w:rPr>
            </w:pPr>
            <w:r w:rsidRPr="000702BF">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427498" w14:textId="77777777" w:rsidR="00C54395" w:rsidRPr="000702BF" w:rsidRDefault="00C54395" w:rsidP="000231CA">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FBBFE" w14:textId="77777777" w:rsidR="00C54395" w:rsidRPr="000702BF" w:rsidRDefault="00C54395" w:rsidP="000231CA">
            <w:pPr>
              <w:pStyle w:val="TAC"/>
              <w:rPr>
                <w:rFonts w:eastAsia="SimSun"/>
              </w:rPr>
            </w:pPr>
            <w:r w:rsidRPr="000702BF">
              <w:rPr>
                <w:rFonts w:eastAsia="SimSun"/>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BD1C6" w14:textId="77777777" w:rsidR="00C54395" w:rsidRPr="000702BF" w:rsidRDefault="00C54395" w:rsidP="000231CA">
            <w:pPr>
              <w:pStyle w:val="TAC"/>
              <w:rPr>
                <w:rFonts w:eastAsia="SimSun"/>
              </w:rPr>
            </w:pPr>
            <w:r w:rsidRPr="000702BF">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B4BE1" w14:textId="77777777" w:rsidR="00C54395" w:rsidRPr="000702BF" w:rsidRDefault="00C54395" w:rsidP="000231CA">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AE45C" w14:textId="77777777" w:rsidR="00C54395" w:rsidRPr="000702BF" w:rsidRDefault="00C54395" w:rsidP="000231CA">
            <w:pPr>
              <w:pStyle w:val="TAC"/>
              <w:rPr>
                <w:rFonts w:eastAsia="SimSun"/>
              </w:rPr>
            </w:pPr>
            <w:r w:rsidRPr="000702B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76D5F" w14:textId="77777777" w:rsidR="00C54395" w:rsidRPr="000702BF" w:rsidRDefault="00C54395" w:rsidP="000231CA">
            <w:pPr>
              <w:pStyle w:val="TAC"/>
              <w:rPr>
                <w:rFonts w:eastAsia="SimSun"/>
              </w:rPr>
            </w:pPr>
            <w:r w:rsidRPr="000702BF">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3BA815" w14:textId="77777777" w:rsidR="00C54395" w:rsidRPr="000702BF" w:rsidRDefault="00C54395" w:rsidP="000231CA">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AC0DEA" w14:textId="77777777" w:rsidR="00C54395" w:rsidRPr="000702BF" w:rsidRDefault="00C54395" w:rsidP="000231CA">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9E8D25" w14:textId="77777777" w:rsidR="00C54395" w:rsidRPr="000702BF" w:rsidRDefault="00C54395" w:rsidP="000231CA">
            <w:pPr>
              <w:pStyle w:val="TAC"/>
              <w:rPr>
                <w:rFonts w:eastAsia="SimSun"/>
              </w:rPr>
            </w:pPr>
            <w:r w:rsidRPr="000702BF">
              <w:rPr>
                <w:rFonts w:eastAsia="SimSun"/>
              </w:rPr>
              <w:t>19-TT</w:t>
            </w:r>
          </w:p>
        </w:tc>
      </w:tr>
      <w:tr w:rsidR="00C54395" w:rsidRPr="000702BF" w14:paraId="7ED0E325" w14:textId="77777777" w:rsidTr="000231C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EA1261" w14:textId="77777777" w:rsidR="00C54395" w:rsidRPr="000702BF" w:rsidRDefault="00C54395" w:rsidP="000231CA">
            <w:pPr>
              <w:pStyle w:val="TAC"/>
              <w:rPr>
                <w:rFonts w:eastAsia="SimSun"/>
              </w:rPr>
            </w:pPr>
            <w:r w:rsidRPr="000702BF">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00967" w14:textId="77777777" w:rsidR="00C54395" w:rsidRPr="000702BF" w:rsidRDefault="00C54395" w:rsidP="000231CA">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5790E" w14:textId="77777777" w:rsidR="00C54395" w:rsidRPr="000702BF" w:rsidRDefault="00C54395" w:rsidP="000231CA">
            <w:pPr>
              <w:pStyle w:val="TAC"/>
              <w:rPr>
                <w:rFonts w:eastAsia="SimSun"/>
              </w:rPr>
            </w:pPr>
            <w:r w:rsidRPr="000702BF">
              <w:rPr>
                <w:rFonts w:eastAsia="SimSun"/>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1D040" w14:textId="77777777" w:rsidR="00C54395" w:rsidRPr="000702BF" w:rsidRDefault="00C54395" w:rsidP="000231CA">
            <w:pPr>
              <w:pStyle w:val="TAC"/>
              <w:rPr>
                <w:rFonts w:eastAsia="SimSun"/>
              </w:rPr>
            </w:pPr>
            <w:r w:rsidRPr="000702BF">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EE9A3" w14:textId="77777777" w:rsidR="00C54395" w:rsidRPr="000702BF" w:rsidRDefault="00C54395" w:rsidP="000231CA">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5E981" w14:textId="77777777" w:rsidR="00C54395" w:rsidRPr="000702BF" w:rsidRDefault="00C54395" w:rsidP="000231CA">
            <w:pPr>
              <w:pStyle w:val="TAC"/>
              <w:rPr>
                <w:rFonts w:eastAsia="SimSun"/>
              </w:rPr>
            </w:pPr>
            <w:r w:rsidRPr="000702B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BEB28" w14:textId="77777777" w:rsidR="00C54395" w:rsidRPr="000702BF" w:rsidRDefault="00C54395" w:rsidP="000231CA">
            <w:pPr>
              <w:pStyle w:val="TAC"/>
              <w:rPr>
                <w:rFonts w:eastAsia="SimSun"/>
              </w:rPr>
            </w:pPr>
            <w:r w:rsidRPr="000702BF">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92996" w14:textId="77777777" w:rsidR="00C54395" w:rsidRPr="000702BF" w:rsidRDefault="00C54395" w:rsidP="000231CA">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4D20FB" w14:textId="77777777" w:rsidR="00C54395" w:rsidRPr="000702BF" w:rsidRDefault="00C54395" w:rsidP="000231CA">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F70D94" w14:textId="77777777" w:rsidR="00C54395" w:rsidRPr="000702BF" w:rsidRDefault="00C54395" w:rsidP="000231CA">
            <w:pPr>
              <w:pStyle w:val="TAC"/>
              <w:rPr>
                <w:rFonts w:eastAsia="SimSun"/>
              </w:rPr>
            </w:pPr>
            <w:r w:rsidRPr="000702BF">
              <w:rPr>
                <w:rFonts w:eastAsia="SimSun"/>
              </w:rPr>
              <w:t>19-TT</w:t>
            </w:r>
          </w:p>
        </w:tc>
      </w:tr>
      <w:tr w:rsidR="00C54395" w:rsidRPr="000702BF" w14:paraId="5288F67D" w14:textId="77777777" w:rsidTr="000231C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6F05D" w14:textId="77777777" w:rsidR="00C54395" w:rsidRPr="000702BF" w:rsidRDefault="00C54395" w:rsidP="000231CA">
            <w:pPr>
              <w:pStyle w:val="TAC"/>
              <w:rPr>
                <w:rFonts w:eastAsia="SimSun"/>
              </w:rPr>
            </w:pPr>
            <w:r w:rsidRPr="000702BF">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FE53E" w14:textId="77777777" w:rsidR="00C54395" w:rsidRPr="000702BF" w:rsidRDefault="00C54395" w:rsidP="000231CA">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A63F9" w14:textId="77777777" w:rsidR="00C54395" w:rsidRPr="000702BF" w:rsidRDefault="00C54395" w:rsidP="000231CA">
            <w:pPr>
              <w:pStyle w:val="TAC"/>
              <w:rPr>
                <w:rFonts w:eastAsia="SimSun"/>
              </w:rPr>
            </w:pPr>
            <w:r w:rsidRPr="000702BF">
              <w:rPr>
                <w:rFonts w:eastAsia="SimSu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A293C" w14:textId="77777777" w:rsidR="00C54395" w:rsidRPr="000702BF" w:rsidRDefault="00C54395" w:rsidP="000231CA">
            <w:pPr>
              <w:pStyle w:val="TAC"/>
              <w:rPr>
                <w:rFonts w:eastAsia="SimSun"/>
              </w:rPr>
            </w:pPr>
            <w:r w:rsidRPr="000702BF">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CE493" w14:textId="77777777" w:rsidR="00C54395" w:rsidRPr="000702BF" w:rsidRDefault="00C54395" w:rsidP="000231CA">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9A5F4" w14:textId="77777777" w:rsidR="00C54395" w:rsidRPr="000702BF" w:rsidRDefault="00C54395" w:rsidP="000231CA">
            <w:pPr>
              <w:pStyle w:val="TAC"/>
              <w:rPr>
                <w:rFonts w:eastAsia="SimSun"/>
              </w:rPr>
            </w:pPr>
            <w:r w:rsidRPr="000702B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07794" w14:textId="77777777" w:rsidR="00C54395" w:rsidRPr="000702BF" w:rsidRDefault="00C54395" w:rsidP="000231CA">
            <w:pPr>
              <w:pStyle w:val="TAC"/>
              <w:rPr>
                <w:rFonts w:eastAsia="SimSun"/>
              </w:rPr>
            </w:pPr>
            <w:r w:rsidRPr="000702BF">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83EDB" w14:textId="77777777" w:rsidR="00C54395" w:rsidRPr="000702BF" w:rsidRDefault="00C54395" w:rsidP="000231CA">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304C73" w14:textId="77777777" w:rsidR="00C54395" w:rsidRPr="000702BF" w:rsidRDefault="00C54395" w:rsidP="000231CA">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F1990A" w14:textId="77777777" w:rsidR="00C54395" w:rsidRPr="000702BF" w:rsidRDefault="00C54395" w:rsidP="000231CA">
            <w:pPr>
              <w:pStyle w:val="TAC"/>
              <w:rPr>
                <w:rFonts w:eastAsia="SimSun"/>
              </w:rPr>
            </w:pPr>
            <w:r w:rsidRPr="000702BF">
              <w:rPr>
                <w:rFonts w:eastAsia="SimSun"/>
              </w:rPr>
              <w:t>19-TT</w:t>
            </w:r>
          </w:p>
        </w:tc>
      </w:tr>
      <w:tr w:rsidR="00C54395" w:rsidRPr="000702BF" w14:paraId="5ECE72C9" w14:textId="77777777" w:rsidTr="000231C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64FBCA" w14:textId="77777777" w:rsidR="00C54395" w:rsidRPr="000702BF" w:rsidRDefault="00C54395" w:rsidP="000231CA">
            <w:pPr>
              <w:pStyle w:val="TAC"/>
              <w:rPr>
                <w:rFonts w:eastAsia="SimSun"/>
              </w:rPr>
            </w:pPr>
            <w:r w:rsidRPr="000702BF">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C612E" w14:textId="77777777" w:rsidR="00C54395" w:rsidRPr="000702BF" w:rsidRDefault="00C54395" w:rsidP="000231CA">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8F1AA" w14:textId="77777777" w:rsidR="00C54395" w:rsidRPr="000702BF" w:rsidRDefault="00C54395" w:rsidP="000231CA">
            <w:pPr>
              <w:pStyle w:val="TAC"/>
              <w:rPr>
                <w:rFonts w:eastAsia="SimSun"/>
              </w:rPr>
            </w:pPr>
            <w:r w:rsidRPr="000702BF">
              <w:rPr>
                <w:rFonts w:eastAsia="SimSu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BB2F7" w14:textId="77777777" w:rsidR="00C54395" w:rsidRPr="000702BF" w:rsidRDefault="00C54395" w:rsidP="000231CA">
            <w:pPr>
              <w:pStyle w:val="TAC"/>
              <w:rPr>
                <w:rFonts w:eastAsia="SimSun"/>
              </w:rPr>
            </w:pPr>
            <w:r w:rsidRPr="000702BF">
              <w:rPr>
                <w:rFonts w:eastAsia="SimSun"/>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D8E03" w14:textId="77777777" w:rsidR="00C54395" w:rsidRPr="000702BF" w:rsidRDefault="00C54395" w:rsidP="000231CA">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DF297" w14:textId="77777777" w:rsidR="00C54395" w:rsidRPr="000702BF" w:rsidRDefault="00C54395" w:rsidP="000231CA">
            <w:pPr>
              <w:pStyle w:val="TAC"/>
              <w:rPr>
                <w:rFonts w:eastAsia="SimSun"/>
              </w:rPr>
            </w:pPr>
            <w:r w:rsidRPr="000702B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05B1A" w14:textId="77777777" w:rsidR="00C54395" w:rsidRPr="000702BF" w:rsidRDefault="00C54395" w:rsidP="000231CA">
            <w:pPr>
              <w:pStyle w:val="TAC"/>
              <w:rPr>
                <w:rFonts w:eastAsia="SimSun"/>
              </w:rPr>
            </w:pPr>
            <w:r w:rsidRPr="000702BF">
              <w:rPr>
                <w:rFonts w:eastAsia="SimSu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43E2E4" w14:textId="77777777" w:rsidR="00C54395" w:rsidRPr="000702BF" w:rsidRDefault="00C54395" w:rsidP="000231CA">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6414A0" w14:textId="77777777" w:rsidR="00C54395" w:rsidRPr="000702BF" w:rsidRDefault="00C54395" w:rsidP="000231CA">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782920" w14:textId="77777777" w:rsidR="00C54395" w:rsidRPr="000702BF" w:rsidRDefault="00C54395" w:rsidP="000231CA">
            <w:pPr>
              <w:pStyle w:val="TAC"/>
              <w:rPr>
                <w:rFonts w:eastAsia="SimSun"/>
              </w:rPr>
            </w:pPr>
            <w:r w:rsidRPr="000702BF">
              <w:rPr>
                <w:rFonts w:eastAsia="SimSun"/>
              </w:rPr>
              <w:t>19-TT</w:t>
            </w:r>
          </w:p>
        </w:tc>
      </w:tr>
      <w:tr w:rsidR="00C54395" w:rsidRPr="000702BF" w14:paraId="2FEAA782" w14:textId="77777777" w:rsidTr="000231C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671C5" w14:textId="77777777" w:rsidR="00C54395" w:rsidRPr="000702BF" w:rsidRDefault="00C54395" w:rsidP="000231CA">
            <w:pPr>
              <w:pStyle w:val="TAC"/>
              <w:rPr>
                <w:rFonts w:eastAsia="SimSun"/>
              </w:rPr>
            </w:pPr>
            <w:r w:rsidRPr="000702BF">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769DC" w14:textId="77777777" w:rsidR="00C54395" w:rsidRPr="000702BF" w:rsidRDefault="00C54395" w:rsidP="000231CA">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4E7DA" w14:textId="77777777" w:rsidR="00C54395" w:rsidRPr="000702BF" w:rsidRDefault="00C54395" w:rsidP="000231CA">
            <w:pPr>
              <w:pStyle w:val="TAC"/>
              <w:rPr>
                <w:rFonts w:eastAsia="SimSun"/>
              </w:rPr>
            </w:pPr>
            <w:r w:rsidRPr="000702BF">
              <w:rPr>
                <w:rFonts w:eastAsia="SimSun"/>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F6240" w14:textId="77777777" w:rsidR="00C54395" w:rsidRPr="000702BF" w:rsidRDefault="00C54395" w:rsidP="000231CA">
            <w:pPr>
              <w:pStyle w:val="TAC"/>
              <w:rPr>
                <w:rFonts w:eastAsia="SimSun"/>
              </w:rPr>
            </w:pPr>
            <w:r w:rsidRPr="000702BF">
              <w:rPr>
                <w:rFonts w:eastAsia="SimSu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8F2BD" w14:textId="77777777" w:rsidR="00C54395" w:rsidRPr="000702BF" w:rsidRDefault="00C54395" w:rsidP="000231CA">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50D10" w14:textId="77777777" w:rsidR="00C54395" w:rsidRPr="000702BF" w:rsidRDefault="00C54395" w:rsidP="000231CA">
            <w:pPr>
              <w:pStyle w:val="TAC"/>
              <w:rPr>
                <w:rFonts w:eastAsia="SimSun"/>
              </w:rPr>
            </w:pPr>
            <w:r w:rsidRPr="000702BF">
              <w:rPr>
                <w:rFonts w:eastAsia="SimSun"/>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2CE79" w14:textId="77777777" w:rsidR="00C54395" w:rsidRPr="000702BF" w:rsidRDefault="00C54395" w:rsidP="000231CA">
            <w:pPr>
              <w:pStyle w:val="TAC"/>
              <w:rPr>
                <w:rFonts w:eastAsia="SimSun"/>
              </w:rPr>
            </w:pPr>
            <w:r w:rsidRPr="000702BF">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79926" w14:textId="77777777" w:rsidR="00C54395" w:rsidRPr="000702BF" w:rsidRDefault="00C54395" w:rsidP="000231CA">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3B328E" w14:textId="77777777" w:rsidR="00C54395" w:rsidRPr="000702BF" w:rsidRDefault="00C54395" w:rsidP="000231CA">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0F382B" w14:textId="77777777" w:rsidR="00C54395" w:rsidRPr="000702BF" w:rsidRDefault="00C54395" w:rsidP="000231CA">
            <w:pPr>
              <w:pStyle w:val="TAC"/>
              <w:rPr>
                <w:rFonts w:eastAsia="SimSun"/>
              </w:rPr>
            </w:pPr>
            <w:r w:rsidRPr="000702BF">
              <w:rPr>
                <w:rFonts w:eastAsia="SimSun"/>
              </w:rPr>
              <w:t>18-TT</w:t>
            </w:r>
          </w:p>
        </w:tc>
      </w:tr>
      <w:tr w:rsidR="00C54395" w:rsidRPr="000702BF" w14:paraId="6F177C89" w14:textId="77777777" w:rsidTr="000231C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8F08E" w14:textId="77777777" w:rsidR="00C54395" w:rsidRPr="000702BF" w:rsidRDefault="00C54395" w:rsidP="000231CA">
            <w:pPr>
              <w:pStyle w:val="TAC"/>
              <w:rPr>
                <w:rFonts w:eastAsia="SimSun"/>
              </w:rPr>
            </w:pPr>
            <w:r w:rsidRPr="000702BF">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A1589E" w14:textId="77777777" w:rsidR="00C54395" w:rsidRPr="000702BF" w:rsidRDefault="00C54395" w:rsidP="000231CA">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187DC" w14:textId="77777777" w:rsidR="00C54395" w:rsidRPr="000702BF" w:rsidRDefault="00C54395" w:rsidP="000231CA">
            <w:pPr>
              <w:pStyle w:val="TAC"/>
              <w:rPr>
                <w:rFonts w:eastAsia="SimSun"/>
              </w:rPr>
            </w:pPr>
            <w:r w:rsidRPr="000702BF">
              <w:rPr>
                <w:rFonts w:eastAsia="SimSun"/>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5A9F6" w14:textId="77777777" w:rsidR="00C54395" w:rsidRPr="000702BF" w:rsidRDefault="00C54395" w:rsidP="000231CA">
            <w:pPr>
              <w:pStyle w:val="TAC"/>
              <w:rPr>
                <w:rFonts w:eastAsia="SimSun"/>
              </w:rPr>
            </w:pPr>
            <w:r w:rsidRPr="000702BF">
              <w:rPr>
                <w:rFonts w:eastAsia="SimSun"/>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60E31" w14:textId="77777777" w:rsidR="00C54395" w:rsidRPr="000702BF" w:rsidRDefault="00C54395" w:rsidP="000231CA">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B671C" w14:textId="77777777" w:rsidR="00C54395" w:rsidRPr="000702BF" w:rsidRDefault="00C54395" w:rsidP="000231CA">
            <w:pPr>
              <w:pStyle w:val="TAC"/>
              <w:rPr>
                <w:rFonts w:eastAsia="SimSun"/>
              </w:rPr>
            </w:pPr>
            <w:r w:rsidRPr="000702BF">
              <w:rPr>
                <w:rFonts w:eastAsia="SimSun"/>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F79EF" w14:textId="77777777" w:rsidR="00C54395" w:rsidRPr="000702BF" w:rsidRDefault="00C54395" w:rsidP="000231CA">
            <w:pPr>
              <w:pStyle w:val="TAC"/>
              <w:rPr>
                <w:rFonts w:eastAsia="SimSun"/>
              </w:rPr>
            </w:pPr>
            <w:r w:rsidRPr="000702BF">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259AB8" w14:textId="77777777" w:rsidR="00C54395" w:rsidRPr="000702BF" w:rsidRDefault="00C54395" w:rsidP="000231CA">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AD56F7" w14:textId="77777777" w:rsidR="00C54395" w:rsidRPr="000702BF" w:rsidRDefault="00C54395" w:rsidP="000231CA">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EE1E90" w14:textId="77777777" w:rsidR="00C54395" w:rsidRPr="000702BF" w:rsidRDefault="00C54395" w:rsidP="000231CA">
            <w:pPr>
              <w:pStyle w:val="TAC"/>
              <w:rPr>
                <w:rFonts w:eastAsia="SimSun"/>
              </w:rPr>
            </w:pPr>
            <w:r w:rsidRPr="000702BF">
              <w:rPr>
                <w:rFonts w:eastAsia="SimSun"/>
              </w:rPr>
              <w:t>18-TT</w:t>
            </w:r>
          </w:p>
        </w:tc>
      </w:tr>
      <w:tr w:rsidR="00C54395" w:rsidRPr="000702BF" w14:paraId="3D96496E" w14:textId="77777777" w:rsidTr="000231C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18821" w14:textId="77777777" w:rsidR="00C54395" w:rsidRPr="000702BF" w:rsidRDefault="00C54395" w:rsidP="000231CA">
            <w:pPr>
              <w:pStyle w:val="TAC"/>
              <w:rPr>
                <w:rFonts w:eastAsia="SimSun"/>
              </w:rPr>
            </w:pPr>
            <w:r w:rsidRPr="000702BF">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A05DA4" w14:textId="77777777" w:rsidR="00C54395" w:rsidRPr="000702BF" w:rsidRDefault="00C54395" w:rsidP="000231CA">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351599" w14:textId="77777777" w:rsidR="00C54395" w:rsidRPr="000702BF" w:rsidRDefault="00C54395" w:rsidP="000231CA">
            <w:pPr>
              <w:pStyle w:val="TAC"/>
              <w:rPr>
                <w:rFonts w:eastAsia="SimSun"/>
              </w:rPr>
            </w:pPr>
            <w:r w:rsidRPr="000702BF">
              <w:rPr>
                <w:rFonts w:eastAsia="SimSun"/>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A7130" w14:textId="77777777" w:rsidR="00C54395" w:rsidRPr="000702BF" w:rsidRDefault="00C54395" w:rsidP="000231CA">
            <w:pPr>
              <w:pStyle w:val="TAC"/>
              <w:rPr>
                <w:rFonts w:eastAsia="SimSun"/>
              </w:rPr>
            </w:pPr>
            <w:r w:rsidRPr="000702BF">
              <w:rPr>
                <w:rFonts w:eastAsia="SimSun"/>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530C7" w14:textId="77777777" w:rsidR="00C54395" w:rsidRPr="000702BF" w:rsidRDefault="00C54395" w:rsidP="000231CA">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D232C" w14:textId="77777777" w:rsidR="00C54395" w:rsidRPr="000702BF" w:rsidRDefault="00C54395" w:rsidP="000231CA">
            <w:pPr>
              <w:pStyle w:val="TAC"/>
              <w:rPr>
                <w:rFonts w:eastAsia="SimSun"/>
              </w:rPr>
            </w:pPr>
            <w:r w:rsidRPr="000702BF">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B49DF" w14:textId="77777777" w:rsidR="00C54395" w:rsidRPr="000702BF" w:rsidRDefault="00C54395" w:rsidP="000231CA">
            <w:pPr>
              <w:pStyle w:val="TAC"/>
              <w:rPr>
                <w:rFonts w:eastAsia="SimSun"/>
              </w:rPr>
            </w:pPr>
            <w:r w:rsidRPr="000702BF">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D9F4A" w14:textId="77777777" w:rsidR="00C54395" w:rsidRPr="000702BF" w:rsidRDefault="00C54395" w:rsidP="000231CA">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34CB52" w14:textId="77777777" w:rsidR="00C54395" w:rsidRPr="000702BF" w:rsidRDefault="00C54395" w:rsidP="000231CA">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69094B" w14:textId="77777777" w:rsidR="00C54395" w:rsidRPr="000702BF" w:rsidRDefault="00C54395" w:rsidP="000231CA">
            <w:pPr>
              <w:pStyle w:val="TAC"/>
              <w:rPr>
                <w:rFonts w:eastAsia="SimSun"/>
              </w:rPr>
            </w:pPr>
            <w:r w:rsidRPr="000702BF">
              <w:rPr>
                <w:rFonts w:eastAsia="SimSun"/>
              </w:rPr>
              <w:t>17.5-TT</w:t>
            </w:r>
          </w:p>
        </w:tc>
      </w:tr>
      <w:tr w:rsidR="00C54395" w:rsidRPr="000702BF" w14:paraId="5F851FF7" w14:textId="77777777" w:rsidTr="000231C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8BC9DE" w14:textId="77777777" w:rsidR="00C54395" w:rsidRPr="000702BF" w:rsidRDefault="00C54395" w:rsidP="000231CA">
            <w:pPr>
              <w:pStyle w:val="TAC"/>
              <w:rPr>
                <w:rFonts w:eastAsia="SimSun"/>
              </w:rPr>
            </w:pPr>
            <w:r w:rsidRPr="000702BF">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CC1960" w14:textId="77777777" w:rsidR="00C54395" w:rsidRPr="000702BF" w:rsidRDefault="00C54395" w:rsidP="000231CA">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6358B" w14:textId="77777777" w:rsidR="00C54395" w:rsidRPr="000702BF" w:rsidRDefault="00C54395" w:rsidP="000231CA">
            <w:pPr>
              <w:pStyle w:val="TAC"/>
              <w:rPr>
                <w:rFonts w:eastAsia="SimSun"/>
              </w:rPr>
            </w:pPr>
            <w:r w:rsidRPr="000702BF">
              <w:rPr>
                <w:rFonts w:eastAsia="SimSun"/>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0DBC8" w14:textId="77777777" w:rsidR="00C54395" w:rsidRPr="000702BF" w:rsidRDefault="00C54395" w:rsidP="000231CA">
            <w:pPr>
              <w:pStyle w:val="TAC"/>
              <w:rPr>
                <w:rFonts w:eastAsia="SimSun"/>
              </w:rPr>
            </w:pPr>
            <w:r w:rsidRPr="000702BF">
              <w:rPr>
                <w:rFonts w:eastAsia="SimSun"/>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C49AC" w14:textId="77777777" w:rsidR="00C54395" w:rsidRPr="000702BF" w:rsidRDefault="00C54395" w:rsidP="000231CA">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2FFF0" w14:textId="77777777" w:rsidR="00C54395" w:rsidRPr="000702BF" w:rsidRDefault="00C54395" w:rsidP="000231CA">
            <w:pPr>
              <w:pStyle w:val="TAC"/>
              <w:rPr>
                <w:rFonts w:eastAsia="SimSun"/>
              </w:rPr>
            </w:pPr>
            <w:r w:rsidRPr="000702BF">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1535B" w14:textId="77777777" w:rsidR="00C54395" w:rsidRPr="000702BF" w:rsidRDefault="00C54395" w:rsidP="000231CA">
            <w:pPr>
              <w:pStyle w:val="TAC"/>
              <w:rPr>
                <w:rFonts w:eastAsia="SimSun"/>
              </w:rPr>
            </w:pPr>
            <w:r w:rsidRPr="000702BF">
              <w:rPr>
                <w:rFonts w:eastAsia="SimSu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97BA9B" w14:textId="77777777" w:rsidR="00C54395" w:rsidRPr="000702BF" w:rsidRDefault="00C54395" w:rsidP="000231CA">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DE900C" w14:textId="77777777" w:rsidR="00C54395" w:rsidRPr="000702BF" w:rsidRDefault="00C54395" w:rsidP="000231CA">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48D7A2" w14:textId="77777777" w:rsidR="00C54395" w:rsidRPr="000702BF" w:rsidRDefault="00C54395" w:rsidP="000231CA">
            <w:pPr>
              <w:pStyle w:val="TAC"/>
              <w:rPr>
                <w:rFonts w:eastAsia="SimSun"/>
              </w:rPr>
            </w:pPr>
            <w:r w:rsidRPr="000702BF">
              <w:rPr>
                <w:rFonts w:eastAsia="SimSun"/>
              </w:rPr>
              <w:t>17.5-TT</w:t>
            </w:r>
          </w:p>
        </w:tc>
      </w:tr>
      <w:tr w:rsidR="00C54395" w:rsidRPr="000702BF" w14:paraId="2788764B" w14:textId="77777777" w:rsidTr="000231C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2836D4" w14:textId="77777777" w:rsidR="00C54395" w:rsidRPr="000702BF" w:rsidRDefault="00C54395" w:rsidP="000231CA">
            <w:pPr>
              <w:pStyle w:val="TAC"/>
              <w:rPr>
                <w:rFonts w:eastAsia="SimSun"/>
              </w:rPr>
            </w:pPr>
            <w:r w:rsidRPr="000702BF">
              <w:rPr>
                <w:rFonts w:eastAsia="SimSun"/>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CC0C4D" w14:textId="77777777" w:rsidR="00C54395" w:rsidRPr="000702BF" w:rsidRDefault="00C54395" w:rsidP="000231CA">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0C30A" w14:textId="77777777" w:rsidR="00C54395" w:rsidRPr="000702BF" w:rsidRDefault="00C54395" w:rsidP="000231CA">
            <w:pPr>
              <w:pStyle w:val="TAC"/>
              <w:rPr>
                <w:rFonts w:eastAsia="SimSun"/>
              </w:rPr>
            </w:pPr>
            <w:r w:rsidRPr="000702BF">
              <w:rPr>
                <w:rFonts w:eastAsia="SimSun"/>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6FAAD" w14:textId="77777777" w:rsidR="00C54395" w:rsidRPr="000702BF" w:rsidRDefault="00C54395" w:rsidP="000231CA">
            <w:pPr>
              <w:pStyle w:val="TAC"/>
              <w:rPr>
                <w:rFonts w:eastAsia="SimSun"/>
              </w:rPr>
            </w:pPr>
            <w:r w:rsidRPr="000702BF">
              <w:rPr>
                <w:rFonts w:eastAsia="SimSun"/>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B807D" w14:textId="77777777" w:rsidR="00C54395" w:rsidRPr="000702BF" w:rsidRDefault="00C54395" w:rsidP="000231CA">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CF361" w14:textId="77777777" w:rsidR="00C54395" w:rsidRPr="000702BF" w:rsidRDefault="00C54395" w:rsidP="000231CA">
            <w:pPr>
              <w:pStyle w:val="TAC"/>
              <w:rPr>
                <w:rFonts w:eastAsia="SimSun"/>
              </w:rPr>
            </w:pPr>
            <w:r w:rsidRPr="000702B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1C462" w14:textId="77777777" w:rsidR="00C54395" w:rsidRPr="000702BF" w:rsidRDefault="00C54395" w:rsidP="000231CA">
            <w:pPr>
              <w:pStyle w:val="TAC"/>
              <w:rPr>
                <w:rFonts w:eastAsia="SimSun"/>
              </w:rPr>
            </w:pPr>
            <w:r w:rsidRPr="000702BF">
              <w:rPr>
                <w:rFonts w:eastAsia="SimSun"/>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779C9F" w14:textId="77777777" w:rsidR="00C54395" w:rsidRPr="000702BF" w:rsidRDefault="00C54395" w:rsidP="000231CA">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C0625E" w14:textId="77777777" w:rsidR="00C54395" w:rsidRPr="000702BF" w:rsidRDefault="00C54395" w:rsidP="000231CA">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8AA27C" w14:textId="77777777" w:rsidR="00C54395" w:rsidRPr="000702BF" w:rsidRDefault="00C54395" w:rsidP="000231CA">
            <w:pPr>
              <w:pStyle w:val="TAC"/>
              <w:rPr>
                <w:rFonts w:eastAsia="SimSun"/>
              </w:rPr>
            </w:pPr>
            <w:r w:rsidRPr="000702BF">
              <w:rPr>
                <w:rFonts w:eastAsia="SimSun"/>
              </w:rPr>
              <w:t>14.5-TT</w:t>
            </w:r>
          </w:p>
        </w:tc>
      </w:tr>
      <w:tr w:rsidR="00C54395" w:rsidRPr="000702BF" w14:paraId="6A8F5C6E" w14:textId="77777777" w:rsidTr="000231C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EEFD7" w14:textId="77777777" w:rsidR="00C54395" w:rsidRPr="000702BF" w:rsidRDefault="00C54395" w:rsidP="000231CA">
            <w:pPr>
              <w:pStyle w:val="TAC"/>
              <w:rPr>
                <w:rFonts w:eastAsia="SimSun"/>
              </w:rPr>
            </w:pPr>
            <w:r w:rsidRPr="000702BF">
              <w:rPr>
                <w:rFonts w:eastAsia="SimSun"/>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B3E7B7" w14:textId="77777777" w:rsidR="00C54395" w:rsidRPr="000702BF" w:rsidRDefault="00C54395" w:rsidP="000231CA">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D44CE" w14:textId="77777777" w:rsidR="00C54395" w:rsidRPr="000702BF" w:rsidRDefault="00C54395" w:rsidP="000231CA">
            <w:pPr>
              <w:pStyle w:val="TAC"/>
              <w:rPr>
                <w:rFonts w:eastAsia="SimSun"/>
              </w:rPr>
            </w:pPr>
            <w:r w:rsidRPr="000702BF">
              <w:rPr>
                <w:rFonts w:eastAsia="SimSun"/>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546D6" w14:textId="77777777" w:rsidR="00C54395" w:rsidRPr="000702BF" w:rsidRDefault="00C54395" w:rsidP="000231CA">
            <w:pPr>
              <w:pStyle w:val="TAC"/>
              <w:rPr>
                <w:rFonts w:eastAsia="SimSun"/>
              </w:rPr>
            </w:pPr>
            <w:r w:rsidRPr="000702BF">
              <w:rPr>
                <w:rFonts w:eastAsia="SimSun"/>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B5BD5" w14:textId="77777777" w:rsidR="00C54395" w:rsidRPr="000702BF" w:rsidRDefault="00C54395" w:rsidP="000231CA">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EB6EC" w14:textId="77777777" w:rsidR="00C54395" w:rsidRPr="000702BF" w:rsidRDefault="00C54395" w:rsidP="000231CA">
            <w:pPr>
              <w:pStyle w:val="TAC"/>
              <w:rPr>
                <w:rFonts w:eastAsia="SimSun"/>
              </w:rPr>
            </w:pPr>
            <w:r w:rsidRPr="000702B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C4C96" w14:textId="77777777" w:rsidR="00C54395" w:rsidRPr="000702BF" w:rsidRDefault="00C54395" w:rsidP="000231CA">
            <w:pPr>
              <w:pStyle w:val="TAC"/>
              <w:rPr>
                <w:rFonts w:eastAsia="SimSun"/>
              </w:rPr>
            </w:pPr>
            <w:r w:rsidRPr="000702BF">
              <w:rPr>
                <w:rFonts w:eastAsia="SimSun"/>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22C999" w14:textId="77777777" w:rsidR="00C54395" w:rsidRPr="000702BF" w:rsidRDefault="00C54395" w:rsidP="000231CA">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9CA16A" w14:textId="77777777" w:rsidR="00C54395" w:rsidRPr="000702BF" w:rsidRDefault="00C54395" w:rsidP="000231CA">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E92723" w14:textId="77777777" w:rsidR="00C54395" w:rsidRPr="000702BF" w:rsidRDefault="00C54395" w:rsidP="000231CA">
            <w:pPr>
              <w:pStyle w:val="TAC"/>
              <w:rPr>
                <w:rFonts w:eastAsia="SimSun"/>
              </w:rPr>
            </w:pPr>
            <w:r w:rsidRPr="000702BF">
              <w:rPr>
                <w:rFonts w:eastAsia="SimSun"/>
              </w:rPr>
              <w:t>14.5-TT</w:t>
            </w:r>
          </w:p>
        </w:tc>
      </w:tr>
      <w:tr w:rsidR="00C54395" w:rsidRPr="000702BF" w14:paraId="0251BC24" w14:textId="77777777" w:rsidTr="000231C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9C566" w14:textId="77777777" w:rsidR="00C54395" w:rsidRPr="000702BF" w:rsidRDefault="00C54395" w:rsidP="000231CA">
            <w:pPr>
              <w:pStyle w:val="TAC"/>
              <w:rPr>
                <w:rFonts w:eastAsia="SimSun"/>
              </w:rPr>
            </w:pPr>
            <w:r w:rsidRPr="000702BF">
              <w:rPr>
                <w:rFonts w:eastAsia="SimSun"/>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76A0EF" w14:textId="77777777" w:rsidR="00C54395" w:rsidRPr="000702BF" w:rsidRDefault="00C54395" w:rsidP="000231CA">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8EA95" w14:textId="77777777" w:rsidR="00C54395" w:rsidRPr="000702BF" w:rsidRDefault="00C54395" w:rsidP="000231CA">
            <w:pPr>
              <w:pStyle w:val="TAC"/>
              <w:rPr>
                <w:rFonts w:eastAsia="SimSun"/>
              </w:rPr>
            </w:pPr>
            <w:r w:rsidRPr="000702BF">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C3669" w14:textId="77777777" w:rsidR="00C54395" w:rsidRPr="000702BF" w:rsidRDefault="00C54395" w:rsidP="000231CA">
            <w:pPr>
              <w:pStyle w:val="TAC"/>
              <w:rPr>
                <w:rFonts w:eastAsia="SimSun"/>
              </w:rPr>
            </w:pPr>
            <w:r w:rsidRPr="000702B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043A5" w14:textId="77777777" w:rsidR="00C54395" w:rsidRPr="000702BF" w:rsidRDefault="00C54395" w:rsidP="000231CA">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FE131" w14:textId="77777777" w:rsidR="00C54395" w:rsidRPr="000702BF" w:rsidRDefault="00C54395" w:rsidP="000231CA">
            <w:pPr>
              <w:pStyle w:val="TAC"/>
              <w:rPr>
                <w:rFonts w:eastAsia="SimSun"/>
              </w:rPr>
            </w:pPr>
            <w:r w:rsidRPr="000702B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EDCE2" w14:textId="77777777" w:rsidR="00C54395" w:rsidRPr="000702BF" w:rsidRDefault="00C54395" w:rsidP="000231CA">
            <w:pPr>
              <w:pStyle w:val="TAC"/>
              <w:rPr>
                <w:rFonts w:eastAsia="SimSun"/>
              </w:rPr>
            </w:pPr>
            <w:r w:rsidRPr="000702BF">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AC99E6" w14:textId="77777777" w:rsidR="00C54395" w:rsidRPr="000702BF" w:rsidRDefault="00C54395" w:rsidP="000231CA">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98F78D" w14:textId="77777777" w:rsidR="00C54395" w:rsidRPr="000702BF" w:rsidRDefault="00C54395" w:rsidP="000231CA">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5DC4C0" w14:textId="77777777" w:rsidR="00C54395" w:rsidRPr="000702BF" w:rsidRDefault="00C54395" w:rsidP="000231CA">
            <w:pPr>
              <w:pStyle w:val="TAC"/>
              <w:rPr>
                <w:rFonts w:eastAsia="SimSun"/>
              </w:rPr>
            </w:pPr>
            <w:r w:rsidRPr="000702BF">
              <w:rPr>
                <w:rFonts w:eastAsia="SimSun"/>
              </w:rPr>
              <w:t>15.5-TT</w:t>
            </w:r>
          </w:p>
        </w:tc>
      </w:tr>
      <w:tr w:rsidR="00C54395" w:rsidRPr="000702BF" w14:paraId="2375C01B" w14:textId="77777777" w:rsidTr="000231C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AB6202" w14:textId="77777777" w:rsidR="00C54395" w:rsidRPr="000702BF" w:rsidRDefault="00C54395" w:rsidP="000231CA">
            <w:pPr>
              <w:pStyle w:val="TAC"/>
              <w:rPr>
                <w:rFonts w:eastAsia="SimSun"/>
              </w:rPr>
            </w:pPr>
            <w:r w:rsidRPr="000702BF">
              <w:rPr>
                <w:rFonts w:eastAsia="SimSun"/>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BB1A9" w14:textId="77777777" w:rsidR="00C54395" w:rsidRPr="000702BF" w:rsidRDefault="00C54395" w:rsidP="000231CA">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B5D16" w14:textId="77777777" w:rsidR="00C54395" w:rsidRPr="000702BF" w:rsidRDefault="00C54395" w:rsidP="000231CA">
            <w:pPr>
              <w:pStyle w:val="TAC"/>
              <w:rPr>
                <w:rFonts w:eastAsia="SimSun"/>
              </w:rPr>
            </w:pPr>
            <w:r w:rsidRPr="000702BF">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EF3C7" w14:textId="77777777" w:rsidR="00C54395" w:rsidRPr="000702BF" w:rsidRDefault="00C54395" w:rsidP="000231CA">
            <w:pPr>
              <w:pStyle w:val="TAC"/>
              <w:rPr>
                <w:rFonts w:eastAsia="SimSun"/>
              </w:rPr>
            </w:pPr>
            <w:r w:rsidRPr="000702B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AEA83" w14:textId="77777777" w:rsidR="00C54395" w:rsidRPr="000702BF" w:rsidRDefault="00C54395" w:rsidP="000231CA">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39FE6" w14:textId="77777777" w:rsidR="00C54395" w:rsidRPr="000702BF" w:rsidRDefault="00C54395" w:rsidP="000231CA">
            <w:pPr>
              <w:pStyle w:val="TAC"/>
              <w:rPr>
                <w:rFonts w:eastAsia="SimSun"/>
              </w:rPr>
            </w:pPr>
            <w:r w:rsidRPr="000702B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9FB37" w14:textId="77777777" w:rsidR="00C54395" w:rsidRPr="000702BF" w:rsidRDefault="00C54395" w:rsidP="000231CA">
            <w:pPr>
              <w:pStyle w:val="TAC"/>
              <w:rPr>
                <w:rFonts w:eastAsia="SimSun"/>
              </w:rPr>
            </w:pPr>
            <w:r w:rsidRPr="000702BF">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763D1" w14:textId="77777777" w:rsidR="00C54395" w:rsidRPr="000702BF" w:rsidRDefault="00C54395" w:rsidP="000231CA">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DD260F" w14:textId="77777777" w:rsidR="00C54395" w:rsidRPr="000702BF" w:rsidRDefault="00C54395" w:rsidP="000231CA">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0A0530" w14:textId="77777777" w:rsidR="00C54395" w:rsidRPr="000702BF" w:rsidRDefault="00C54395" w:rsidP="000231CA">
            <w:pPr>
              <w:pStyle w:val="TAC"/>
              <w:rPr>
                <w:rFonts w:eastAsia="SimSun"/>
              </w:rPr>
            </w:pPr>
            <w:r w:rsidRPr="000702BF">
              <w:rPr>
                <w:rFonts w:eastAsia="SimSun"/>
              </w:rPr>
              <w:t>15.5-TT</w:t>
            </w:r>
          </w:p>
        </w:tc>
      </w:tr>
      <w:tr w:rsidR="00C54395" w:rsidRPr="000702BF" w14:paraId="60BC0BEE" w14:textId="77777777" w:rsidTr="000231C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579217" w14:textId="77777777" w:rsidR="00C54395" w:rsidRPr="000702BF" w:rsidRDefault="00C54395" w:rsidP="000231CA">
            <w:pPr>
              <w:pStyle w:val="TAC"/>
              <w:rPr>
                <w:rFonts w:eastAsia="SimSun"/>
              </w:rPr>
            </w:pPr>
            <w:r w:rsidRPr="000702BF">
              <w:rPr>
                <w:rFonts w:eastAsia="SimSun"/>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C64BA" w14:textId="77777777" w:rsidR="00C54395" w:rsidRPr="000702BF" w:rsidRDefault="00C54395" w:rsidP="000231CA">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134D3" w14:textId="77777777" w:rsidR="00C54395" w:rsidRPr="000702BF" w:rsidRDefault="00C54395" w:rsidP="000231CA">
            <w:pPr>
              <w:pStyle w:val="TAC"/>
              <w:rPr>
                <w:rFonts w:eastAsia="SimSun"/>
              </w:rPr>
            </w:pPr>
            <w:r w:rsidRPr="000702BF">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442DE" w14:textId="77777777" w:rsidR="00C54395" w:rsidRPr="000702BF" w:rsidRDefault="00C54395" w:rsidP="000231CA">
            <w:pPr>
              <w:pStyle w:val="TAC"/>
              <w:rPr>
                <w:rFonts w:eastAsia="SimSun"/>
              </w:rPr>
            </w:pPr>
            <w:r w:rsidRPr="000702B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60BAD" w14:textId="77777777" w:rsidR="00C54395" w:rsidRPr="000702BF" w:rsidRDefault="00C54395" w:rsidP="000231CA">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ABB33" w14:textId="77777777" w:rsidR="00C54395" w:rsidRPr="000702BF" w:rsidRDefault="00C54395" w:rsidP="000231CA">
            <w:pPr>
              <w:pStyle w:val="TAC"/>
              <w:rPr>
                <w:rFonts w:eastAsia="SimSun"/>
              </w:rPr>
            </w:pPr>
            <w:r w:rsidRPr="000702B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C54B6" w14:textId="77777777" w:rsidR="00C54395" w:rsidRPr="000702BF" w:rsidRDefault="00C54395" w:rsidP="000231CA">
            <w:pPr>
              <w:pStyle w:val="TAC"/>
              <w:rPr>
                <w:rFonts w:eastAsia="SimSun"/>
              </w:rPr>
            </w:pPr>
            <w:r w:rsidRPr="000702BF">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4ACB5E" w14:textId="77777777" w:rsidR="00C54395" w:rsidRPr="000702BF" w:rsidRDefault="00C54395" w:rsidP="000231CA">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68BBBB" w14:textId="77777777" w:rsidR="00C54395" w:rsidRPr="000702BF" w:rsidRDefault="00C54395" w:rsidP="000231CA">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F69B9A" w14:textId="77777777" w:rsidR="00C54395" w:rsidRPr="000702BF" w:rsidRDefault="00C54395" w:rsidP="000231CA">
            <w:pPr>
              <w:pStyle w:val="TAC"/>
              <w:rPr>
                <w:rFonts w:eastAsia="SimSun"/>
              </w:rPr>
            </w:pPr>
            <w:r w:rsidRPr="000702BF">
              <w:rPr>
                <w:rFonts w:eastAsia="SimSun"/>
              </w:rPr>
              <w:t>15.5-TT</w:t>
            </w:r>
          </w:p>
        </w:tc>
      </w:tr>
      <w:tr w:rsidR="00C54395" w:rsidRPr="000702BF" w14:paraId="04D9DC8C" w14:textId="77777777" w:rsidTr="000231C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29103" w14:textId="77777777" w:rsidR="00C54395" w:rsidRPr="000702BF" w:rsidRDefault="00C54395" w:rsidP="000231CA">
            <w:pPr>
              <w:pStyle w:val="TAC"/>
              <w:rPr>
                <w:rFonts w:eastAsia="SimSun"/>
              </w:rPr>
            </w:pPr>
            <w:r w:rsidRPr="000702BF">
              <w:rPr>
                <w:rFonts w:eastAsia="SimSun"/>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21FAFB" w14:textId="77777777" w:rsidR="00C54395" w:rsidRPr="000702BF" w:rsidRDefault="00C54395" w:rsidP="000231CA">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62F52" w14:textId="77777777" w:rsidR="00C54395" w:rsidRPr="000702BF" w:rsidRDefault="00C54395" w:rsidP="000231CA">
            <w:pPr>
              <w:pStyle w:val="TAC"/>
              <w:rPr>
                <w:rFonts w:eastAsia="SimSun"/>
              </w:rPr>
            </w:pPr>
            <w:r w:rsidRPr="000702BF">
              <w:rPr>
                <w:rFonts w:eastAsia="SimSu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24936" w14:textId="77777777" w:rsidR="00C54395" w:rsidRPr="000702BF" w:rsidRDefault="00C54395" w:rsidP="000231CA">
            <w:pPr>
              <w:pStyle w:val="TAC"/>
              <w:rPr>
                <w:rFonts w:eastAsia="SimSun"/>
              </w:rPr>
            </w:pPr>
            <w:r w:rsidRPr="000702B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F7017" w14:textId="77777777" w:rsidR="00C54395" w:rsidRPr="000702BF" w:rsidRDefault="00C54395" w:rsidP="000231CA">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BE32B" w14:textId="77777777" w:rsidR="00C54395" w:rsidRPr="000702BF" w:rsidRDefault="00C54395" w:rsidP="000231CA">
            <w:pPr>
              <w:pStyle w:val="TAC"/>
              <w:rPr>
                <w:rFonts w:eastAsia="SimSun"/>
              </w:rPr>
            </w:pPr>
            <w:r w:rsidRPr="000702B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6C708" w14:textId="77777777" w:rsidR="00C54395" w:rsidRPr="000702BF" w:rsidRDefault="00C54395" w:rsidP="000231CA">
            <w:pPr>
              <w:pStyle w:val="TAC"/>
              <w:rPr>
                <w:rFonts w:eastAsia="SimSun"/>
              </w:rPr>
            </w:pPr>
            <w:r w:rsidRPr="000702BF">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E52A7" w14:textId="77777777" w:rsidR="00C54395" w:rsidRPr="000702BF" w:rsidRDefault="00C54395" w:rsidP="000231CA">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B594DA" w14:textId="77777777" w:rsidR="00C54395" w:rsidRPr="000702BF" w:rsidRDefault="00C54395" w:rsidP="000231CA">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1C5447" w14:textId="77777777" w:rsidR="00C54395" w:rsidRPr="000702BF" w:rsidRDefault="00C54395" w:rsidP="000231CA">
            <w:pPr>
              <w:pStyle w:val="TAC"/>
              <w:rPr>
                <w:rFonts w:eastAsia="SimSun"/>
              </w:rPr>
            </w:pPr>
            <w:r w:rsidRPr="000702BF">
              <w:rPr>
                <w:rFonts w:eastAsia="SimSun"/>
              </w:rPr>
              <w:t>15.5-TT</w:t>
            </w:r>
          </w:p>
        </w:tc>
      </w:tr>
      <w:tr w:rsidR="00C54395" w:rsidRPr="000702BF" w14:paraId="5F3A0816" w14:textId="77777777" w:rsidTr="000231C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E958A" w14:textId="77777777" w:rsidR="00C54395" w:rsidRPr="000702BF" w:rsidRDefault="00C54395" w:rsidP="000231CA">
            <w:pPr>
              <w:pStyle w:val="TAC"/>
              <w:rPr>
                <w:rFonts w:eastAsia="SimSun"/>
              </w:rPr>
            </w:pPr>
            <w:r w:rsidRPr="000702BF">
              <w:rPr>
                <w:rFonts w:eastAsia="SimSun"/>
              </w:rPr>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BAF31" w14:textId="77777777" w:rsidR="00C54395" w:rsidRPr="000702BF" w:rsidRDefault="00C54395" w:rsidP="000231CA">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CBF65" w14:textId="77777777" w:rsidR="00C54395" w:rsidRPr="000702BF" w:rsidRDefault="00C54395" w:rsidP="000231CA">
            <w:pPr>
              <w:pStyle w:val="TAC"/>
              <w:rPr>
                <w:rFonts w:eastAsia="SimSun"/>
              </w:rPr>
            </w:pPr>
            <w:r w:rsidRPr="000702BF">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7624E" w14:textId="77777777" w:rsidR="00C54395" w:rsidRPr="000702BF" w:rsidRDefault="00C54395" w:rsidP="000231CA">
            <w:pPr>
              <w:pStyle w:val="TAC"/>
              <w:rPr>
                <w:rFonts w:eastAsia="SimSun"/>
              </w:rPr>
            </w:pPr>
            <w:r w:rsidRPr="000702B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3114B" w14:textId="77777777" w:rsidR="00C54395" w:rsidRPr="000702BF" w:rsidRDefault="00C54395" w:rsidP="000231CA">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B449C" w14:textId="77777777" w:rsidR="00C54395" w:rsidRPr="000702BF" w:rsidRDefault="00C54395" w:rsidP="000231CA">
            <w:pPr>
              <w:pStyle w:val="TAC"/>
              <w:rPr>
                <w:rFonts w:eastAsia="SimSun"/>
              </w:rPr>
            </w:pPr>
            <w:r w:rsidRPr="000702B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3F0C3" w14:textId="77777777" w:rsidR="00C54395" w:rsidRPr="000702BF" w:rsidRDefault="00C54395" w:rsidP="000231CA">
            <w:pPr>
              <w:pStyle w:val="TAC"/>
              <w:rPr>
                <w:rFonts w:eastAsia="SimSun"/>
              </w:rPr>
            </w:pPr>
            <w:r w:rsidRPr="000702BF">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382563" w14:textId="77777777" w:rsidR="00C54395" w:rsidRPr="000702BF" w:rsidRDefault="00C54395" w:rsidP="000231CA">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FEF174" w14:textId="77777777" w:rsidR="00C54395" w:rsidRPr="000702BF" w:rsidRDefault="00C54395" w:rsidP="000231CA">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81A23E" w14:textId="77777777" w:rsidR="00C54395" w:rsidRPr="000702BF" w:rsidRDefault="00C54395" w:rsidP="000231CA">
            <w:pPr>
              <w:pStyle w:val="TAC"/>
              <w:rPr>
                <w:rFonts w:eastAsia="SimSun"/>
              </w:rPr>
            </w:pPr>
            <w:r w:rsidRPr="000702BF">
              <w:rPr>
                <w:rFonts w:eastAsia="SimSun"/>
              </w:rPr>
              <w:t>15.5-TT</w:t>
            </w:r>
          </w:p>
        </w:tc>
      </w:tr>
      <w:tr w:rsidR="00C54395" w:rsidRPr="000702BF" w14:paraId="66D211A7" w14:textId="77777777" w:rsidTr="000231C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552CB3" w14:textId="77777777" w:rsidR="00C54395" w:rsidRPr="000702BF" w:rsidRDefault="00C54395" w:rsidP="000231CA">
            <w:pPr>
              <w:pStyle w:val="TAC"/>
              <w:rPr>
                <w:rFonts w:eastAsia="SimSun"/>
              </w:rPr>
            </w:pPr>
            <w:r w:rsidRPr="000702BF">
              <w:rPr>
                <w:rFonts w:eastAsia="SimSun"/>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A0C0C4" w14:textId="77777777" w:rsidR="00C54395" w:rsidRPr="000702BF" w:rsidRDefault="00C54395" w:rsidP="000231CA">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01511" w14:textId="77777777" w:rsidR="00C54395" w:rsidRPr="000702BF" w:rsidRDefault="00C54395" w:rsidP="000231CA">
            <w:pPr>
              <w:pStyle w:val="TAC"/>
              <w:rPr>
                <w:rFonts w:eastAsia="SimSun"/>
              </w:rPr>
            </w:pPr>
            <w:r w:rsidRPr="000702BF">
              <w:rPr>
                <w:rFonts w:eastAsia="SimSu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4FC61" w14:textId="77777777" w:rsidR="00C54395" w:rsidRPr="000702BF" w:rsidRDefault="00C54395" w:rsidP="000231CA">
            <w:pPr>
              <w:pStyle w:val="TAC"/>
              <w:rPr>
                <w:rFonts w:eastAsia="SimSun"/>
              </w:rPr>
            </w:pPr>
            <w:r w:rsidRPr="000702BF">
              <w:rPr>
                <w:rFonts w:eastAsia="SimSu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2C87D" w14:textId="77777777" w:rsidR="00C54395" w:rsidRPr="000702BF" w:rsidRDefault="00C54395" w:rsidP="000231CA">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2468B" w14:textId="77777777" w:rsidR="00C54395" w:rsidRPr="000702BF" w:rsidRDefault="00C54395" w:rsidP="000231CA">
            <w:pPr>
              <w:pStyle w:val="TAC"/>
              <w:rPr>
                <w:rFonts w:eastAsia="SimSun"/>
              </w:rPr>
            </w:pPr>
            <w:r w:rsidRPr="000702B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901E3" w14:textId="77777777" w:rsidR="00C54395" w:rsidRPr="000702BF" w:rsidRDefault="00C54395" w:rsidP="000231CA">
            <w:pPr>
              <w:pStyle w:val="TAC"/>
              <w:rPr>
                <w:rFonts w:eastAsia="SimSun"/>
              </w:rPr>
            </w:pPr>
            <w:r w:rsidRPr="000702BF">
              <w:rPr>
                <w:rFonts w:eastAsia="SimSu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8A2E92" w14:textId="77777777" w:rsidR="00C54395" w:rsidRPr="000702BF" w:rsidRDefault="00C54395" w:rsidP="000231CA">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2946FE" w14:textId="77777777" w:rsidR="00C54395" w:rsidRPr="000702BF" w:rsidRDefault="00C54395" w:rsidP="000231CA">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9561B3" w14:textId="77777777" w:rsidR="00C54395" w:rsidRPr="000702BF" w:rsidRDefault="00C54395" w:rsidP="000231CA">
            <w:pPr>
              <w:pStyle w:val="TAC"/>
              <w:rPr>
                <w:rFonts w:eastAsia="SimSun"/>
              </w:rPr>
            </w:pPr>
            <w:r w:rsidRPr="000702BF">
              <w:rPr>
                <w:rFonts w:eastAsia="SimSun"/>
              </w:rPr>
              <w:t>15.5-TT</w:t>
            </w:r>
          </w:p>
        </w:tc>
      </w:tr>
      <w:tr w:rsidR="00C54395" w:rsidRPr="000702BF" w14:paraId="4FE65811" w14:textId="77777777" w:rsidTr="000231C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C16CD" w14:textId="77777777" w:rsidR="00C54395" w:rsidRPr="000702BF" w:rsidRDefault="00C54395" w:rsidP="000231CA">
            <w:pPr>
              <w:pStyle w:val="TAC"/>
              <w:rPr>
                <w:rFonts w:eastAsia="SimSun"/>
              </w:rPr>
            </w:pPr>
            <w:r w:rsidRPr="000702BF">
              <w:rPr>
                <w:rFonts w:eastAsia="SimSun"/>
              </w:rPr>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0375DD" w14:textId="77777777" w:rsidR="00C54395" w:rsidRPr="000702BF" w:rsidRDefault="00C54395" w:rsidP="000231CA">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D6C63" w14:textId="77777777" w:rsidR="00C54395" w:rsidRPr="000702BF" w:rsidRDefault="00C54395" w:rsidP="000231CA">
            <w:pPr>
              <w:pStyle w:val="TAC"/>
              <w:rPr>
                <w:rFonts w:eastAsia="SimSun"/>
              </w:rPr>
            </w:pPr>
            <w:r w:rsidRPr="000702BF">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3E848" w14:textId="77777777" w:rsidR="00C54395" w:rsidRPr="000702BF" w:rsidRDefault="00C54395" w:rsidP="000231CA">
            <w:pPr>
              <w:pStyle w:val="TAC"/>
              <w:rPr>
                <w:rFonts w:eastAsia="SimSun"/>
              </w:rPr>
            </w:pPr>
            <w:r w:rsidRPr="000702BF">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2F596" w14:textId="77777777" w:rsidR="00C54395" w:rsidRPr="000702BF" w:rsidRDefault="00C54395" w:rsidP="000231CA">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456C2" w14:textId="77777777" w:rsidR="00C54395" w:rsidRPr="000702BF" w:rsidRDefault="00C54395" w:rsidP="000231CA">
            <w:pPr>
              <w:pStyle w:val="TAC"/>
              <w:rPr>
                <w:rFonts w:eastAsia="SimSun"/>
              </w:rPr>
            </w:pPr>
            <w:r w:rsidRPr="000702BF">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10D18" w14:textId="77777777" w:rsidR="00C54395" w:rsidRPr="000702BF" w:rsidRDefault="00C54395" w:rsidP="000231CA">
            <w:pPr>
              <w:pStyle w:val="TAC"/>
              <w:rPr>
                <w:rFonts w:eastAsia="SimSun"/>
              </w:rPr>
            </w:pPr>
            <w:r w:rsidRPr="000702B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0298A" w14:textId="77777777" w:rsidR="00C54395" w:rsidRPr="000702BF" w:rsidRDefault="00C54395" w:rsidP="000231CA">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26421C" w14:textId="77777777" w:rsidR="00C54395" w:rsidRPr="000702BF" w:rsidRDefault="00C54395" w:rsidP="000231CA">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C3281A" w14:textId="77777777" w:rsidR="00C54395" w:rsidRPr="000702BF" w:rsidRDefault="00C54395" w:rsidP="000231CA">
            <w:pPr>
              <w:pStyle w:val="TAC"/>
              <w:rPr>
                <w:rFonts w:eastAsia="SimSun"/>
              </w:rPr>
            </w:pPr>
            <w:r w:rsidRPr="000702BF">
              <w:rPr>
                <w:rFonts w:eastAsia="SimSun"/>
              </w:rPr>
              <w:t>11.5-TT</w:t>
            </w:r>
          </w:p>
        </w:tc>
      </w:tr>
      <w:tr w:rsidR="00C54395" w:rsidRPr="000702BF" w14:paraId="4E6D7BFA" w14:textId="77777777" w:rsidTr="000231CA">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D704C" w14:textId="77777777" w:rsidR="00C54395" w:rsidRPr="000702BF" w:rsidRDefault="00C54395" w:rsidP="000231CA">
            <w:pPr>
              <w:pStyle w:val="TAC"/>
              <w:rPr>
                <w:rFonts w:eastAsia="SimSun"/>
              </w:rPr>
            </w:pPr>
            <w:r w:rsidRPr="000702BF">
              <w:rPr>
                <w:rFonts w:eastAsia="SimSun"/>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59F192" w14:textId="77777777" w:rsidR="00C54395" w:rsidRPr="000702BF" w:rsidRDefault="00C54395" w:rsidP="000231CA">
            <w:pPr>
              <w:pStyle w:val="TAC"/>
              <w:rPr>
                <w:rFonts w:eastAsia="SimSun"/>
              </w:rPr>
            </w:pPr>
            <w:r w:rsidRPr="000702BF">
              <w:rPr>
                <w:rFonts w:eastAsia="SimSun"/>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53F56" w14:textId="77777777" w:rsidR="00C54395" w:rsidRPr="000702BF" w:rsidRDefault="00C54395" w:rsidP="000231CA">
            <w:pPr>
              <w:pStyle w:val="TAC"/>
              <w:rPr>
                <w:rFonts w:eastAsia="SimSun"/>
              </w:rPr>
            </w:pPr>
            <w:r w:rsidRPr="000702BF">
              <w:rPr>
                <w:rFonts w:eastAsia="SimSu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BA327" w14:textId="77777777" w:rsidR="00C54395" w:rsidRPr="000702BF" w:rsidRDefault="00C54395" w:rsidP="000231CA">
            <w:pPr>
              <w:pStyle w:val="TAC"/>
              <w:rPr>
                <w:rFonts w:eastAsia="SimSun"/>
              </w:rPr>
            </w:pPr>
            <w:r w:rsidRPr="000702BF">
              <w:rPr>
                <w:rFonts w:eastAsia="SimSu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EF1FF" w14:textId="77777777" w:rsidR="00C54395" w:rsidRPr="000702BF" w:rsidRDefault="00C54395" w:rsidP="000231CA">
            <w:pPr>
              <w:pStyle w:val="TAC"/>
              <w:rPr>
                <w:rFonts w:eastAsia="SimSun"/>
              </w:rPr>
            </w:pPr>
            <w:r w:rsidRPr="000702B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6B3E1" w14:textId="77777777" w:rsidR="00C54395" w:rsidRPr="000702BF" w:rsidRDefault="00C54395" w:rsidP="000231CA">
            <w:pPr>
              <w:pStyle w:val="TAC"/>
              <w:rPr>
                <w:rFonts w:eastAsia="SimSun"/>
              </w:rPr>
            </w:pPr>
            <w:r w:rsidRPr="000702BF">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F9C52" w14:textId="77777777" w:rsidR="00C54395" w:rsidRPr="000702BF" w:rsidRDefault="00C54395" w:rsidP="000231CA">
            <w:pPr>
              <w:pStyle w:val="TAC"/>
              <w:rPr>
                <w:rFonts w:eastAsia="SimSun"/>
              </w:rPr>
            </w:pPr>
            <w:r w:rsidRPr="000702BF">
              <w:rPr>
                <w:rFonts w:eastAsia="SimSun"/>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BCF0F9" w14:textId="77777777" w:rsidR="00C54395" w:rsidRPr="000702BF" w:rsidRDefault="00C54395" w:rsidP="000231CA">
            <w:pPr>
              <w:pStyle w:val="TAC"/>
              <w:rPr>
                <w:rFonts w:eastAsia="SimSun"/>
              </w:rPr>
            </w:pPr>
            <w:r w:rsidRPr="000702BF">
              <w:rPr>
                <w:rFonts w:eastAsia="SimSun"/>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754B9D" w14:textId="77777777" w:rsidR="00C54395" w:rsidRPr="000702BF" w:rsidRDefault="00C54395" w:rsidP="000231CA">
            <w:pPr>
              <w:pStyle w:val="TAC"/>
              <w:rPr>
                <w:rFonts w:eastAsia="SimSun"/>
              </w:rPr>
            </w:pPr>
            <w:r w:rsidRPr="000702BF">
              <w:rPr>
                <w:rFonts w:eastAsia="SimSun"/>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E280A1" w14:textId="77777777" w:rsidR="00C54395" w:rsidRPr="000702BF" w:rsidRDefault="00C54395" w:rsidP="000231CA">
            <w:pPr>
              <w:pStyle w:val="TAC"/>
              <w:rPr>
                <w:rFonts w:eastAsia="SimSun"/>
              </w:rPr>
            </w:pPr>
            <w:r w:rsidRPr="000702BF">
              <w:rPr>
                <w:rFonts w:eastAsia="SimSun"/>
              </w:rPr>
              <w:t>11.5-TT</w:t>
            </w:r>
          </w:p>
        </w:tc>
      </w:tr>
      <w:tr w:rsidR="00C54395" w:rsidRPr="000702BF" w14:paraId="71AD23B3" w14:textId="77777777" w:rsidTr="000231CA">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9F757" w14:textId="77777777" w:rsidR="00C54395" w:rsidRPr="000702BF" w:rsidRDefault="00C54395" w:rsidP="000231CA">
            <w:pPr>
              <w:pStyle w:val="TAN"/>
              <w:rPr>
                <w:rFonts w:eastAsia="SimSun"/>
              </w:rPr>
            </w:pPr>
            <w:r w:rsidRPr="000702BF">
              <w:rPr>
                <w:rFonts w:eastAsia="SimSun"/>
              </w:rPr>
              <w:t>NOTE 1:</w:t>
            </w:r>
            <w:r w:rsidRPr="000702BF">
              <w:rPr>
                <w:rFonts w:eastAsia="SimSun"/>
              </w:rPr>
              <w:tab/>
            </w:r>
            <w:proofErr w:type="spellStart"/>
            <w:r w:rsidRPr="000702BF">
              <w:rPr>
                <w:rFonts w:eastAsia="SimSun"/>
              </w:rPr>
              <w:t>P</w:t>
            </w:r>
            <w:r w:rsidRPr="000702BF">
              <w:rPr>
                <w:rFonts w:eastAsia="SimSun" w:cs="Arial"/>
                <w:vertAlign w:val="subscript"/>
              </w:rPr>
              <w:t>PowerClass</w:t>
            </w:r>
            <w:proofErr w:type="spellEnd"/>
            <w:r w:rsidRPr="000702BF">
              <w:rPr>
                <w:rFonts w:eastAsia="SimSun"/>
              </w:rPr>
              <w:t xml:space="preserve"> is the maximum UE power specified without taking into account the tolerance.</w:t>
            </w:r>
          </w:p>
          <w:p w14:paraId="1FD2B66D" w14:textId="77777777" w:rsidR="00C54395" w:rsidRPr="000702BF" w:rsidRDefault="00C54395" w:rsidP="000231CA">
            <w:pPr>
              <w:pStyle w:val="TAN"/>
              <w:rPr>
                <w:rFonts w:eastAsia="SimSun"/>
              </w:rPr>
            </w:pPr>
            <w:r w:rsidRPr="000702BF">
              <w:rPr>
                <w:rFonts w:eastAsia="SimSun"/>
              </w:rPr>
              <w:t>NOTE 2:</w:t>
            </w:r>
            <w:r w:rsidRPr="000702BF">
              <w:rPr>
                <w:rFonts w:eastAsia="SimSun"/>
              </w:rPr>
              <w:tab/>
              <w:t>TT for each frequency and channel bandwidth is specified in Table 6.2.3.5-</w:t>
            </w:r>
            <w:r>
              <w:rPr>
                <w:rFonts w:eastAsia="SimSun"/>
              </w:rPr>
              <w:t>1</w:t>
            </w:r>
            <w:r w:rsidRPr="000702BF">
              <w:rPr>
                <w:rFonts w:eastAsia="SimSun"/>
              </w:rPr>
              <w:t>.</w:t>
            </w:r>
          </w:p>
        </w:tc>
      </w:tr>
    </w:tbl>
    <w:p w14:paraId="1A3F7B66" w14:textId="77777777" w:rsidR="00C54395" w:rsidRPr="000702BF" w:rsidRDefault="00C54395" w:rsidP="00C54395"/>
    <w:p w14:paraId="106DA4CA" w14:textId="77777777" w:rsidR="00C54395" w:rsidRPr="000702BF" w:rsidRDefault="00C54395" w:rsidP="00C54395">
      <w:pPr>
        <w:pStyle w:val="TH"/>
      </w:pPr>
      <w:r w:rsidRPr="000702BF">
        <w:lastRenderedPageBreak/>
        <w:t xml:space="preserve">Table </w:t>
      </w:r>
      <w:r w:rsidRPr="000702BF">
        <w:rPr>
          <w:lang w:eastAsia="zh-CN"/>
        </w:rPr>
        <w:t>6.2.3.5-3</w:t>
      </w:r>
      <w:r w:rsidRPr="000702BF">
        <w:t>: UE Power Class 3 test requirements (NS_24) for n256</w:t>
      </w:r>
    </w:p>
    <w:tbl>
      <w:tblPr>
        <w:tblW w:w="9135" w:type="dxa"/>
        <w:jc w:val="center"/>
        <w:tblLayout w:type="fixed"/>
        <w:tblCellMar>
          <w:left w:w="28" w:type="dxa"/>
        </w:tblCellMar>
        <w:tblLook w:val="04A0" w:firstRow="1" w:lastRow="0" w:firstColumn="1" w:lastColumn="0" w:noHBand="0" w:noVBand="1"/>
      </w:tblPr>
      <w:tblGrid>
        <w:gridCol w:w="914"/>
        <w:gridCol w:w="937"/>
        <w:gridCol w:w="685"/>
        <w:gridCol w:w="731"/>
        <w:gridCol w:w="766"/>
        <w:gridCol w:w="972"/>
        <w:gridCol w:w="1080"/>
        <w:gridCol w:w="722"/>
        <w:gridCol w:w="1130"/>
        <w:gridCol w:w="1198"/>
      </w:tblGrid>
      <w:tr w:rsidR="00C54395" w:rsidRPr="000702BF" w14:paraId="4819D790" w14:textId="77777777" w:rsidTr="000231CA">
        <w:trPr>
          <w:tblHeade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59579DB7" w14:textId="77777777" w:rsidR="00C54395" w:rsidRPr="000702BF" w:rsidRDefault="00C54395" w:rsidP="000231CA">
            <w:pPr>
              <w:pStyle w:val="TAH"/>
              <w:keepNext w:val="0"/>
              <w:rPr>
                <w:rFonts w:eastAsia="SimSun"/>
              </w:rPr>
            </w:pPr>
            <w:r w:rsidRPr="000702BF">
              <w:rPr>
                <w:rFonts w:eastAsia="SimSun"/>
              </w:rPr>
              <w:t>Test</w:t>
            </w:r>
            <w:r w:rsidRPr="000702BF">
              <w:rPr>
                <w:rFonts w:eastAsia="SimSun"/>
              </w:rPr>
              <w:br/>
              <w:t>ID</w:t>
            </w:r>
          </w:p>
        </w:tc>
        <w:tc>
          <w:tcPr>
            <w:tcW w:w="937" w:type="dxa"/>
            <w:tcBorders>
              <w:top w:val="single" w:sz="4" w:space="0" w:color="auto"/>
              <w:left w:val="single" w:sz="4" w:space="0" w:color="auto"/>
              <w:bottom w:val="single" w:sz="4" w:space="0" w:color="auto"/>
              <w:right w:val="single" w:sz="4" w:space="0" w:color="auto"/>
            </w:tcBorders>
            <w:vAlign w:val="center"/>
            <w:hideMark/>
          </w:tcPr>
          <w:p w14:paraId="114A6880" w14:textId="77777777" w:rsidR="00C54395" w:rsidRPr="000702BF" w:rsidRDefault="00C54395" w:rsidP="000231CA">
            <w:pPr>
              <w:pStyle w:val="TAH"/>
              <w:keepNext w:val="0"/>
              <w:rPr>
                <w:rFonts w:eastAsia="SimSun"/>
                <w:vertAlign w:val="subscript"/>
              </w:rPr>
            </w:pPr>
            <w:proofErr w:type="spellStart"/>
            <w:r w:rsidRPr="000702BF">
              <w:rPr>
                <w:rFonts w:eastAsia="SimSun"/>
              </w:rPr>
              <w:t>P</w:t>
            </w:r>
            <w:r w:rsidRPr="000702BF">
              <w:rPr>
                <w:rFonts w:eastAsia="SimSun"/>
                <w:vertAlign w:val="subscript"/>
              </w:rPr>
              <w:t>PowerClass</w:t>
            </w:r>
            <w:proofErr w:type="spellEnd"/>
          </w:p>
          <w:p w14:paraId="6E97A301" w14:textId="77777777" w:rsidR="00C54395" w:rsidRPr="000702BF" w:rsidRDefault="00C54395" w:rsidP="000231CA">
            <w:pPr>
              <w:pStyle w:val="TAH"/>
              <w:keepNext w:val="0"/>
              <w:rPr>
                <w:rFonts w:eastAsia="SimSun"/>
              </w:rPr>
            </w:pPr>
            <w:r w:rsidRPr="000702BF">
              <w:rPr>
                <w:rFonts w:eastAsia="SimSun"/>
              </w:rPr>
              <w:t>(dBm)</w:t>
            </w:r>
          </w:p>
        </w:tc>
        <w:tc>
          <w:tcPr>
            <w:tcW w:w="685" w:type="dxa"/>
            <w:tcBorders>
              <w:top w:val="single" w:sz="4" w:space="0" w:color="auto"/>
              <w:left w:val="single" w:sz="4" w:space="0" w:color="auto"/>
              <w:bottom w:val="single" w:sz="4" w:space="0" w:color="auto"/>
              <w:right w:val="single" w:sz="4" w:space="0" w:color="auto"/>
            </w:tcBorders>
            <w:vAlign w:val="center"/>
            <w:hideMark/>
          </w:tcPr>
          <w:p w14:paraId="4A555985" w14:textId="77777777" w:rsidR="00C54395" w:rsidRPr="000702BF" w:rsidRDefault="00C54395" w:rsidP="000231CA">
            <w:pPr>
              <w:pStyle w:val="TAH"/>
              <w:keepNext w:val="0"/>
              <w:rPr>
                <w:rFonts w:eastAsia="SimSun"/>
              </w:rPr>
            </w:pPr>
            <w:r w:rsidRPr="000702BF">
              <w:rPr>
                <w:rFonts w:eastAsia="SimSun"/>
              </w:rPr>
              <w:t>MPR</w:t>
            </w:r>
          </w:p>
          <w:p w14:paraId="47581C68" w14:textId="77777777" w:rsidR="00C54395" w:rsidRPr="000702BF" w:rsidRDefault="00C54395" w:rsidP="000231CA">
            <w:pPr>
              <w:pStyle w:val="TAH"/>
              <w:keepNext w:val="0"/>
              <w:rPr>
                <w:rFonts w:eastAsia="SimSun"/>
              </w:rPr>
            </w:pPr>
            <w:r w:rsidRPr="000702BF">
              <w:rPr>
                <w:rFonts w:eastAsia="SimSun"/>
              </w:rPr>
              <w:t>(dB)</w:t>
            </w:r>
          </w:p>
        </w:tc>
        <w:tc>
          <w:tcPr>
            <w:tcW w:w="731" w:type="dxa"/>
            <w:tcBorders>
              <w:top w:val="single" w:sz="4" w:space="0" w:color="auto"/>
              <w:left w:val="single" w:sz="4" w:space="0" w:color="auto"/>
              <w:bottom w:val="single" w:sz="4" w:space="0" w:color="auto"/>
              <w:right w:val="single" w:sz="4" w:space="0" w:color="auto"/>
            </w:tcBorders>
            <w:vAlign w:val="center"/>
            <w:hideMark/>
          </w:tcPr>
          <w:p w14:paraId="1A469A80" w14:textId="77777777" w:rsidR="00C54395" w:rsidRPr="000702BF" w:rsidRDefault="00C54395" w:rsidP="000231CA">
            <w:pPr>
              <w:pStyle w:val="TAH"/>
              <w:keepNext w:val="0"/>
              <w:rPr>
                <w:rFonts w:eastAsia="SimSun"/>
              </w:rPr>
            </w:pPr>
            <w:r w:rsidRPr="000702BF">
              <w:rPr>
                <w:rFonts w:eastAsia="SimSun"/>
              </w:rPr>
              <w:t>A-MPR</w:t>
            </w:r>
          </w:p>
          <w:p w14:paraId="21A1D660" w14:textId="77777777" w:rsidR="00C54395" w:rsidRPr="000702BF" w:rsidRDefault="00C54395" w:rsidP="000231CA">
            <w:pPr>
              <w:pStyle w:val="TAH"/>
              <w:keepNext w:val="0"/>
              <w:rPr>
                <w:rFonts w:eastAsia="SimSun"/>
              </w:rPr>
            </w:pPr>
            <w:r w:rsidRPr="000702BF">
              <w:rPr>
                <w:rFonts w:eastAsia="SimSun"/>
              </w:rPr>
              <w:t>(dB)</w:t>
            </w:r>
          </w:p>
        </w:tc>
        <w:tc>
          <w:tcPr>
            <w:tcW w:w="766" w:type="dxa"/>
            <w:tcBorders>
              <w:top w:val="single" w:sz="4" w:space="0" w:color="auto"/>
              <w:left w:val="single" w:sz="4" w:space="0" w:color="auto"/>
              <w:bottom w:val="single" w:sz="4" w:space="0" w:color="auto"/>
              <w:right w:val="single" w:sz="4" w:space="0" w:color="auto"/>
            </w:tcBorders>
            <w:vAlign w:val="center"/>
            <w:hideMark/>
          </w:tcPr>
          <w:p w14:paraId="58A9EB5A" w14:textId="77777777" w:rsidR="00C54395" w:rsidRPr="000702BF" w:rsidRDefault="00C54395" w:rsidP="000231CA">
            <w:pPr>
              <w:pStyle w:val="TAH"/>
              <w:keepNext w:val="0"/>
              <w:rPr>
                <w:rFonts w:eastAsia="SimSun"/>
                <w:vertAlign w:val="subscript"/>
              </w:rPr>
            </w:pPr>
            <w:proofErr w:type="spellStart"/>
            <w:r w:rsidRPr="000702BF">
              <w:rPr>
                <w:rFonts w:eastAsia="SimSun"/>
              </w:rPr>
              <w:t>ΔT</w:t>
            </w:r>
            <w:r w:rsidRPr="000702BF">
              <w:rPr>
                <w:rFonts w:eastAsia="SimSun"/>
                <w:vertAlign w:val="subscript"/>
              </w:rPr>
              <w:t>C,c</w:t>
            </w:r>
            <w:proofErr w:type="spellEnd"/>
          </w:p>
          <w:p w14:paraId="09B6CAAB" w14:textId="77777777" w:rsidR="00C54395" w:rsidRPr="000702BF" w:rsidRDefault="00C54395" w:rsidP="000231CA">
            <w:pPr>
              <w:pStyle w:val="TAH"/>
              <w:keepNext w:val="0"/>
              <w:rPr>
                <w:rFonts w:eastAsia="SimSun"/>
              </w:rPr>
            </w:pPr>
            <w:r w:rsidRPr="000702BF">
              <w:rPr>
                <w:rFonts w:eastAsia="SimSun"/>
              </w:rPr>
              <w:t>(dB)</w:t>
            </w:r>
          </w:p>
        </w:tc>
        <w:tc>
          <w:tcPr>
            <w:tcW w:w="972" w:type="dxa"/>
            <w:tcBorders>
              <w:top w:val="single" w:sz="4" w:space="0" w:color="auto"/>
              <w:left w:val="single" w:sz="4" w:space="0" w:color="auto"/>
              <w:bottom w:val="single" w:sz="4" w:space="0" w:color="auto"/>
              <w:right w:val="single" w:sz="4" w:space="0" w:color="auto"/>
            </w:tcBorders>
            <w:vAlign w:val="center"/>
            <w:hideMark/>
          </w:tcPr>
          <w:p w14:paraId="4489B5F9" w14:textId="77777777" w:rsidR="00C54395" w:rsidRPr="000702BF" w:rsidRDefault="00C54395" w:rsidP="000231CA">
            <w:pPr>
              <w:pStyle w:val="TAH"/>
              <w:keepNext w:val="0"/>
              <w:rPr>
                <w:rFonts w:eastAsia="SimSun"/>
                <w:vertAlign w:val="subscript"/>
              </w:rPr>
            </w:pPr>
            <w:proofErr w:type="spellStart"/>
            <w:r w:rsidRPr="000702BF">
              <w:rPr>
                <w:rFonts w:eastAsia="SimSun"/>
              </w:rPr>
              <w:t>P</w:t>
            </w:r>
            <w:r w:rsidRPr="000702BF">
              <w:rPr>
                <w:rFonts w:eastAsia="SimSun"/>
                <w:vertAlign w:val="subscript"/>
              </w:rPr>
              <w:t>CMAX_L,c</w:t>
            </w:r>
            <w:proofErr w:type="spellEnd"/>
          </w:p>
          <w:p w14:paraId="7216DF9B" w14:textId="77777777" w:rsidR="00C54395" w:rsidRPr="000702BF" w:rsidRDefault="00C54395" w:rsidP="000231CA">
            <w:pPr>
              <w:pStyle w:val="TAH"/>
              <w:keepNext w:val="0"/>
              <w:rPr>
                <w:rFonts w:eastAsia="SimSun"/>
              </w:rPr>
            </w:pPr>
            <w:r w:rsidRPr="000702BF">
              <w:rPr>
                <w:rFonts w:eastAsia="SimSun"/>
              </w:rPr>
              <w:t>(dBm)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28D2874" w14:textId="77777777" w:rsidR="00C54395" w:rsidRPr="0088750A" w:rsidRDefault="00C54395" w:rsidP="000231CA">
            <w:pPr>
              <w:pStyle w:val="TAH"/>
              <w:keepNext w:val="0"/>
              <w:rPr>
                <w:rFonts w:eastAsia="SimSun"/>
                <w:lang w:val="fr-FR"/>
              </w:rPr>
            </w:pPr>
            <w:r w:rsidRPr="0088750A">
              <w:rPr>
                <w:rFonts w:eastAsia="SimSun"/>
                <w:lang w:val="fr-FR"/>
              </w:rPr>
              <w:t>T(</w:t>
            </w:r>
            <w:proofErr w:type="spellStart"/>
            <w:r w:rsidRPr="0088750A">
              <w:rPr>
                <w:rFonts w:eastAsia="SimSun"/>
                <w:lang w:val="fr-FR"/>
              </w:rPr>
              <w:t>P</w:t>
            </w:r>
            <w:r w:rsidRPr="0088750A">
              <w:rPr>
                <w:rFonts w:eastAsia="SimSun"/>
                <w:vertAlign w:val="subscript"/>
                <w:lang w:val="fr-FR"/>
              </w:rPr>
              <w:t>CMAX_L,c</w:t>
            </w:r>
            <w:proofErr w:type="spellEnd"/>
            <w:r w:rsidRPr="0088750A">
              <w:rPr>
                <w:rFonts w:eastAsia="SimSun"/>
                <w:lang w:val="fr-FR"/>
              </w:rPr>
              <w:t>)</w:t>
            </w:r>
          </w:p>
          <w:p w14:paraId="2C55E0C1" w14:textId="77777777" w:rsidR="00C54395" w:rsidRPr="0088750A" w:rsidRDefault="00C54395" w:rsidP="000231CA">
            <w:pPr>
              <w:pStyle w:val="TAH"/>
              <w:keepNext w:val="0"/>
              <w:rPr>
                <w:rFonts w:eastAsia="SimSun"/>
                <w:lang w:val="fr-FR"/>
              </w:rPr>
            </w:pPr>
            <w:r w:rsidRPr="0088750A">
              <w:rPr>
                <w:rFonts w:eastAsia="SimSun"/>
                <w:lang w:val="fr-FR"/>
              </w:rPr>
              <w:t>(dB)</w:t>
            </w:r>
          </w:p>
        </w:tc>
        <w:tc>
          <w:tcPr>
            <w:tcW w:w="722" w:type="dxa"/>
            <w:tcBorders>
              <w:top w:val="single" w:sz="4" w:space="0" w:color="auto"/>
              <w:left w:val="single" w:sz="4" w:space="0" w:color="auto"/>
              <w:bottom w:val="single" w:sz="4" w:space="0" w:color="auto"/>
              <w:right w:val="single" w:sz="4" w:space="0" w:color="auto"/>
            </w:tcBorders>
            <w:hideMark/>
          </w:tcPr>
          <w:p w14:paraId="759C1444" w14:textId="77777777" w:rsidR="00C54395" w:rsidRPr="000702BF" w:rsidRDefault="00C54395" w:rsidP="000231CA">
            <w:pPr>
              <w:pStyle w:val="TAH"/>
              <w:keepNext w:val="0"/>
              <w:rPr>
                <w:rFonts w:eastAsia="SimSun"/>
                <w:vertAlign w:val="subscript"/>
              </w:rPr>
            </w:pPr>
            <w:proofErr w:type="spellStart"/>
            <w:r w:rsidRPr="000702BF">
              <w:rPr>
                <w:rFonts w:eastAsia="SimSun"/>
              </w:rPr>
              <w:t>T</w:t>
            </w:r>
            <w:r w:rsidRPr="000702BF">
              <w:rPr>
                <w:rFonts w:eastAsia="SimSun"/>
                <w:vertAlign w:val="subscript"/>
              </w:rPr>
              <w:t>L,c</w:t>
            </w:r>
            <w:proofErr w:type="spellEnd"/>
            <w:r w:rsidRPr="000702BF">
              <w:rPr>
                <w:rFonts w:eastAsia="SimSun"/>
                <w:vertAlign w:val="subscript"/>
              </w:rPr>
              <w:t xml:space="preserve"> </w:t>
            </w:r>
          </w:p>
          <w:p w14:paraId="7FC271D4" w14:textId="77777777" w:rsidR="00C54395" w:rsidRPr="000702BF" w:rsidRDefault="00C54395" w:rsidP="000231CA">
            <w:pPr>
              <w:pStyle w:val="TAH"/>
              <w:keepNext w:val="0"/>
              <w:rPr>
                <w:rFonts w:eastAsia="SimSun"/>
              </w:rPr>
            </w:pPr>
            <w:r w:rsidRPr="000702BF">
              <w:rPr>
                <w:rFonts w:eastAsia="SimSun"/>
              </w:rPr>
              <w:t>(dB)</w:t>
            </w:r>
          </w:p>
        </w:tc>
        <w:tc>
          <w:tcPr>
            <w:tcW w:w="1130" w:type="dxa"/>
            <w:tcBorders>
              <w:top w:val="single" w:sz="4" w:space="0" w:color="auto"/>
              <w:left w:val="single" w:sz="4" w:space="0" w:color="auto"/>
              <w:bottom w:val="single" w:sz="4" w:space="0" w:color="auto"/>
              <w:right w:val="single" w:sz="4" w:space="0" w:color="auto"/>
            </w:tcBorders>
            <w:vAlign w:val="center"/>
            <w:hideMark/>
          </w:tcPr>
          <w:p w14:paraId="6195DF67" w14:textId="77777777" w:rsidR="00C54395" w:rsidRPr="000702BF" w:rsidRDefault="00C54395" w:rsidP="000231CA">
            <w:pPr>
              <w:pStyle w:val="TAH"/>
              <w:keepNext w:val="0"/>
              <w:rPr>
                <w:rFonts w:eastAsia="SimSun"/>
              </w:rPr>
            </w:pPr>
            <w:r w:rsidRPr="000702BF">
              <w:rPr>
                <w:rFonts w:eastAsia="SimSun"/>
              </w:rPr>
              <w:t>Upper limit</w:t>
            </w:r>
          </w:p>
          <w:p w14:paraId="4DA86954" w14:textId="77777777" w:rsidR="00C54395" w:rsidRPr="000702BF" w:rsidRDefault="00C54395" w:rsidP="000231CA">
            <w:pPr>
              <w:pStyle w:val="TAH"/>
              <w:keepNext w:val="0"/>
              <w:rPr>
                <w:rFonts w:eastAsia="SimSun"/>
              </w:rPr>
            </w:pPr>
            <w:r w:rsidRPr="000702BF">
              <w:rPr>
                <w:rFonts w:eastAsia="SimSun"/>
              </w:rPr>
              <w:t>(dBm)</w:t>
            </w:r>
          </w:p>
        </w:tc>
        <w:tc>
          <w:tcPr>
            <w:tcW w:w="1198" w:type="dxa"/>
            <w:tcBorders>
              <w:top w:val="single" w:sz="4" w:space="0" w:color="auto"/>
              <w:left w:val="single" w:sz="4" w:space="0" w:color="auto"/>
              <w:bottom w:val="single" w:sz="4" w:space="0" w:color="auto"/>
              <w:right w:val="single" w:sz="4" w:space="0" w:color="auto"/>
            </w:tcBorders>
            <w:vAlign w:val="center"/>
            <w:hideMark/>
          </w:tcPr>
          <w:p w14:paraId="50DD9F78" w14:textId="77777777" w:rsidR="00C54395" w:rsidRPr="000702BF" w:rsidRDefault="00C54395" w:rsidP="000231CA">
            <w:pPr>
              <w:pStyle w:val="TAH"/>
              <w:keepNext w:val="0"/>
              <w:rPr>
                <w:rFonts w:eastAsia="SimSun"/>
              </w:rPr>
            </w:pPr>
            <w:r w:rsidRPr="000702BF">
              <w:rPr>
                <w:rFonts w:eastAsia="SimSun"/>
              </w:rPr>
              <w:t>Lower limit</w:t>
            </w:r>
          </w:p>
          <w:p w14:paraId="613BA445" w14:textId="77777777" w:rsidR="00C54395" w:rsidRPr="000702BF" w:rsidRDefault="00C54395" w:rsidP="000231CA">
            <w:pPr>
              <w:pStyle w:val="TAH"/>
              <w:keepNext w:val="0"/>
              <w:rPr>
                <w:rFonts w:eastAsia="SimSun"/>
              </w:rPr>
            </w:pPr>
            <w:r w:rsidRPr="000702BF">
              <w:rPr>
                <w:rFonts w:eastAsia="SimSun"/>
              </w:rPr>
              <w:t>(dBm)</w:t>
            </w:r>
          </w:p>
        </w:tc>
      </w:tr>
      <w:tr w:rsidR="00C54395" w:rsidRPr="000702BF" w14:paraId="655558E1" w14:textId="77777777" w:rsidTr="000231CA">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26F89C1" w14:textId="77777777" w:rsidR="00C54395" w:rsidRPr="000702BF" w:rsidRDefault="00C54395" w:rsidP="000231CA">
            <w:pPr>
              <w:pStyle w:val="TAC"/>
              <w:keepNext w:val="0"/>
              <w:rPr>
                <w:rFonts w:eastAsia="SimSun"/>
              </w:rPr>
            </w:pPr>
            <w:r w:rsidRPr="000702BF">
              <w:rPr>
                <w:rFonts w:eastAsia="SimSun"/>
              </w:rPr>
              <w:t>1, 6, 11-13, 26, 31, 36-38, 51-53, 66, 71-73, 86-88, 101, 106-108, 121, 126-128, 141</w:t>
            </w:r>
          </w:p>
        </w:tc>
        <w:tc>
          <w:tcPr>
            <w:tcW w:w="937" w:type="dxa"/>
            <w:tcBorders>
              <w:top w:val="single" w:sz="4" w:space="0" w:color="auto"/>
              <w:left w:val="single" w:sz="4" w:space="0" w:color="auto"/>
              <w:bottom w:val="single" w:sz="4" w:space="0" w:color="auto"/>
              <w:right w:val="single" w:sz="4" w:space="0" w:color="auto"/>
            </w:tcBorders>
            <w:vAlign w:val="center"/>
          </w:tcPr>
          <w:p w14:paraId="2C046DCF" w14:textId="77777777" w:rsidR="00C54395" w:rsidRPr="000702BF" w:rsidRDefault="00C54395" w:rsidP="000231CA">
            <w:pPr>
              <w:pStyle w:val="TAC"/>
              <w:keepNext w:val="0"/>
              <w:rPr>
                <w:rFonts w:eastAsia="SimSun"/>
              </w:rPr>
            </w:pPr>
            <w:r w:rsidRPr="000702BF">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40F5569F" w14:textId="77777777" w:rsidR="00C54395" w:rsidRPr="000702BF" w:rsidRDefault="00C54395" w:rsidP="000231CA">
            <w:pPr>
              <w:pStyle w:val="TAC"/>
              <w:keepNext w:val="0"/>
              <w:rPr>
                <w:rFonts w:eastAsia="SimSun"/>
              </w:rPr>
            </w:pPr>
            <w:r w:rsidRPr="000702BF">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1F08E2FC" w14:textId="77777777" w:rsidR="00C54395" w:rsidRPr="000702BF" w:rsidRDefault="00C54395" w:rsidP="000231CA">
            <w:pPr>
              <w:pStyle w:val="TAC"/>
              <w:keepNext w:val="0"/>
              <w:rPr>
                <w:rFonts w:eastAsia="SimSun"/>
              </w:rPr>
            </w:pPr>
            <w:r w:rsidRPr="000702BF">
              <w:rPr>
                <w:rFonts w:eastAsia="SimSun"/>
              </w:rPr>
              <w:t>1.5</w:t>
            </w:r>
          </w:p>
        </w:tc>
        <w:tc>
          <w:tcPr>
            <w:tcW w:w="766" w:type="dxa"/>
            <w:tcBorders>
              <w:top w:val="single" w:sz="4" w:space="0" w:color="auto"/>
              <w:left w:val="single" w:sz="4" w:space="0" w:color="auto"/>
              <w:bottom w:val="single" w:sz="4" w:space="0" w:color="auto"/>
              <w:right w:val="single" w:sz="4" w:space="0" w:color="auto"/>
            </w:tcBorders>
            <w:vAlign w:val="center"/>
          </w:tcPr>
          <w:p w14:paraId="32F8B37E" w14:textId="77777777" w:rsidR="00C54395" w:rsidRPr="000702BF" w:rsidRDefault="00C54395" w:rsidP="000231CA">
            <w:pPr>
              <w:pStyle w:val="TAC"/>
              <w:keepNext w:val="0"/>
              <w:rPr>
                <w:rFonts w:eastAsia="SimSun"/>
              </w:rPr>
            </w:pPr>
            <w:r w:rsidRPr="000702BF">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0A0AA95E" w14:textId="77777777" w:rsidR="00C54395" w:rsidRPr="000702BF" w:rsidRDefault="00C54395" w:rsidP="000231CA">
            <w:pPr>
              <w:pStyle w:val="TAC"/>
              <w:keepNext w:val="0"/>
              <w:rPr>
                <w:rFonts w:eastAsia="SimSun"/>
              </w:rPr>
            </w:pPr>
            <w:r w:rsidRPr="000702BF">
              <w:rPr>
                <w:rFonts w:eastAsia="SimSun"/>
              </w:rPr>
              <w:t>21.5</w:t>
            </w:r>
          </w:p>
        </w:tc>
        <w:tc>
          <w:tcPr>
            <w:tcW w:w="1080" w:type="dxa"/>
            <w:tcBorders>
              <w:top w:val="single" w:sz="4" w:space="0" w:color="auto"/>
              <w:left w:val="single" w:sz="4" w:space="0" w:color="auto"/>
              <w:bottom w:val="single" w:sz="4" w:space="0" w:color="auto"/>
              <w:right w:val="single" w:sz="4" w:space="0" w:color="auto"/>
            </w:tcBorders>
            <w:vAlign w:val="center"/>
          </w:tcPr>
          <w:p w14:paraId="56101E4A" w14:textId="77777777" w:rsidR="00C54395" w:rsidRPr="000702BF" w:rsidRDefault="00C54395" w:rsidP="000231CA">
            <w:pPr>
              <w:pStyle w:val="TAC"/>
              <w:keepNext w:val="0"/>
              <w:rPr>
                <w:rFonts w:eastAsia="SimSun"/>
              </w:rPr>
            </w:pPr>
            <w:r w:rsidRPr="000702BF">
              <w:rPr>
                <w:rFonts w:eastAsia="SimSun"/>
              </w:rPr>
              <w:t>2</w:t>
            </w:r>
          </w:p>
        </w:tc>
        <w:tc>
          <w:tcPr>
            <w:tcW w:w="722" w:type="dxa"/>
            <w:tcBorders>
              <w:top w:val="single" w:sz="4" w:space="0" w:color="auto"/>
              <w:left w:val="single" w:sz="4" w:space="0" w:color="auto"/>
              <w:bottom w:val="single" w:sz="4" w:space="0" w:color="auto"/>
              <w:right w:val="single" w:sz="4" w:space="0" w:color="auto"/>
            </w:tcBorders>
            <w:vAlign w:val="center"/>
          </w:tcPr>
          <w:p w14:paraId="4366DDFD" w14:textId="77777777" w:rsidR="00C54395" w:rsidRPr="000702BF" w:rsidRDefault="00C54395" w:rsidP="000231CA">
            <w:pPr>
              <w:pStyle w:val="TAC"/>
              <w:keepNext w:val="0"/>
              <w:rPr>
                <w:rFonts w:eastAsia="SimSun"/>
              </w:rPr>
            </w:pPr>
            <w:r w:rsidRPr="000702BF">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5C5F1C55" w14:textId="77777777" w:rsidR="00C54395" w:rsidRPr="000702BF" w:rsidRDefault="00C54395" w:rsidP="000231CA">
            <w:pPr>
              <w:pStyle w:val="TAC"/>
              <w:keepNext w:val="0"/>
              <w:rPr>
                <w:rFonts w:eastAsia="SimSun"/>
              </w:rPr>
            </w:pPr>
            <w:r w:rsidRPr="000702BF">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47CED886" w14:textId="77777777" w:rsidR="00C54395" w:rsidRPr="000702BF" w:rsidRDefault="00C54395" w:rsidP="000231CA">
            <w:pPr>
              <w:pStyle w:val="TAC"/>
              <w:keepNext w:val="0"/>
              <w:rPr>
                <w:rFonts w:eastAsia="SimSun"/>
              </w:rPr>
            </w:pPr>
            <w:r w:rsidRPr="000702BF">
              <w:rPr>
                <w:rFonts w:eastAsia="SimSun"/>
              </w:rPr>
              <w:t>19.5-TT</w:t>
            </w:r>
          </w:p>
        </w:tc>
      </w:tr>
      <w:tr w:rsidR="00C54395" w:rsidRPr="000702BF" w14:paraId="610FA3FC" w14:textId="77777777" w:rsidTr="000231CA">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163FA587" w14:textId="77777777" w:rsidR="00C54395" w:rsidRPr="000702BF" w:rsidRDefault="00C54395" w:rsidP="000231CA">
            <w:pPr>
              <w:pStyle w:val="TAC"/>
              <w:keepNext w:val="0"/>
              <w:rPr>
                <w:rFonts w:eastAsia="SimSun"/>
              </w:rPr>
            </w:pPr>
            <w:r w:rsidRPr="000702BF">
              <w:rPr>
                <w:rFonts w:eastAsia="SimSun"/>
              </w:rPr>
              <w:t>2, 7, 14-16, 27, 32, 39-41, 54-56, 67, 74-76, 89-91, 102, 109-111, 122, 129-131, 142</w:t>
            </w:r>
          </w:p>
        </w:tc>
        <w:tc>
          <w:tcPr>
            <w:tcW w:w="937" w:type="dxa"/>
            <w:tcBorders>
              <w:top w:val="single" w:sz="4" w:space="0" w:color="auto"/>
              <w:left w:val="single" w:sz="4" w:space="0" w:color="auto"/>
              <w:bottom w:val="single" w:sz="4" w:space="0" w:color="auto"/>
              <w:right w:val="single" w:sz="4" w:space="0" w:color="auto"/>
            </w:tcBorders>
            <w:vAlign w:val="center"/>
          </w:tcPr>
          <w:p w14:paraId="22BDF433" w14:textId="77777777" w:rsidR="00C54395" w:rsidRPr="000702BF" w:rsidRDefault="00C54395" w:rsidP="000231CA">
            <w:pPr>
              <w:pStyle w:val="TAC"/>
              <w:keepNext w:val="0"/>
              <w:rPr>
                <w:rFonts w:eastAsia="SimSun"/>
              </w:rPr>
            </w:pPr>
            <w:r w:rsidRPr="000702BF">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6C4E1F4B" w14:textId="77777777" w:rsidR="00C54395" w:rsidRPr="000702BF" w:rsidRDefault="00C54395" w:rsidP="000231CA">
            <w:pPr>
              <w:pStyle w:val="TAC"/>
              <w:keepNext w:val="0"/>
              <w:rPr>
                <w:rFonts w:eastAsia="SimSun"/>
              </w:rPr>
            </w:pPr>
            <w:r w:rsidRPr="000702BF">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0C136720" w14:textId="77777777" w:rsidR="00C54395" w:rsidRPr="000702BF" w:rsidRDefault="00C54395" w:rsidP="000231CA">
            <w:pPr>
              <w:pStyle w:val="TAC"/>
              <w:keepNext w:val="0"/>
              <w:rPr>
                <w:rFonts w:eastAsia="SimSun"/>
              </w:rPr>
            </w:pPr>
            <w:r w:rsidRPr="000702BF">
              <w:rPr>
                <w:rFonts w:eastAsia="SimSun"/>
              </w:rPr>
              <w:t>2.0</w:t>
            </w:r>
          </w:p>
        </w:tc>
        <w:tc>
          <w:tcPr>
            <w:tcW w:w="766" w:type="dxa"/>
            <w:tcBorders>
              <w:top w:val="single" w:sz="4" w:space="0" w:color="auto"/>
              <w:left w:val="single" w:sz="4" w:space="0" w:color="auto"/>
              <w:bottom w:val="single" w:sz="4" w:space="0" w:color="auto"/>
              <w:right w:val="single" w:sz="4" w:space="0" w:color="auto"/>
            </w:tcBorders>
            <w:vAlign w:val="center"/>
          </w:tcPr>
          <w:p w14:paraId="5F67F93C" w14:textId="77777777" w:rsidR="00C54395" w:rsidRPr="000702BF" w:rsidRDefault="00C54395" w:rsidP="000231CA">
            <w:pPr>
              <w:pStyle w:val="TAC"/>
              <w:keepNext w:val="0"/>
              <w:rPr>
                <w:rFonts w:eastAsia="SimSun"/>
              </w:rPr>
            </w:pPr>
            <w:r w:rsidRPr="000702BF">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32D15EFF" w14:textId="77777777" w:rsidR="00C54395" w:rsidRPr="000702BF" w:rsidRDefault="00C54395" w:rsidP="000231CA">
            <w:pPr>
              <w:pStyle w:val="TAC"/>
              <w:keepNext w:val="0"/>
              <w:rPr>
                <w:rFonts w:eastAsia="SimSun"/>
              </w:rPr>
            </w:pPr>
            <w:r w:rsidRPr="000702BF">
              <w:rPr>
                <w:rFonts w:eastAsia="SimSun"/>
              </w:rPr>
              <w:t>21</w:t>
            </w:r>
          </w:p>
        </w:tc>
        <w:tc>
          <w:tcPr>
            <w:tcW w:w="1080" w:type="dxa"/>
            <w:tcBorders>
              <w:top w:val="single" w:sz="4" w:space="0" w:color="auto"/>
              <w:left w:val="single" w:sz="4" w:space="0" w:color="auto"/>
              <w:bottom w:val="single" w:sz="4" w:space="0" w:color="auto"/>
              <w:right w:val="single" w:sz="4" w:space="0" w:color="auto"/>
            </w:tcBorders>
            <w:vAlign w:val="center"/>
          </w:tcPr>
          <w:p w14:paraId="25361B34" w14:textId="77777777" w:rsidR="00C54395" w:rsidRPr="000702BF" w:rsidRDefault="00C54395" w:rsidP="000231CA">
            <w:pPr>
              <w:pStyle w:val="TAC"/>
              <w:keepNext w:val="0"/>
              <w:rPr>
                <w:rFonts w:eastAsia="SimSun"/>
              </w:rPr>
            </w:pPr>
            <w:r w:rsidRPr="000702BF">
              <w:rPr>
                <w:rFonts w:eastAsia="SimSun"/>
              </w:rPr>
              <w:t>2</w:t>
            </w:r>
          </w:p>
        </w:tc>
        <w:tc>
          <w:tcPr>
            <w:tcW w:w="722" w:type="dxa"/>
            <w:tcBorders>
              <w:top w:val="single" w:sz="4" w:space="0" w:color="auto"/>
              <w:left w:val="single" w:sz="4" w:space="0" w:color="auto"/>
              <w:bottom w:val="single" w:sz="4" w:space="0" w:color="auto"/>
              <w:right w:val="single" w:sz="4" w:space="0" w:color="auto"/>
            </w:tcBorders>
            <w:vAlign w:val="center"/>
          </w:tcPr>
          <w:p w14:paraId="27BE6712" w14:textId="77777777" w:rsidR="00C54395" w:rsidRPr="000702BF" w:rsidRDefault="00C54395" w:rsidP="000231CA">
            <w:pPr>
              <w:pStyle w:val="TAC"/>
              <w:keepNext w:val="0"/>
              <w:rPr>
                <w:rFonts w:eastAsia="SimSun"/>
              </w:rPr>
            </w:pPr>
            <w:r w:rsidRPr="000702BF">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4E84D476" w14:textId="77777777" w:rsidR="00C54395" w:rsidRPr="000702BF" w:rsidRDefault="00C54395" w:rsidP="000231CA">
            <w:pPr>
              <w:pStyle w:val="TAC"/>
              <w:keepNext w:val="0"/>
              <w:rPr>
                <w:rFonts w:eastAsia="SimSun"/>
              </w:rPr>
            </w:pPr>
            <w:r w:rsidRPr="000702BF">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58D7922D" w14:textId="77777777" w:rsidR="00C54395" w:rsidRPr="000702BF" w:rsidRDefault="00C54395" w:rsidP="000231CA">
            <w:pPr>
              <w:pStyle w:val="TAC"/>
              <w:keepNext w:val="0"/>
              <w:rPr>
                <w:rFonts w:eastAsia="SimSun"/>
              </w:rPr>
            </w:pPr>
            <w:r w:rsidRPr="000702BF">
              <w:rPr>
                <w:rFonts w:eastAsia="SimSun"/>
              </w:rPr>
              <w:t>19-TT</w:t>
            </w:r>
          </w:p>
        </w:tc>
      </w:tr>
      <w:tr w:rsidR="00C54395" w:rsidRPr="000702BF" w14:paraId="3E0FDDCB" w14:textId="77777777" w:rsidTr="000231CA">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012DA02" w14:textId="77777777" w:rsidR="00C54395" w:rsidRPr="000702BF" w:rsidRDefault="00C54395" w:rsidP="000231CA">
            <w:pPr>
              <w:pStyle w:val="TAC"/>
              <w:keepNext w:val="0"/>
              <w:rPr>
                <w:rFonts w:eastAsia="SimSun"/>
              </w:rPr>
            </w:pPr>
            <w:r w:rsidRPr="000702BF">
              <w:rPr>
                <w:rFonts w:eastAsia="SimSun"/>
              </w:rPr>
              <w:t>3, 8, 17-19, 28, 33, 42-44, 57-59, 68, 77-79, 92-94, 103, 112-114, 123, 132-134, 143</w:t>
            </w:r>
          </w:p>
        </w:tc>
        <w:tc>
          <w:tcPr>
            <w:tcW w:w="937" w:type="dxa"/>
            <w:tcBorders>
              <w:top w:val="single" w:sz="4" w:space="0" w:color="auto"/>
              <w:left w:val="single" w:sz="4" w:space="0" w:color="auto"/>
              <w:bottom w:val="single" w:sz="4" w:space="0" w:color="auto"/>
              <w:right w:val="single" w:sz="4" w:space="0" w:color="auto"/>
            </w:tcBorders>
            <w:vAlign w:val="center"/>
          </w:tcPr>
          <w:p w14:paraId="5E4241F0" w14:textId="77777777" w:rsidR="00C54395" w:rsidRPr="000702BF" w:rsidRDefault="00C54395" w:rsidP="000231CA">
            <w:pPr>
              <w:pStyle w:val="TAC"/>
              <w:keepNext w:val="0"/>
              <w:rPr>
                <w:rFonts w:eastAsia="SimSun"/>
              </w:rPr>
            </w:pPr>
            <w:r w:rsidRPr="000702BF">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2EE86B68" w14:textId="77777777" w:rsidR="00C54395" w:rsidRPr="000702BF" w:rsidRDefault="00C54395" w:rsidP="000231CA">
            <w:pPr>
              <w:pStyle w:val="TAC"/>
              <w:keepNext w:val="0"/>
              <w:rPr>
                <w:rFonts w:eastAsia="SimSun"/>
              </w:rPr>
            </w:pPr>
            <w:r w:rsidRPr="000702BF">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256D38BE" w14:textId="77777777" w:rsidR="00C54395" w:rsidRPr="000702BF" w:rsidRDefault="00C54395" w:rsidP="000231CA">
            <w:pPr>
              <w:pStyle w:val="TAC"/>
              <w:keepNext w:val="0"/>
              <w:rPr>
                <w:rFonts w:eastAsia="SimSun"/>
              </w:rPr>
            </w:pPr>
            <w:r w:rsidRPr="000702BF">
              <w:rPr>
                <w:rFonts w:eastAsia="SimSun"/>
              </w:rPr>
              <w:t>3.0</w:t>
            </w:r>
          </w:p>
        </w:tc>
        <w:tc>
          <w:tcPr>
            <w:tcW w:w="766" w:type="dxa"/>
            <w:tcBorders>
              <w:top w:val="single" w:sz="4" w:space="0" w:color="auto"/>
              <w:left w:val="single" w:sz="4" w:space="0" w:color="auto"/>
              <w:bottom w:val="single" w:sz="4" w:space="0" w:color="auto"/>
              <w:right w:val="single" w:sz="4" w:space="0" w:color="auto"/>
            </w:tcBorders>
            <w:vAlign w:val="center"/>
          </w:tcPr>
          <w:p w14:paraId="6A26A132" w14:textId="77777777" w:rsidR="00C54395" w:rsidRPr="000702BF" w:rsidRDefault="00C54395" w:rsidP="000231CA">
            <w:pPr>
              <w:pStyle w:val="TAC"/>
              <w:keepNext w:val="0"/>
              <w:rPr>
                <w:rFonts w:eastAsia="SimSun"/>
              </w:rPr>
            </w:pPr>
            <w:r w:rsidRPr="000702BF">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6702E2A3" w14:textId="77777777" w:rsidR="00C54395" w:rsidRPr="000702BF" w:rsidRDefault="00C54395" w:rsidP="000231CA">
            <w:pPr>
              <w:pStyle w:val="TAC"/>
              <w:keepNext w:val="0"/>
              <w:rPr>
                <w:rFonts w:eastAsia="SimSun"/>
              </w:rPr>
            </w:pPr>
            <w:r w:rsidRPr="000702BF">
              <w:rPr>
                <w:rFonts w:eastAsia="SimSun"/>
              </w:rPr>
              <w:t>20</w:t>
            </w:r>
          </w:p>
        </w:tc>
        <w:tc>
          <w:tcPr>
            <w:tcW w:w="1080" w:type="dxa"/>
            <w:tcBorders>
              <w:top w:val="single" w:sz="4" w:space="0" w:color="auto"/>
              <w:left w:val="single" w:sz="4" w:space="0" w:color="auto"/>
              <w:bottom w:val="single" w:sz="4" w:space="0" w:color="auto"/>
              <w:right w:val="single" w:sz="4" w:space="0" w:color="auto"/>
            </w:tcBorders>
            <w:vAlign w:val="center"/>
          </w:tcPr>
          <w:p w14:paraId="74BD817F" w14:textId="77777777" w:rsidR="00C54395" w:rsidRPr="000702BF" w:rsidRDefault="00C54395" w:rsidP="000231CA">
            <w:pPr>
              <w:pStyle w:val="TAC"/>
              <w:keepNext w:val="0"/>
              <w:rPr>
                <w:rFonts w:eastAsia="SimSun"/>
              </w:rPr>
            </w:pPr>
            <w:r w:rsidRPr="000702BF">
              <w:rPr>
                <w:rFonts w:eastAsia="SimSun"/>
              </w:rPr>
              <w:t>2.5</w:t>
            </w:r>
          </w:p>
        </w:tc>
        <w:tc>
          <w:tcPr>
            <w:tcW w:w="722" w:type="dxa"/>
            <w:tcBorders>
              <w:top w:val="single" w:sz="4" w:space="0" w:color="auto"/>
              <w:left w:val="single" w:sz="4" w:space="0" w:color="auto"/>
              <w:bottom w:val="single" w:sz="4" w:space="0" w:color="auto"/>
              <w:right w:val="single" w:sz="4" w:space="0" w:color="auto"/>
            </w:tcBorders>
            <w:vAlign w:val="center"/>
          </w:tcPr>
          <w:p w14:paraId="251DCFC3" w14:textId="77777777" w:rsidR="00C54395" w:rsidRPr="000702BF" w:rsidRDefault="00C54395" w:rsidP="000231CA">
            <w:pPr>
              <w:pStyle w:val="TAC"/>
              <w:keepNext w:val="0"/>
              <w:rPr>
                <w:rFonts w:eastAsia="SimSun"/>
              </w:rPr>
            </w:pPr>
            <w:r w:rsidRPr="000702BF">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03B8319A" w14:textId="77777777" w:rsidR="00C54395" w:rsidRPr="000702BF" w:rsidRDefault="00C54395" w:rsidP="000231CA">
            <w:pPr>
              <w:pStyle w:val="TAC"/>
              <w:keepNext w:val="0"/>
              <w:rPr>
                <w:rFonts w:eastAsia="SimSun"/>
              </w:rPr>
            </w:pPr>
            <w:r w:rsidRPr="000702BF">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4C53988B" w14:textId="77777777" w:rsidR="00C54395" w:rsidRPr="000702BF" w:rsidRDefault="00C54395" w:rsidP="000231CA">
            <w:pPr>
              <w:pStyle w:val="TAC"/>
              <w:keepNext w:val="0"/>
              <w:rPr>
                <w:rFonts w:eastAsia="SimSun"/>
              </w:rPr>
            </w:pPr>
            <w:r w:rsidRPr="000702BF">
              <w:rPr>
                <w:rFonts w:eastAsia="SimSun"/>
              </w:rPr>
              <w:t>17.5-TT</w:t>
            </w:r>
          </w:p>
        </w:tc>
      </w:tr>
      <w:tr w:rsidR="00C54395" w:rsidRPr="000702BF" w14:paraId="3C6AA8E0" w14:textId="77777777" w:rsidTr="000231CA">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01BC91A9" w14:textId="77777777" w:rsidR="00C54395" w:rsidRPr="000702BF" w:rsidRDefault="00C54395" w:rsidP="000231CA">
            <w:pPr>
              <w:pStyle w:val="TAC"/>
              <w:keepNext w:val="0"/>
              <w:rPr>
                <w:rFonts w:eastAsia="SimSun"/>
              </w:rPr>
            </w:pPr>
            <w:r w:rsidRPr="000702BF">
              <w:rPr>
                <w:rFonts w:eastAsia="SimSun"/>
              </w:rPr>
              <w:t>4, 9, 20-22, 29, 34, 45-47, 60-62, 69, 80-82, 95-97, 104, 115-117, 124, 135-137, 144</w:t>
            </w:r>
          </w:p>
        </w:tc>
        <w:tc>
          <w:tcPr>
            <w:tcW w:w="937" w:type="dxa"/>
            <w:tcBorders>
              <w:top w:val="single" w:sz="4" w:space="0" w:color="auto"/>
              <w:left w:val="single" w:sz="4" w:space="0" w:color="auto"/>
              <w:bottom w:val="single" w:sz="4" w:space="0" w:color="auto"/>
              <w:right w:val="single" w:sz="4" w:space="0" w:color="auto"/>
            </w:tcBorders>
            <w:vAlign w:val="center"/>
          </w:tcPr>
          <w:p w14:paraId="3A2CBCDD" w14:textId="77777777" w:rsidR="00C54395" w:rsidRPr="000702BF" w:rsidRDefault="00C54395" w:rsidP="000231CA">
            <w:pPr>
              <w:pStyle w:val="TAC"/>
              <w:keepNext w:val="0"/>
              <w:rPr>
                <w:rFonts w:eastAsia="SimSun"/>
              </w:rPr>
            </w:pPr>
            <w:r w:rsidRPr="000702BF">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6156342A" w14:textId="77777777" w:rsidR="00C54395" w:rsidRPr="000702BF" w:rsidRDefault="00C54395" w:rsidP="000231CA">
            <w:pPr>
              <w:pStyle w:val="TAC"/>
              <w:keepNext w:val="0"/>
              <w:rPr>
                <w:rFonts w:eastAsia="SimSun"/>
              </w:rPr>
            </w:pPr>
            <w:r w:rsidRPr="000702BF">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431C23D9" w14:textId="77777777" w:rsidR="00C54395" w:rsidRPr="000702BF" w:rsidRDefault="00C54395" w:rsidP="000231CA">
            <w:pPr>
              <w:pStyle w:val="TAC"/>
              <w:keepNext w:val="0"/>
              <w:rPr>
                <w:rFonts w:eastAsia="SimSun"/>
              </w:rPr>
            </w:pPr>
            <w:r w:rsidRPr="000702BF">
              <w:rPr>
                <w:rFonts w:eastAsia="SimSun"/>
              </w:rPr>
              <w:t>3.5</w:t>
            </w:r>
          </w:p>
        </w:tc>
        <w:tc>
          <w:tcPr>
            <w:tcW w:w="766" w:type="dxa"/>
            <w:tcBorders>
              <w:top w:val="single" w:sz="4" w:space="0" w:color="auto"/>
              <w:left w:val="single" w:sz="4" w:space="0" w:color="auto"/>
              <w:bottom w:val="single" w:sz="4" w:space="0" w:color="auto"/>
              <w:right w:val="single" w:sz="4" w:space="0" w:color="auto"/>
            </w:tcBorders>
            <w:vAlign w:val="center"/>
          </w:tcPr>
          <w:p w14:paraId="29980796" w14:textId="77777777" w:rsidR="00C54395" w:rsidRPr="000702BF" w:rsidRDefault="00C54395" w:rsidP="000231CA">
            <w:pPr>
              <w:pStyle w:val="TAC"/>
              <w:keepNext w:val="0"/>
              <w:rPr>
                <w:rFonts w:eastAsia="SimSun"/>
              </w:rPr>
            </w:pPr>
            <w:r w:rsidRPr="000702BF">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4867D178" w14:textId="77777777" w:rsidR="00C54395" w:rsidRPr="000702BF" w:rsidRDefault="00C54395" w:rsidP="000231CA">
            <w:pPr>
              <w:pStyle w:val="TAC"/>
              <w:keepNext w:val="0"/>
              <w:rPr>
                <w:rFonts w:eastAsia="SimSun"/>
              </w:rPr>
            </w:pPr>
            <w:r w:rsidRPr="000702BF">
              <w:rPr>
                <w:rFonts w:eastAsia="SimSun"/>
              </w:rPr>
              <w:t>19.5</w:t>
            </w:r>
          </w:p>
        </w:tc>
        <w:tc>
          <w:tcPr>
            <w:tcW w:w="1080" w:type="dxa"/>
            <w:tcBorders>
              <w:top w:val="single" w:sz="4" w:space="0" w:color="auto"/>
              <w:left w:val="single" w:sz="4" w:space="0" w:color="auto"/>
              <w:bottom w:val="single" w:sz="4" w:space="0" w:color="auto"/>
              <w:right w:val="single" w:sz="4" w:space="0" w:color="auto"/>
            </w:tcBorders>
            <w:vAlign w:val="center"/>
          </w:tcPr>
          <w:p w14:paraId="51DBC97A" w14:textId="77777777" w:rsidR="00C54395" w:rsidRPr="000702BF" w:rsidRDefault="00C54395" w:rsidP="000231CA">
            <w:pPr>
              <w:pStyle w:val="TAC"/>
              <w:keepNext w:val="0"/>
              <w:rPr>
                <w:rFonts w:eastAsia="SimSun"/>
              </w:rPr>
            </w:pPr>
            <w:r w:rsidRPr="000702BF">
              <w:rPr>
                <w:rFonts w:eastAsia="SimSun"/>
              </w:rPr>
              <w:t>3.5</w:t>
            </w:r>
          </w:p>
        </w:tc>
        <w:tc>
          <w:tcPr>
            <w:tcW w:w="722" w:type="dxa"/>
            <w:tcBorders>
              <w:top w:val="single" w:sz="4" w:space="0" w:color="auto"/>
              <w:left w:val="single" w:sz="4" w:space="0" w:color="auto"/>
              <w:bottom w:val="single" w:sz="4" w:space="0" w:color="auto"/>
              <w:right w:val="single" w:sz="4" w:space="0" w:color="auto"/>
            </w:tcBorders>
            <w:vAlign w:val="center"/>
          </w:tcPr>
          <w:p w14:paraId="77CD21D6" w14:textId="77777777" w:rsidR="00C54395" w:rsidRPr="000702BF" w:rsidRDefault="00C54395" w:rsidP="000231CA">
            <w:pPr>
              <w:pStyle w:val="TAC"/>
              <w:keepNext w:val="0"/>
              <w:rPr>
                <w:rFonts w:eastAsia="SimSun"/>
              </w:rPr>
            </w:pPr>
            <w:r w:rsidRPr="000702BF">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13980AC0" w14:textId="77777777" w:rsidR="00C54395" w:rsidRPr="000702BF" w:rsidRDefault="00C54395" w:rsidP="000231CA">
            <w:pPr>
              <w:pStyle w:val="TAC"/>
              <w:keepNext w:val="0"/>
              <w:rPr>
                <w:rFonts w:eastAsia="SimSun"/>
              </w:rPr>
            </w:pPr>
            <w:r w:rsidRPr="000702BF">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4AE132E7" w14:textId="77777777" w:rsidR="00C54395" w:rsidRPr="000702BF" w:rsidRDefault="00C54395" w:rsidP="000231CA">
            <w:pPr>
              <w:pStyle w:val="TAC"/>
              <w:keepNext w:val="0"/>
              <w:rPr>
                <w:rFonts w:eastAsia="SimSun"/>
              </w:rPr>
            </w:pPr>
            <w:r w:rsidRPr="000702BF">
              <w:rPr>
                <w:rFonts w:eastAsia="SimSun"/>
              </w:rPr>
              <w:t>16-TT</w:t>
            </w:r>
          </w:p>
        </w:tc>
      </w:tr>
      <w:tr w:rsidR="00C54395" w:rsidRPr="000702BF" w14:paraId="2C0FE7D7" w14:textId="77777777" w:rsidTr="000231CA">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62DD74DC" w14:textId="77777777" w:rsidR="00C54395" w:rsidRPr="000702BF" w:rsidRDefault="00C54395" w:rsidP="000231CA">
            <w:pPr>
              <w:pStyle w:val="TAC"/>
              <w:keepNext w:val="0"/>
              <w:rPr>
                <w:rFonts w:eastAsia="SimSun"/>
              </w:rPr>
            </w:pPr>
            <w:r w:rsidRPr="000702BF">
              <w:rPr>
                <w:rFonts w:eastAsia="SimSun"/>
              </w:rPr>
              <w:t>5, 10, 23-25, 30, 35, 48-50, 63-65, 70, 83-85, 98-100, 105, 118-120, 125, 138-140, 145</w:t>
            </w:r>
          </w:p>
        </w:tc>
        <w:tc>
          <w:tcPr>
            <w:tcW w:w="937" w:type="dxa"/>
            <w:tcBorders>
              <w:top w:val="single" w:sz="4" w:space="0" w:color="auto"/>
              <w:left w:val="single" w:sz="4" w:space="0" w:color="auto"/>
              <w:bottom w:val="single" w:sz="4" w:space="0" w:color="auto"/>
              <w:right w:val="single" w:sz="4" w:space="0" w:color="auto"/>
            </w:tcBorders>
            <w:vAlign w:val="center"/>
          </w:tcPr>
          <w:p w14:paraId="64D913CE" w14:textId="77777777" w:rsidR="00C54395" w:rsidRPr="000702BF" w:rsidRDefault="00C54395" w:rsidP="000231CA">
            <w:pPr>
              <w:pStyle w:val="TAC"/>
              <w:keepNext w:val="0"/>
              <w:rPr>
                <w:rFonts w:eastAsia="SimSun"/>
              </w:rPr>
            </w:pPr>
            <w:r w:rsidRPr="000702BF">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76D9B7A6" w14:textId="77777777" w:rsidR="00C54395" w:rsidRPr="000702BF" w:rsidRDefault="00C54395" w:rsidP="000231CA">
            <w:pPr>
              <w:pStyle w:val="TAC"/>
              <w:keepNext w:val="0"/>
              <w:rPr>
                <w:rFonts w:eastAsia="SimSun"/>
              </w:rPr>
            </w:pPr>
            <w:r w:rsidRPr="000702BF">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19675823" w14:textId="77777777" w:rsidR="00C54395" w:rsidRPr="000702BF" w:rsidRDefault="00C54395" w:rsidP="000231CA">
            <w:pPr>
              <w:pStyle w:val="TAC"/>
              <w:keepNext w:val="0"/>
              <w:rPr>
                <w:rFonts w:eastAsia="SimSun"/>
              </w:rPr>
            </w:pPr>
            <w:r w:rsidRPr="000702BF">
              <w:rPr>
                <w:rFonts w:eastAsia="SimSun"/>
              </w:rPr>
              <w:t>5.5</w:t>
            </w:r>
          </w:p>
        </w:tc>
        <w:tc>
          <w:tcPr>
            <w:tcW w:w="766" w:type="dxa"/>
            <w:tcBorders>
              <w:top w:val="single" w:sz="4" w:space="0" w:color="auto"/>
              <w:left w:val="single" w:sz="4" w:space="0" w:color="auto"/>
              <w:bottom w:val="single" w:sz="4" w:space="0" w:color="auto"/>
              <w:right w:val="single" w:sz="4" w:space="0" w:color="auto"/>
            </w:tcBorders>
            <w:vAlign w:val="center"/>
          </w:tcPr>
          <w:p w14:paraId="2CAD01DF" w14:textId="77777777" w:rsidR="00C54395" w:rsidRPr="000702BF" w:rsidRDefault="00C54395" w:rsidP="000231CA">
            <w:pPr>
              <w:pStyle w:val="TAC"/>
              <w:keepNext w:val="0"/>
              <w:rPr>
                <w:rFonts w:eastAsia="SimSun"/>
              </w:rPr>
            </w:pPr>
            <w:r w:rsidRPr="000702BF">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042D829C" w14:textId="77777777" w:rsidR="00C54395" w:rsidRPr="000702BF" w:rsidRDefault="00C54395" w:rsidP="000231CA">
            <w:pPr>
              <w:pStyle w:val="TAC"/>
              <w:keepNext w:val="0"/>
              <w:rPr>
                <w:rFonts w:eastAsia="SimSun"/>
              </w:rPr>
            </w:pPr>
            <w:r w:rsidRPr="000702BF">
              <w:rPr>
                <w:rFonts w:eastAsia="SimSun"/>
              </w:rPr>
              <w:t>17.5</w:t>
            </w:r>
          </w:p>
        </w:tc>
        <w:tc>
          <w:tcPr>
            <w:tcW w:w="1080" w:type="dxa"/>
            <w:tcBorders>
              <w:top w:val="single" w:sz="4" w:space="0" w:color="auto"/>
              <w:left w:val="single" w:sz="4" w:space="0" w:color="auto"/>
              <w:bottom w:val="single" w:sz="4" w:space="0" w:color="auto"/>
              <w:right w:val="single" w:sz="4" w:space="0" w:color="auto"/>
            </w:tcBorders>
            <w:vAlign w:val="center"/>
          </w:tcPr>
          <w:p w14:paraId="60F84FCB" w14:textId="77777777" w:rsidR="00C54395" w:rsidRPr="000702BF" w:rsidRDefault="00C54395" w:rsidP="000231CA">
            <w:pPr>
              <w:pStyle w:val="TAC"/>
              <w:keepNext w:val="0"/>
              <w:rPr>
                <w:rFonts w:eastAsia="SimSun"/>
              </w:rPr>
            </w:pPr>
            <w:r w:rsidRPr="000702BF">
              <w:rPr>
                <w:rFonts w:eastAsia="SimSun"/>
              </w:rPr>
              <w:t>5</w:t>
            </w:r>
          </w:p>
        </w:tc>
        <w:tc>
          <w:tcPr>
            <w:tcW w:w="722" w:type="dxa"/>
            <w:tcBorders>
              <w:top w:val="single" w:sz="4" w:space="0" w:color="auto"/>
              <w:left w:val="single" w:sz="4" w:space="0" w:color="auto"/>
              <w:bottom w:val="single" w:sz="4" w:space="0" w:color="auto"/>
              <w:right w:val="single" w:sz="4" w:space="0" w:color="auto"/>
            </w:tcBorders>
            <w:vAlign w:val="center"/>
          </w:tcPr>
          <w:p w14:paraId="311A16A2" w14:textId="77777777" w:rsidR="00C54395" w:rsidRPr="000702BF" w:rsidRDefault="00C54395" w:rsidP="000231CA">
            <w:pPr>
              <w:pStyle w:val="TAC"/>
              <w:keepNext w:val="0"/>
              <w:rPr>
                <w:rFonts w:eastAsia="SimSun"/>
              </w:rPr>
            </w:pPr>
            <w:r w:rsidRPr="000702BF">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50E3104E" w14:textId="77777777" w:rsidR="00C54395" w:rsidRPr="000702BF" w:rsidRDefault="00C54395" w:rsidP="000231CA">
            <w:pPr>
              <w:pStyle w:val="TAC"/>
              <w:keepNext w:val="0"/>
              <w:rPr>
                <w:rFonts w:eastAsia="SimSun"/>
              </w:rPr>
            </w:pPr>
            <w:r w:rsidRPr="000702BF">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31F556CE" w14:textId="77777777" w:rsidR="00C54395" w:rsidRPr="000702BF" w:rsidRDefault="00C54395" w:rsidP="000231CA">
            <w:pPr>
              <w:pStyle w:val="TAC"/>
              <w:keepNext w:val="0"/>
              <w:rPr>
                <w:rFonts w:eastAsia="SimSun"/>
              </w:rPr>
            </w:pPr>
            <w:r w:rsidRPr="000702BF">
              <w:rPr>
                <w:rFonts w:eastAsia="SimSun"/>
              </w:rPr>
              <w:t>12.5-TT</w:t>
            </w:r>
          </w:p>
        </w:tc>
      </w:tr>
      <w:tr w:rsidR="00C54395" w:rsidRPr="000702BF" w14:paraId="44F60255" w14:textId="77777777" w:rsidTr="000231CA">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793DF61F" w14:textId="77777777" w:rsidR="00C54395" w:rsidRPr="000702BF" w:rsidRDefault="00C54395" w:rsidP="000231CA">
            <w:pPr>
              <w:pStyle w:val="TAC"/>
              <w:rPr>
                <w:rFonts w:eastAsia="SimSun"/>
              </w:rPr>
            </w:pPr>
            <w:r w:rsidRPr="000702BF">
              <w:rPr>
                <w:rFonts w:eastAsia="SimSun"/>
              </w:rPr>
              <w:lastRenderedPageBreak/>
              <w:t>146-147, 150-151, 154-159, 166-167, 170-171, 174-179, 186-191, 198-199, 202-207, 214-219, 226-227, 230-235, 242-243, 246-251, 258-259, 262-264</w:t>
            </w:r>
          </w:p>
        </w:tc>
        <w:tc>
          <w:tcPr>
            <w:tcW w:w="937" w:type="dxa"/>
            <w:tcBorders>
              <w:top w:val="single" w:sz="4" w:space="0" w:color="auto"/>
              <w:left w:val="single" w:sz="4" w:space="0" w:color="auto"/>
              <w:bottom w:val="single" w:sz="4" w:space="0" w:color="auto"/>
              <w:right w:val="single" w:sz="4" w:space="0" w:color="auto"/>
            </w:tcBorders>
            <w:vAlign w:val="center"/>
          </w:tcPr>
          <w:p w14:paraId="59180D5A" w14:textId="77777777" w:rsidR="00C54395" w:rsidRPr="000702BF" w:rsidRDefault="00C54395" w:rsidP="000231CA">
            <w:pPr>
              <w:pStyle w:val="TAC"/>
              <w:rPr>
                <w:rFonts w:eastAsia="SimSun"/>
              </w:rPr>
            </w:pPr>
            <w:r w:rsidRPr="000702BF">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0AC52CE9" w14:textId="77777777" w:rsidR="00C54395" w:rsidRPr="000702BF" w:rsidRDefault="00C54395" w:rsidP="000231CA">
            <w:pPr>
              <w:pStyle w:val="TAC"/>
              <w:rPr>
                <w:rFonts w:eastAsia="SimSun"/>
              </w:rPr>
            </w:pPr>
            <w:r w:rsidRPr="000702BF">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495899BF" w14:textId="77777777" w:rsidR="00C54395" w:rsidRPr="000702BF" w:rsidRDefault="00C54395" w:rsidP="000231CA">
            <w:pPr>
              <w:pStyle w:val="TAC"/>
              <w:rPr>
                <w:rFonts w:eastAsia="SimSun"/>
              </w:rPr>
            </w:pPr>
            <w:r w:rsidRPr="000702BF">
              <w:rPr>
                <w:rFonts w:eastAsia="SimSun"/>
              </w:rPr>
              <w:t>4</w:t>
            </w:r>
          </w:p>
        </w:tc>
        <w:tc>
          <w:tcPr>
            <w:tcW w:w="766" w:type="dxa"/>
            <w:tcBorders>
              <w:top w:val="single" w:sz="4" w:space="0" w:color="auto"/>
              <w:left w:val="single" w:sz="4" w:space="0" w:color="auto"/>
              <w:bottom w:val="single" w:sz="4" w:space="0" w:color="auto"/>
              <w:right w:val="single" w:sz="4" w:space="0" w:color="auto"/>
            </w:tcBorders>
            <w:vAlign w:val="center"/>
          </w:tcPr>
          <w:p w14:paraId="670F0994" w14:textId="77777777" w:rsidR="00C54395" w:rsidRPr="000702BF" w:rsidRDefault="00C54395" w:rsidP="000231CA">
            <w:pPr>
              <w:pStyle w:val="TAC"/>
              <w:rPr>
                <w:rFonts w:eastAsia="SimSun"/>
              </w:rPr>
            </w:pPr>
            <w:r w:rsidRPr="000702BF">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46EF60C3" w14:textId="77777777" w:rsidR="00C54395" w:rsidRPr="000702BF" w:rsidRDefault="00C54395" w:rsidP="000231CA">
            <w:pPr>
              <w:pStyle w:val="TAC"/>
              <w:rPr>
                <w:rFonts w:eastAsia="SimSun"/>
              </w:rPr>
            </w:pPr>
            <w:r w:rsidRPr="000702BF">
              <w:rPr>
                <w:rFonts w:eastAsia="SimSun"/>
              </w:rPr>
              <w:t>19</w:t>
            </w:r>
          </w:p>
        </w:tc>
        <w:tc>
          <w:tcPr>
            <w:tcW w:w="1080" w:type="dxa"/>
            <w:tcBorders>
              <w:top w:val="single" w:sz="4" w:space="0" w:color="auto"/>
              <w:left w:val="single" w:sz="4" w:space="0" w:color="auto"/>
              <w:bottom w:val="single" w:sz="4" w:space="0" w:color="auto"/>
              <w:right w:val="single" w:sz="4" w:space="0" w:color="auto"/>
            </w:tcBorders>
            <w:vAlign w:val="center"/>
          </w:tcPr>
          <w:p w14:paraId="685FE531" w14:textId="77777777" w:rsidR="00C54395" w:rsidRPr="000702BF" w:rsidRDefault="00C54395" w:rsidP="000231CA">
            <w:pPr>
              <w:pStyle w:val="TAC"/>
              <w:rPr>
                <w:rFonts w:eastAsia="SimSun"/>
              </w:rPr>
            </w:pPr>
            <w:r w:rsidRPr="000702BF">
              <w:rPr>
                <w:rFonts w:eastAsia="SimSun"/>
              </w:rPr>
              <w:t>3.5</w:t>
            </w:r>
          </w:p>
        </w:tc>
        <w:tc>
          <w:tcPr>
            <w:tcW w:w="722" w:type="dxa"/>
            <w:tcBorders>
              <w:top w:val="single" w:sz="4" w:space="0" w:color="auto"/>
              <w:left w:val="single" w:sz="4" w:space="0" w:color="auto"/>
              <w:bottom w:val="single" w:sz="4" w:space="0" w:color="auto"/>
              <w:right w:val="single" w:sz="4" w:space="0" w:color="auto"/>
            </w:tcBorders>
            <w:vAlign w:val="center"/>
          </w:tcPr>
          <w:p w14:paraId="41E86629" w14:textId="77777777" w:rsidR="00C54395" w:rsidRPr="000702BF" w:rsidRDefault="00C54395" w:rsidP="000231CA">
            <w:pPr>
              <w:pStyle w:val="TAC"/>
              <w:rPr>
                <w:rFonts w:eastAsia="SimSun"/>
              </w:rPr>
            </w:pPr>
            <w:r w:rsidRPr="000702BF">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0BA4192D" w14:textId="77777777" w:rsidR="00C54395" w:rsidRPr="000702BF" w:rsidRDefault="00C54395" w:rsidP="000231CA">
            <w:pPr>
              <w:pStyle w:val="TAC"/>
              <w:rPr>
                <w:rFonts w:eastAsia="SimSun"/>
              </w:rPr>
            </w:pPr>
            <w:r w:rsidRPr="000702BF">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31668480" w14:textId="77777777" w:rsidR="00C54395" w:rsidRPr="000702BF" w:rsidRDefault="00C54395" w:rsidP="000231CA">
            <w:pPr>
              <w:pStyle w:val="TAC"/>
              <w:rPr>
                <w:rFonts w:eastAsia="SimSun"/>
              </w:rPr>
            </w:pPr>
            <w:r w:rsidRPr="000702BF">
              <w:rPr>
                <w:rFonts w:eastAsia="SimSun"/>
              </w:rPr>
              <w:t>15.5-TT</w:t>
            </w:r>
          </w:p>
        </w:tc>
      </w:tr>
      <w:tr w:rsidR="00C54395" w:rsidRPr="000702BF" w14:paraId="77CD7A75" w14:textId="77777777" w:rsidTr="000231CA">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CC45CEF" w14:textId="77777777" w:rsidR="00C54395" w:rsidRPr="000702BF" w:rsidRDefault="00C54395" w:rsidP="000231CA">
            <w:pPr>
              <w:pStyle w:val="TAC"/>
              <w:rPr>
                <w:rFonts w:eastAsia="SimSun"/>
              </w:rPr>
            </w:pPr>
            <w:r w:rsidRPr="000702BF">
              <w:rPr>
                <w:rFonts w:eastAsia="SimSun"/>
              </w:rPr>
              <w:t>148, 152, 160-162, 168, 172, 180-182, 192-194, 200, 208-210, 220-222, 228, 236-238, 244, 252-254, 260</w:t>
            </w:r>
          </w:p>
        </w:tc>
        <w:tc>
          <w:tcPr>
            <w:tcW w:w="937" w:type="dxa"/>
            <w:tcBorders>
              <w:top w:val="single" w:sz="4" w:space="0" w:color="auto"/>
              <w:left w:val="single" w:sz="4" w:space="0" w:color="auto"/>
              <w:bottom w:val="single" w:sz="4" w:space="0" w:color="auto"/>
              <w:right w:val="single" w:sz="4" w:space="0" w:color="auto"/>
            </w:tcBorders>
            <w:vAlign w:val="center"/>
          </w:tcPr>
          <w:p w14:paraId="042DFF70" w14:textId="77777777" w:rsidR="00C54395" w:rsidRPr="000702BF" w:rsidRDefault="00C54395" w:rsidP="000231CA">
            <w:pPr>
              <w:pStyle w:val="TAC"/>
              <w:rPr>
                <w:rFonts w:eastAsia="SimSun"/>
              </w:rPr>
            </w:pPr>
            <w:r w:rsidRPr="000702BF">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73AD3185" w14:textId="77777777" w:rsidR="00C54395" w:rsidRPr="000702BF" w:rsidRDefault="00C54395" w:rsidP="000231CA">
            <w:pPr>
              <w:pStyle w:val="TAC"/>
              <w:rPr>
                <w:rFonts w:eastAsia="SimSun"/>
              </w:rPr>
            </w:pPr>
            <w:r w:rsidRPr="000702BF">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5651A03E" w14:textId="77777777" w:rsidR="00C54395" w:rsidRPr="000702BF" w:rsidRDefault="00C54395" w:rsidP="000231CA">
            <w:pPr>
              <w:pStyle w:val="TAC"/>
              <w:rPr>
                <w:rFonts w:eastAsia="SimSun"/>
              </w:rPr>
            </w:pPr>
            <w:r w:rsidRPr="000702BF">
              <w:rPr>
                <w:rFonts w:eastAsia="SimSun"/>
              </w:rPr>
              <w:t>4.5</w:t>
            </w:r>
          </w:p>
        </w:tc>
        <w:tc>
          <w:tcPr>
            <w:tcW w:w="766" w:type="dxa"/>
            <w:tcBorders>
              <w:top w:val="single" w:sz="4" w:space="0" w:color="auto"/>
              <w:left w:val="single" w:sz="4" w:space="0" w:color="auto"/>
              <w:bottom w:val="single" w:sz="4" w:space="0" w:color="auto"/>
              <w:right w:val="single" w:sz="4" w:space="0" w:color="auto"/>
            </w:tcBorders>
            <w:vAlign w:val="center"/>
          </w:tcPr>
          <w:p w14:paraId="147D5E24" w14:textId="77777777" w:rsidR="00C54395" w:rsidRPr="000702BF" w:rsidRDefault="00C54395" w:rsidP="000231CA">
            <w:pPr>
              <w:pStyle w:val="TAC"/>
              <w:rPr>
                <w:rFonts w:eastAsia="SimSun"/>
              </w:rPr>
            </w:pPr>
            <w:r w:rsidRPr="000702BF">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289148F8" w14:textId="77777777" w:rsidR="00C54395" w:rsidRPr="000702BF" w:rsidRDefault="00C54395" w:rsidP="000231CA">
            <w:pPr>
              <w:pStyle w:val="TAC"/>
              <w:rPr>
                <w:rFonts w:eastAsia="SimSun"/>
              </w:rPr>
            </w:pPr>
            <w:r w:rsidRPr="000702BF">
              <w:rPr>
                <w:rFonts w:eastAsia="SimSun"/>
              </w:rPr>
              <w:t>18.5</w:t>
            </w:r>
          </w:p>
        </w:tc>
        <w:tc>
          <w:tcPr>
            <w:tcW w:w="1080" w:type="dxa"/>
            <w:tcBorders>
              <w:top w:val="single" w:sz="4" w:space="0" w:color="auto"/>
              <w:left w:val="single" w:sz="4" w:space="0" w:color="auto"/>
              <w:bottom w:val="single" w:sz="4" w:space="0" w:color="auto"/>
              <w:right w:val="single" w:sz="4" w:space="0" w:color="auto"/>
            </w:tcBorders>
            <w:vAlign w:val="center"/>
          </w:tcPr>
          <w:p w14:paraId="68A92D48" w14:textId="77777777" w:rsidR="00C54395" w:rsidRPr="000702BF" w:rsidRDefault="00C54395" w:rsidP="000231CA">
            <w:pPr>
              <w:pStyle w:val="TAC"/>
              <w:rPr>
                <w:rFonts w:eastAsia="SimSun"/>
              </w:rPr>
            </w:pPr>
            <w:r w:rsidRPr="000702BF">
              <w:rPr>
                <w:rFonts w:eastAsia="SimSun"/>
              </w:rPr>
              <w:t>4</w:t>
            </w:r>
          </w:p>
        </w:tc>
        <w:tc>
          <w:tcPr>
            <w:tcW w:w="722" w:type="dxa"/>
            <w:tcBorders>
              <w:top w:val="single" w:sz="4" w:space="0" w:color="auto"/>
              <w:left w:val="single" w:sz="4" w:space="0" w:color="auto"/>
              <w:bottom w:val="single" w:sz="4" w:space="0" w:color="auto"/>
              <w:right w:val="single" w:sz="4" w:space="0" w:color="auto"/>
            </w:tcBorders>
            <w:vAlign w:val="center"/>
          </w:tcPr>
          <w:p w14:paraId="3D3AFF2B" w14:textId="77777777" w:rsidR="00C54395" w:rsidRPr="000702BF" w:rsidRDefault="00C54395" w:rsidP="000231CA">
            <w:pPr>
              <w:pStyle w:val="TAC"/>
              <w:rPr>
                <w:rFonts w:eastAsia="SimSun"/>
              </w:rPr>
            </w:pPr>
            <w:r w:rsidRPr="000702BF">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1B5BF090" w14:textId="77777777" w:rsidR="00C54395" w:rsidRPr="000702BF" w:rsidRDefault="00C54395" w:rsidP="000231CA">
            <w:pPr>
              <w:pStyle w:val="TAC"/>
              <w:rPr>
                <w:rFonts w:eastAsia="SimSun"/>
              </w:rPr>
            </w:pPr>
            <w:r w:rsidRPr="000702BF">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312872EB" w14:textId="77777777" w:rsidR="00C54395" w:rsidRPr="000702BF" w:rsidRDefault="00C54395" w:rsidP="000231CA">
            <w:pPr>
              <w:pStyle w:val="TAC"/>
              <w:rPr>
                <w:rFonts w:eastAsia="SimSun"/>
              </w:rPr>
            </w:pPr>
            <w:r w:rsidRPr="000702BF">
              <w:rPr>
                <w:rFonts w:eastAsia="SimSun"/>
              </w:rPr>
              <w:t>14.5-TT</w:t>
            </w:r>
          </w:p>
        </w:tc>
      </w:tr>
      <w:tr w:rsidR="00C54395" w:rsidRPr="000702BF" w14:paraId="478396FC" w14:textId="77777777" w:rsidTr="000231CA">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0DFD996" w14:textId="77777777" w:rsidR="00C54395" w:rsidRPr="000702BF" w:rsidRDefault="00C54395" w:rsidP="000231CA">
            <w:pPr>
              <w:pStyle w:val="TAC"/>
              <w:rPr>
                <w:rFonts w:eastAsia="SimSun"/>
              </w:rPr>
            </w:pPr>
            <w:r w:rsidRPr="000702BF">
              <w:rPr>
                <w:rFonts w:eastAsia="SimSun"/>
              </w:rPr>
              <w:t>149, 153, 163-165, 169, 173, 183-185, 195-197, 201, 211-213, 223-225, 229, 239-241, 245, 255-257, 261</w:t>
            </w:r>
          </w:p>
        </w:tc>
        <w:tc>
          <w:tcPr>
            <w:tcW w:w="937" w:type="dxa"/>
            <w:tcBorders>
              <w:top w:val="single" w:sz="4" w:space="0" w:color="auto"/>
              <w:left w:val="single" w:sz="4" w:space="0" w:color="auto"/>
              <w:bottom w:val="single" w:sz="4" w:space="0" w:color="auto"/>
              <w:right w:val="single" w:sz="4" w:space="0" w:color="auto"/>
            </w:tcBorders>
            <w:vAlign w:val="center"/>
          </w:tcPr>
          <w:p w14:paraId="46AB055E" w14:textId="77777777" w:rsidR="00C54395" w:rsidRPr="000702BF" w:rsidRDefault="00C54395" w:rsidP="000231CA">
            <w:pPr>
              <w:pStyle w:val="TAC"/>
              <w:rPr>
                <w:rFonts w:eastAsia="SimSun"/>
              </w:rPr>
            </w:pPr>
            <w:r w:rsidRPr="000702BF">
              <w:rPr>
                <w:rFonts w:eastAsia="SimSun"/>
              </w:rPr>
              <w:t>23</w:t>
            </w:r>
          </w:p>
        </w:tc>
        <w:tc>
          <w:tcPr>
            <w:tcW w:w="685" w:type="dxa"/>
            <w:tcBorders>
              <w:top w:val="single" w:sz="4" w:space="0" w:color="auto"/>
              <w:left w:val="single" w:sz="4" w:space="0" w:color="auto"/>
              <w:bottom w:val="single" w:sz="4" w:space="0" w:color="auto"/>
              <w:right w:val="single" w:sz="4" w:space="0" w:color="auto"/>
            </w:tcBorders>
            <w:vAlign w:val="center"/>
          </w:tcPr>
          <w:p w14:paraId="29F9B1A1" w14:textId="77777777" w:rsidR="00C54395" w:rsidRPr="000702BF" w:rsidRDefault="00C54395" w:rsidP="000231CA">
            <w:pPr>
              <w:pStyle w:val="TAC"/>
              <w:rPr>
                <w:rFonts w:eastAsia="SimSun"/>
              </w:rPr>
            </w:pPr>
            <w:r w:rsidRPr="000702BF">
              <w:rPr>
                <w:rFonts w:eastAsia="SimSun"/>
              </w:rPr>
              <w:t>N/A</w:t>
            </w:r>
          </w:p>
        </w:tc>
        <w:tc>
          <w:tcPr>
            <w:tcW w:w="731" w:type="dxa"/>
            <w:tcBorders>
              <w:top w:val="single" w:sz="4" w:space="0" w:color="auto"/>
              <w:left w:val="single" w:sz="4" w:space="0" w:color="auto"/>
              <w:bottom w:val="single" w:sz="4" w:space="0" w:color="auto"/>
              <w:right w:val="single" w:sz="4" w:space="0" w:color="auto"/>
            </w:tcBorders>
            <w:vAlign w:val="center"/>
          </w:tcPr>
          <w:p w14:paraId="6B203617" w14:textId="77777777" w:rsidR="00C54395" w:rsidRPr="000702BF" w:rsidRDefault="00C54395" w:rsidP="000231CA">
            <w:pPr>
              <w:pStyle w:val="TAC"/>
              <w:rPr>
                <w:rFonts w:eastAsia="SimSun"/>
              </w:rPr>
            </w:pPr>
            <w:r w:rsidRPr="000702BF">
              <w:rPr>
                <w:rFonts w:eastAsia="SimSun"/>
              </w:rPr>
              <w:t>7.5</w:t>
            </w:r>
          </w:p>
        </w:tc>
        <w:tc>
          <w:tcPr>
            <w:tcW w:w="766" w:type="dxa"/>
            <w:tcBorders>
              <w:top w:val="single" w:sz="4" w:space="0" w:color="auto"/>
              <w:left w:val="single" w:sz="4" w:space="0" w:color="auto"/>
              <w:bottom w:val="single" w:sz="4" w:space="0" w:color="auto"/>
              <w:right w:val="single" w:sz="4" w:space="0" w:color="auto"/>
            </w:tcBorders>
            <w:vAlign w:val="center"/>
          </w:tcPr>
          <w:p w14:paraId="4DC810EF" w14:textId="77777777" w:rsidR="00C54395" w:rsidRPr="000702BF" w:rsidRDefault="00C54395" w:rsidP="000231CA">
            <w:pPr>
              <w:pStyle w:val="TAC"/>
              <w:rPr>
                <w:rFonts w:eastAsia="SimSun"/>
              </w:rPr>
            </w:pPr>
            <w:r w:rsidRPr="000702BF">
              <w:rPr>
                <w:rFonts w:eastAsia="SimSun"/>
              </w:rPr>
              <w:t>0</w:t>
            </w:r>
          </w:p>
        </w:tc>
        <w:tc>
          <w:tcPr>
            <w:tcW w:w="972" w:type="dxa"/>
            <w:tcBorders>
              <w:top w:val="single" w:sz="4" w:space="0" w:color="auto"/>
              <w:left w:val="single" w:sz="4" w:space="0" w:color="auto"/>
              <w:bottom w:val="single" w:sz="4" w:space="0" w:color="auto"/>
              <w:right w:val="single" w:sz="4" w:space="0" w:color="auto"/>
            </w:tcBorders>
            <w:vAlign w:val="center"/>
          </w:tcPr>
          <w:p w14:paraId="0F3E6EFA" w14:textId="77777777" w:rsidR="00C54395" w:rsidRPr="000702BF" w:rsidRDefault="00C54395" w:rsidP="000231CA">
            <w:pPr>
              <w:pStyle w:val="TAC"/>
              <w:rPr>
                <w:rFonts w:eastAsia="SimSun"/>
              </w:rPr>
            </w:pPr>
            <w:r w:rsidRPr="000702BF">
              <w:rPr>
                <w:rFonts w:eastAsia="SimSun"/>
              </w:rPr>
              <w:t>15.5</w:t>
            </w:r>
          </w:p>
        </w:tc>
        <w:tc>
          <w:tcPr>
            <w:tcW w:w="1080" w:type="dxa"/>
            <w:tcBorders>
              <w:top w:val="single" w:sz="4" w:space="0" w:color="auto"/>
              <w:left w:val="single" w:sz="4" w:space="0" w:color="auto"/>
              <w:bottom w:val="single" w:sz="4" w:space="0" w:color="auto"/>
              <w:right w:val="single" w:sz="4" w:space="0" w:color="auto"/>
            </w:tcBorders>
            <w:vAlign w:val="center"/>
          </w:tcPr>
          <w:p w14:paraId="6934319A" w14:textId="77777777" w:rsidR="00C54395" w:rsidRPr="000702BF" w:rsidRDefault="00C54395" w:rsidP="000231CA">
            <w:pPr>
              <w:pStyle w:val="TAC"/>
              <w:rPr>
                <w:rFonts w:eastAsia="SimSun"/>
              </w:rPr>
            </w:pPr>
            <w:r w:rsidRPr="000702BF">
              <w:rPr>
                <w:rFonts w:eastAsia="SimSun"/>
              </w:rPr>
              <w:t>5</w:t>
            </w:r>
          </w:p>
        </w:tc>
        <w:tc>
          <w:tcPr>
            <w:tcW w:w="722" w:type="dxa"/>
            <w:tcBorders>
              <w:top w:val="single" w:sz="4" w:space="0" w:color="auto"/>
              <w:left w:val="single" w:sz="4" w:space="0" w:color="auto"/>
              <w:bottom w:val="single" w:sz="4" w:space="0" w:color="auto"/>
              <w:right w:val="single" w:sz="4" w:space="0" w:color="auto"/>
            </w:tcBorders>
            <w:vAlign w:val="center"/>
          </w:tcPr>
          <w:p w14:paraId="125FD769" w14:textId="77777777" w:rsidR="00C54395" w:rsidRPr="000702BF" w:rsidRDefault="00C54395" w:rsidP="000231CA">
            <w:pPr>
              <w:pStyle w:val="TAC"/>
              <w:rPr>
                <w:rFonts w:eastAsia="SimSun"/>
              </w:rPr>
            </w:pPr>
            <w:r w:rsidRPr="000702BF">
              <w:rPr>
                <w:rFonts w:eastAsia="SimSun"/>
              </w:rPr>
              <w:t>2</w:t>
            </w:r>
          </w:p>
        </w:tc>
        <w:tc>
          <w:tcPr>
            <w:tcW w:w="1130" w:type="dxa"/>
            <w:tcBorders>
              <w:top w:val="single" w:sz="4" w:space="0" w:color="auto"/>
              <w:left w:val="single" w:sz="4" w:space="0" w:color="auto"/>
              <w:bottom w:val="single" w:sz="4" w:space="0" w:color="auto"/>
              <w:right w:val="single" w:sz="4" w:space="0" w:color="auto"/>
            </w:tcBorders>
            <w:vAlign w:val="center"/>
          </w:tcPr>
          <w:p w14:paraId="01D7914B" w14:textId="77777777" w:rsidR="00C54395" w:rsidRPr="000702BF" w:rsidRDefault="00C54395" w:rsidP="000231CA">
            <w:pPr>
              <w:pStyle w:val="TAC"/>
              <w:rPr>
                <w:rFonts w:eastAsia="SimSun"/>
              </w:rPr>
            </w:pPr>
            <w:r w:rsidRPr="000702BF">
              <w:rPr>
                <w:rFonts w:eastAsia="SimSun"/>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45ED9BEC" w14:textId="77777777" w:rsidR="00C54395" w:rsidRPr="000702BF" w:rsidRDefault="00C54395" w:rsidP="000231CA">
            <w:pPr>
              <w:pStyle w:val="TAC"/>
              <w:rPr>
                <w:rFonts w:eastAsia="SimSun"/>
              </w:rPr>
            </w:pPr>
            <w:r w:rsidRPr="000702BF">
              <w:rPr>
                <w:rFonts w:eastAsia="SimSun"/>
              </w:rPr>
              <w:t>10.5-TT</w:t>
            </w:r>
          </w:p>
        </w:tc>
      </w:tr>
      <w:tr w:rsidR="00C54395" w:rsidRPr="000702BF" w14:paraId="5CC44D4F" w14:textId="77777777" w:rsidTr="000231CA">
        <w:trPr>
          <w:jc w:val="center"/>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E4421C2" w14:textId="77777777" w:rsidR="00C54395" w:rsidRPr="000702BF" w:rsidRDefault="00C54395" w:rsidP="000231CA">
            <w:pPr>
              <w:pStyle w:val="TAN"/>
              <w:rPr>
                <w:rFonts w:eastAsia="SimSun"/>
              </w:rPr>
            </w:pPr>
            <w:r w:rsidRPr="000702BF">
              <w:rPr>
                <w:rFonts w:eastAsia="SimSun"/>
              </w:rPr>
              <w:t>NOTE 1:</w:t>
            </w:r>
            <w:r w:rsidRPr="000702BF">
              <w:rPr>
                <w:rFonts w:eastAsia="SimSun"/>
              </w:rPr>
              <w:tab/>
            </w:r>
            <w:proofErr w:type="spellStart"/>
            <w:r w:rsidRPr="000702BF">
              <w:rPr>
                <w:rFonts w:eastAsia="SimSun"/>
              </w:rPr>
              <w:t>P</w:t>
            </w:r>
            <w:r w:rsidRPr="000702BF">
              <w:rPr>
                <w:rFonts w:eastAsia="SimSun" w:cs="Arial"/>
                <w:vertAlign w:val="subscript"/>
              </w:rPr>
              <w:t>PowerClass</w:t>
            </w:r>
            <w:proofErr w:type="spellEnd"/>
            <w:r w:rsidRPr="000702BF">
              <w:rPr>
                <w:rFonts w:eastAsia="SimSun"/>
              </w:rPr>
              <w:t xml:space="preserve"> is the maximum UE power specified without taking into account the tolerance.</w:t>
            </w:r>
          </w:p>
          <w:p w14:paraId="36CFCBA5" w14:textId="77777777" w:rsidR="00C54395" w:rsidRPr="000702BF" w:rsidRDefault="00C54395" w:rsidP="000231CA">
            <w:pPr>
              <w:pStyle w:val="TAN"/>
              <w:rPr>
                <w:rFonts w:eastAsia="SimSun" w:cs="Arial"/>
                <w:szCs w:val="18"/>
              </w:rPr>
            </w:pPr>
            <w:r w:rsidRPr="000702BF">
              <w:rPr>
                <w:rFonts w:eastAsia="SimSun"/>
              </w:rPr>
              <w:t>NOTE 2:</w:t>
            </w:r>
            <w:r w:rsidRPr="000702BF">
              <w:rPr>
                <w:rFonts w:eastAsia="SimSun"/>
              </w:rPr>
              <w:tab/>
              <w:t>TT for each frequency and channel bandwidth is specified in Table 6.2.3.5-1.</w:t>
            </w:r>
          </w:p>
        </w:tc>
      </w:tr>
    </w:tbl>
    <w:p w14:paraId="71D6BDC4" w14:textId="77777777" w:rsidR="00C54395" w:rsidRPr="000702BF" w:rsidRDefault="00C54395" w:rsidP="00C54395"/>
    <w:p w14:paraId="74B31FFF"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E6A2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39964" w14:textId="77777777" w:rsidR="008E6A2F" w:rsidRDefault="008E6A2F">
      <w:r>
        <w:separator/>
      </w:r>
    </w:p>
  </w:endnote>
  <w:endnote w:type="continuationSeparator" w:id="0">
    <w:p w14:paraId="47B84383" w14:textId="77777777" w:rsidR="008E6A2F" w:rsidRDefault="008E6A2F">
      <w:r>
        <w:continuationSeparator/>
      </w:r>
    </w:p>
  </w:endnote>
  <w:endnote w:type="continuationNotice" w:id="1">
    <w:p w14:paraId="20BC92B4" w14:textId="77777777" w:rsidR="008E6A2F" w:rsidRDefault="008E6A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Osaka">
    <w:altName w:val="Yu Gothic"/>
    <w:charset w:val="80"/>
    <w:family w:val="swiss"/>
    <w:pitch w:val="variable"/>
    <w:sig w:usb0="00000001" w:usb1="08070000" w:usb2="00000010" w:usb3="00000000" w:csb0="00020093" w:csb1="00000000"/>
  </w:font>
  <w:font w:name="v4.2.0">
    <w:altName w:val="Cambria"/>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PingFang TC">
    <w:altName w:val="Microsoft JhengHei"/>
    <w:charset w:val="88"/>
    <w:family w:val="swiss"/>
    <w:pitch w:val="variable"/>
    <w:sig w:usb0="A00002FF" w:usb1="7ACFFDFB" w:usb2="00000017"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DA983" w14:textId="77777777" w:rsidR="008E6A2F" w:rsidRDefault="008E6A2F">
      <w:r>
        <w:separator/>
      </w:r>
    </w:p>
  </w:footnote>
  <w:footnote w:type="continuationSeparator" w:id="0">
    <w:p w14:paraId="52688A75" w14:textId="77777777" w:rsidR="008E6A2F" w:rsidRDefault="008E6A2F">
      <w:r>
        <w:continuationSeparator/>
      </w:r>
    </w:p>
  </w:footnote>
  <w:footnote w:type="continuationNotice" w:id="1">
    <w:p w14:paraId="4E52C4E7" w14:textId="77777777" w:rsidR="008E6A2F" w:rsidRDefault="008E6A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D809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Number3"/>
      <w:lvlText w:val="%1."/>
      <w:lvlJc w:val="left"/>
      <w:pPr>
        <w:tabs>
          <w:tab w:val="num" w:pos="926"/>
        </w:tabs>
        <w:ind w:left="926" w:hanging="36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33550740">
    <w:abstractNumId w:val="9"/>
  </w:num>
  <w:num w:numId="2" w16cid:durableId="1555697098">
    <w:abstractNumId w:val="18"/>
  </w:num>
  <w:num w:numId="3" w16cid:durableId="22555761">
    <w:abstractNumId w:val="2"/>
  </w:num>
  <w:num w:numId="4" w16cid:durableId="496726650">
    <w:abstractNumId w:val="1"/>
  </w:num>
  <w:num w:numId="5" w16cid:durableId="817501653">
    <w:abstractNumId w:val="0"/>
  </w:num>
  <w:num w:numId="6" w16cid:durableId="1814062968">
    <w:abstractNumId w:val="13"/>
  </w:num>
  <w:num w:numId="7" w16cid:durableId="1748570980">
    <w:abstractNumId w:val="11"/>
  </w:num>
  <w:num w:numId="8" w16cid:durableId="1329292045">
    <w:abstractNumId w:val="15"/>
  </w:num>
  <w:num w:numId="9" w16cid:durableId="1608847235">
    <w:abstractNumId w:val="4"/>
  </w:num>
  <w:num w:numId="10" w16cid:durableId="730277478">
    <w:abstractNumId w:val="26"/>
  </w:num>
  <w:num w:numId="11" w16cid:durableId="748506360">
    <w:abstractNumId w:val="14"/>
  </w:num>
  <w:num w:numId="12" w16cid:durableId="831723714">
    <w:abstractNumId w:val="19"/>
  </w:num>
  <w:num w:numId="13" w16cid:durableId="850529945">
    <w:abstractNumId w:val="23"/>
  </w:num>
  <w:num w:numId="14" w16cid:durableId="626549245">
    <w:abstractNumId w:val="6"/>
  </w:num>
  <w:num w:numId="15" w16cid:durableId="831335596">
    <w:abstractNumId w:val="17"/>
  </w:num>
  <w:num w:numId="16" w16cid:durableId="835733690">
    <w:abstractNumId w:val="16"/>
  </w:num>
  <w:num w:numId="17" w16cid:durableId="1032614571">
    <w:abstractNumId w:val="3"/>
  </w:num>
  <w:num w:numId="18" w16cid:durableId="2136023277">
    <w:abstractNumId w:val="22"/>
  </w:num>
  <w:num w:numId="19" w16cid:durableId="1212571602">
    <w:abstractNumId w:val="27"/>
  </w:num>
  <w:num w:numId="20" w16cid:durableId="1729720235">
    <w:abstractNumId w:val="10"/>
  </w:num>
  <w:num w:numId="21" w16cid:durableId="2062706650">
    <w:abstractNumId w:val="12"/>
  </w:num>
  <w:num w:numId="22" w16cid:durableId="1517502848">
    <w:abstractNumId w:val="8"/>
  </w:num>
  <w:num w:numId="23" w16cid:durableId="184178856">
    <w:abstractNumId w:val="20"/>
  </w:num>
  <w:num w:numId="24" w16cid:durableId="1801268336">
    <w:abstractNumId w:val="7"/>
  </w:num>
  <w:num w:numId="25" w16cid:durableId="701325879">
    <w:abstractNumId w:val="24"/>
  </w:num>
  <w:num w:numId="26" w16cid:durableId="1707560866">
    <w:abstractNumId w:val="28"/>
  </w:num>
  <w:num w:numId="27" w16cid:durableId="377896633">
    <w:abstractNumId w:val="25"/>
  </w:num>
  <w:num w:numId="28" w16cid:durableId="776751785">
    <w:abstractNumId w:val="21"/>
  </w:num>
  <w:num w:numId="29" w16cid:durableId="80651007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73077"/>
    <w:rsid w:val="000A6394"/>
    <w:rsid w:val="000B36D6"/>
    <w:rsid w:val="000B7FED"/>
    <w:rsid w:val="000C038A"/>
    <w:rsid w:val="000C6598"/>
    <w:rsid w:val="000D44B3"/>
    <w:rsid w:val="000F17D0"/>
    <w:rsid w:val="000F4804"/>
    <w:rsid w:val="000F59EB"/>
    <w:rsid w:val="0011410D"/>
    <w:rsid w:val="001229C8"/>
    <w:rsid w:val="001379B2"/>
    <w:rsid w:val="00145D43"/>
    <w:rsid w:val="00166CFE"/>
    <w:rsid w:val="00170188"/>
    <w:rsid w:val="00177BB9"/>
    <w:rsid w:val="00192C46"/>
    <w:rsid w:val="00193387"/>
    <w:rsid w:val="001A08B3"/>
    <w:rsid w:val="001A7B60"/>
    <w:rsid w:val="001B325C"/>
    <w:rsid w:val="001B52F0"/>
    <w:rsid w:val="001B7A65"/>
    <w:rsid w:val="001C7C54"/>
    <w:rsid w:val="001E41F3"/>
    <w:rsid w:val="001E4BA0"/>
    <w:rsid w:val="00233EEB"/>
    <w:rsid w:val="00250CF2"/>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D1DEA"/>
    <w:rsid w:val="003D5E0B"/>
    <w:rsid w:val="003E1A36"/>
    <w:rsid w:val="003F4093"/>
    <w:rsid w:val="003F7D5B"/>
    <w:rsid w:val="00402A08"/>
    <w:rsid w:val="00403A09"/>
    <w:rsid w:val="00410371"/>
    <w:rsid w:val="00410647"/>
    <w:rsid w:val="004242F1"/>
    <w:rsid w:val="00483F0A"/>
    <w:rsid w:val="004B75B7"/>
    <w:rsid w:val="004C7378"/>
    <w:rsid w:val="004D598F"/>
    <w:rsid w:val="0051580D"/>
    <w:rsid w:val="00520C18"/>
    <w:rsid w:val="00547111"/>
    <w:rsid w:val="00554F5B"/>
    <w:rsid w:val="00592D74"/>
    <w:rsid w:val="005E2C44"/>
    <w:rsid w:val="00615EEC"/>
    <w:rsid w:val="00621188"/>
    <w:rsid w:val="006257ED"/>
    <w:rsid w:val="0064020B"/>
    <w:rsid w:val="006453E9"/>
    <w:rsid w:val="00661953"/>
    <w:rsid w:val="00665C47"/>
    <w:rsid w:val="00695808"/>
    <w:rsid w:val="006B46FB"/>
    <w:rsid w:val="006B55C3"/>
    <w:rsid w:val="006C256E"/>
    <w:rsid w:val="006C3871"/>
    <w:rsid w:val="006E21FB"/>
    <w:rsid w:val="00740F98"/>
    <w:rsid w:val="00743960"/>
    <w:rsid w:val="00770C52"/>
    <w:rsid w:val="0077543B"/>
    <w:rsid w:val="00792342"/>
    <w:rsid w:val="007977A8"/>
    <w:rsid w:val="007B1240"/>
    <w:rsid w:val="007B512A"/>
    <w:rsid w:val="007C2097"/>
    <w:rsid w:val="007D1AD3"/>
    <w:rsid w:val="007D6A07"/>
    <w:rsid w:val="007E59D2"/>
    <w:rsid w:val="007F7259"/>
    <w:rsid w:val="008040A8"/>
    <w:rsid w:val="0082655C"/>
    <w:rsid w:val="008279FA"/>
    <w:rsid w:val="00845AB0"/>
    <w:rsid w:val="008626E7"/>
    <w:rsid w:val="00870EE7"/>
    <w:rsid w:val="008806CA"/>
    <w:rsid w:val="008863B9"/>
    <w:rsid w:val="008A45A6"/>
    <w:rsid w:val="008A6431"/>
    <w:rsid w:val="008B3A14"/>
    <w:rsid w:val="008D3DE0"/>
    <w:rsid w:val="008E09B7"/>
    <w:rsid w:val="008E6A2F"/>
    <w:rsid w:val="008F3789"/>
    <w:rsid w:val="008F686C"/>
    <w:rsid w:val="009148DE"/>
    <w:rsid w:val="00926F81"/>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246B6"/>
    <w:rsid w:val="00A45B37"/>
    <w:rsid w:val="00A47E70"/>
    <w:rsid w:val="00A50CF0"/>
    <w:rsid w:val="00A6205F"/>
    <w:rsid w:val="00A7671C"/>
    <w:rsid w:val="00AA2CBC"/>
    <w:rsid w:val="00AC5820"/>
    <w:rsid w:val="00AD1CD8"/>
    <w:rsid w:val="00AE0E1F"/>
    <w:rsid w:val="00AF0C95"/>
    <w:rsid w:val="00B258BB"/>
    <w:rsid w:val="00B25EED"/>
    <w:rsid w:val="00B31E98"/>
    <w:rsid w:val="00B67B97"/>
    <w:rsid w:val="00B735D7"/>
    <w:rsid w:val="00B876BD"/>
    <w:rsid w:val="00B968C8"/>
    <w:rsid w:val="00BA0FFB"/>
    <w:rsid w:val="00BA3EC5"/>
    <w:rsid w:val="00BA4DE4"/>
    <w:rsid w:val="00BA51D9"/>
    <w:rsid w:val="00BA7A53"/>
    <w:rsid w:val="00BB5DFC"/>
    <w:rsid w:val="00BD279D"/>
    <w:rsid w:val="00BD4CC7"/>
    <w:rsid w:val="00BD6BB8"/>
    <w:rsid w:val="00BE1811"/>
    <w:rsid w:val="00BF0354"/>
    <w:rsid w:val="00C00185"/>
    <w:rsid w:val="00C032E1"/>
    <w:rsid w:val="00C03DEE"/>
    <w:rsid w:val="00C33EA4"/>
    <w:rsid w:val="00C54395"/>
    <w:rsid w:val="00C60568"/>
    <w:rsid w:val="00C66BA2"/>
    <w:rsid w:val="00C95985"/>
    <w:rsid w:val="00CA6DF3"/>
    <w:rsid w:val="00CC5026"/>
    <w:rsid w:val="00CC5DDC"/>
    <w:rsid w:val="00CC68D0"/>
    <w:rsid w:val="00CC693B"/>
    <w:rsid w:val="00CE3C59"/>
    <w:rsid w:val="00D03F9A"/>
    <w:rsid w:val="00D06D51"/>
    <w:rsid w:val="00D07B54"/>
    <w:rsid w:val="00D24991"/>
    <w:rsid w:val="00D50255"/>
    <w:rsid w:val="00D66520"/>
    <w:rsid w:val="00DB0269"/>
    <w:rsid w:val="00DB3D65"/>
    <w:rsid w:val="00DC457B"/>
    <w:rsid w:val="00DE34CF"/>
    <w:rsid w:val="00DF2397"/>
    <w:rsid w:val="00DF4E7E"/>
    <w:rsid w:val="00E11261"/>
    <w:rsid w:val="00E13F3D"/>
    <w:rsid w:val="00E34898"/>
    <w:rsid w:val="00E7085C"/>
    <w:rsid w:val="00E90284"/>
    <w:rsid w:val="00EB09B7"/>
    <w:rsid w:val="00EE7D7C"/>
    <w:rsid w:val="00F067F5"/>
    <w:rsid w:val="00F15DBA"/>
    <w:rsid w:val="00F24244"/>
    <w:rsid w:val="00F25D98"/>
    <w:rsid w:val="00F300FB"/>
    <w:rsid w:val="00F43750"/>
    <w:rsid w:val="00F51920"/>
    <w:rsid w:val="00F82353"/>
    <w:rsid w:val="00F953C2"/>
    <w:rsid w:val="00FB4B1D"/>
    <w:rsid w:val="00FB6386"/>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181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BE18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BE1811"/>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BE181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E181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BE1811"/>
    <w:pPr>
      <w:ind w:left="1701" w:hanging="1701"/>
      <w:outlineLvl w:val="4"/>
    </w:pPr>
    <w:rPr>
      <w:sz w:val="22"/>
    </w:rPr>
  </w:style>
  <w:style w:type="paragraph" w:styleId="Heading6">
    <w:name w:val="heading 6"/>
    <w:aliases w:val="T1"/>
    <w:basedOn w:val="H6"/>
    <w:next w:val="Normal"/>
    <w:qFormat/>
    <w:rsid w:val="00BE1811"/>
    <w:pPr>
      <w:outlineLvl w:val="5"/>
    </w:pPr>
  </w:style>
  <w:style w:type="paragraph" w:styleId="Heading7">
    <w:name w:val="heading 7"/>
    <w:aliases w:val="L7,Header 7"/>
    <w:basedOn w:val="H6"/>
    <w:next w:val="Normal"/>
    <w:qFormat/>
    <w:rsid w:val="00BE1811"/>
    <w:pPr>
      <w:outlineLvl w:val="6"/>
    </w:pPr>
  </w:style>
  <w:style w:type="paragraph" w:styleId="Heading8">
    <w:name w:val="heading 8"/>
    <w:basedOn w:val="Heading1"/>
    <w:next w:val="Normal"/>
    <w:link w:val="Heading8Char"/>
    <w:qFormat/>
    <w:rsid w:val="00BE1811"/>
    <w:pPr>
      <w:ind w:left="0" w:firstLine="0"/>
      <w:outlineLvl w:val="7"/>
    </w:pPr>
  </w:style>
  <w:style w:type="paragraph" w:styleId="Heading9">
    <w:name w:val="heading 9"/>
    <w:aliases w:val="Figure Heading,FH"/>
    <w:basedOn w:val="Heading8"/>
    <w:next w:val="Normal"/>
    <w:qFormat/>
    <w:rsid w:val="00BE1811"/>
    <w:pPr>
      <w:outlineLvl w:val="8"/>
    </w:pPr>
  </w:style>
  <w:style w:type="character" w:default="1" w:styleId="DefaultParagraphFont">
    <w:name w:val="Default Paragraph Font"/>
    <w:semiHidden/>
    <w:rsid w:val="00BE18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E1811"/>
  </w:style>
  <w:style w:type="paragraph" w:styleId="TOC8">
    <w:name w:val="toc 8"/>
    <w:basedOn w:val="TOC1"/>
    <w:rsid w:val="00BE1811"/>
    <w:pPr>
      <w:spacing w:before="180"/>
      <w:ind w:left="2693" w:hanging="2693"/>
    </w:pPr>
    <w:rPr>
      <w:b/>
    </w:rPr>
  </w:style>
  <w:style w:type="paragraph" w:styleId="TOC1">
    <w:name w:val="toc 1"/>
    <w:rsid w:val="00BE181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E18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E1811"/>
    <w:pPr>
      <w:ind w:left="1701" w:hanging="1701"/>
    </w:pPr>
  </w:style>
  <w:style w:type="paragraph" w:styleId="TOC4">
    <w:name w:val="toc 4"/>
    <w:basedOn w:val="TOC3"/>
    <w:rsid w:val="00BE1811"/>
    <w:pPr>
      <w:ind w:left="1418" w:hanging="1418"/>
    </w:pPr>
  </w:style>
  <w:style w:type="paragraph" w:styleId="TOC3">
    <w:name w:val="toc 3"/>
    <w:basedOn w:val="TOC2"/>
    <w:rsid w:val="00BE1811"/>
    <w:pPr>
      <w:ind w:left="1134" w:hanging="1134"/>
    </w:pPr>
  </w:style>
  <w:style w:type="paragraph" w:styleId="TOC2">
    <w:name w:val="toc 2"/>
    <w:basedOn w:val="TOC1"/>
    <w:rsid w:val="00BE1811"/>
    <w:pPr>
      <w:keepNext w:val="0"/>
      <w:spacing w:before="0"/>
      <w:ind w:left="851" w:hanging="851"/>
    </w:pPr>
    <w:rPr>
      <w:sz w:val="20"/>
    </w:rPr>
  </w:style>
  <w:style w:type="paragraph" w:styleId="Index2">
    <w:name w:val="index 2"/>
    <w:basedOn w:val="Index1"/>
    <w:rsid w:val="00BE1811"/>
    <w:pPr>
      <w:ind w:left="284"/>
    </w:pPr>
  </w:style>
  <w:style w:type="paragraph" w:styleId="Index1">
    <w:name w:val="index 1"/>
    <w:basedOn w:val="Normal"/>
    <w:rsid w:val="00BE1811"/>
    <w:pPr>
      <w:keepLines/>
      <w:spacing w:after="0"/>
    </w:pPr>
  </w:style>
  <w:style w:type="paragraph" w:customStyle="1" w:styleId="ZH">
    <w:name w:val="ZH"/>
    <w:rsid w:val="00BE181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E1811"/>
    <w:pPr>
      <w:outlineLvl w:val="9"/>
    </w:pPr>
  </w:style>
  <w:style w:type="paragraph" w:styleId="ListNumber2">
    <w:name w:val="List Number 2"/>
    <w:basedOn w:val="ListNumber"/>
    <w:rsid w:val="00BE181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BE1811"/>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BE181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BE1811"/>
    <w:pPr>
      <w:keepLines/>
      <w:spacing w:after="0"/>
      <w:ind w:left="454" w:hanging="454"/>
    </w:pPr>
    <w:rPr>
      <w:sz w:val="16"/>
    </w:rPr>
  </w:style>
  <w:style w:type="paragraph" w:customStyle="1" w:styleId="TAH">
    <w:name w:val="TAH"/>
    <w:basedOn w:val="TAC"/>
    <w:link w:val="TAHCar"/>
    <w:rsid w:val="00BE1811"/>
    <w:rPr>
      <w:b/>
    </w:rPr>
  </w:style>
  <w:style w:type="paragraph" w:customStyle="1" w:styleId="TAC">
    <w:name w:val="TAC"/>
    <w:basedOn w:val="TAL"/>
    <w:link w:val="TACCar"/>
    <w:rsid w:val="00BE1811"/>
    <w:pPr>
      <w:jc w:val="center"/>
    </w:pPr>
  </w:style>
  <w:style w:type="paragraph" w:customStyle="1" w:styleId="TF">
    <w:name w:val="TF"/>
    <w:aliases w:val="left"/>
    <w:basedOn w:val="TH"/>
    <w:link w:val="TFChar1"/>
    <w:rsid w:val="00BE1811"/>
    <w:pPr>
      <w:keepNext w:val="0"/>
      <w:spacing w:before="0" w:after="240"/>
    </w:pPr>
  </w:style>
  <w:style w:type="paragraph" w:customStyle="1" w:styleId="NO">
    <w:name w:val="NO"/>
    <w:basedOn w:val="Normal"/>
    <w:link w:val="NOChar"/>
    <w:rsid w:val="00BE1811"/>
    <w:pPr>
      <w:keepLines/>
      <w:ind w:left="1135" w:hanging="851"/>
    </w:pPr>
  </w:style>
  <w:style w:type="paragraph" w:styleId="TOC9">
    <w:name w:val="toc 9"/>
    <w:basedOn w:val="TOC8"/>
    <w:rsid w:val="00BE1811"/>
    <w:pPr>
      <w:ind w:left="1418" w:hanging="1418"/>
    </w:pPr>
  </w:style>
  <w:style w:type="paragraph" w:customStyle="1" w:styleId="EX">
    <w:name w:val="EX"/>
    <w:basedOn w:val="Normal"/>
    <w:link w:val="EXChar"/>
    <w:rsid w:val="00BE1811"/>
    <w:pPr>
      <w:keepLines/>
      <w:ind w:left="1702" w:hanging="1418"/>
    </w:pPr>
  </w:style>
  <w:style w:type="paragraph" w:customStyle="1" w:styleId="FP">
    <w:name w:val="FP"/>
    <w:basedOn w:val="Normal"/>
    <w:rsid w:val="00BE1811"/>
    <w:pPr>
      <w:spacing w:after="0"/>
    </w:pPr>
  </w:style>
  <w:style w:type="paragraph" w:customStyle="1" w:styleId="LD">
    <w:name w:val="LD"/>
    <w:rsid w:val="00BE181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E1811"/>
    <w:pPr>
      <w:spacing w:after="0"/>
    </w:pPr>
  </w:style>
  <w:style w:type="paragraph" w:customStyle="1" w:styleId="EW">
    <w:name w:val="EW"/>
    <w:basedOn w:val="EX"/>
    <w:rsid w:val="00BE1811"/>
    <w:pPr>
      <w:spacing w:after="0"/>
    </w:pPr>
  </w:style>
  <w:style w:type="paragraph" w:styleId="TOC6">
    <w:name w:val="toc 6"/>
    <w:basedOn w:val="TOC5"/>
    <w:next w:val="Normal"/>
    <w:rsid w:val="00BE1811"/>
    <w:pPr>
      <w:ind w:left="1985" w:hanging="1985"/>
    </w:pPr>
  </w:style>
  <w:style w:type="paragraph" w:styleId="TOC7">
    <w:name w:val="toc 7"/>
    <w:basedOn w:val="TOC6"/>
    <w:next w:val="Normal"/>
    <w:rsid w:val="00BE1811"/>
    <w:pPr>
      <w:ind w:left="2268" w:hanging="2268"/>
    </w:pPr>
  </w:style>
  <w:style w:type="paragraph" w:styleId="ListBullet2">
    <w:name w:val="List Bullet 2"/>
    <w:aliases w:val="lb2"/>
    <w:basedOn w:val="ListBullet"/>
    <w:rsid w:val="00BE1811"/>
    <w:pPr>
      <w:ind w:left="851"/>
    </w:pPr>
  </w:style>
  <w:style w:type="paragraph" w:styleId="ListBullet3">
    <w:name w:val="List Bullet 3"/>
    <w:basedOn w:val="ListBullet2"/>
    <w:rsid w:val="00BE1811"/>
    <w:pPr>
      <w:ind w:left="1135"/>
    </w:pPr>
  </w:style>
  <w:style w:type="paragraph" w:styleId="ListNumber">
    <w:name w:val="List Number"/>
    <w:basedOn w:val="List"/>
    <w:rsid w:val="00BE1811"/>
  </w:style>
  <w:style w:type="paragraph" w:customStyle="1" w:styleId="EQ">
    <w:name w:val="EQ"/>
    <w:basedOn w:val="Normal"/>
    <w:next w:val="Normal"/>
    <w:link w:val="EQChar"/>
    <w:rsid w:val="00BE1811"/>
    <w:pPr>
      <w:keepLines/>
      <w:tabs>
        <w:tab w:val="center" w:pos="4536"/>
        <w:tab w:val="right" w:pos="9072"/>
      </w:tabs>
    </w:pPr>
    <w:rPr>
      <w:noProof/>
    </w:rPr>
  </w:style>
  <w:style w:type="paragraph" w:customStyle="1" w:styleId="TH">
    <w:name w:val="TH"/>
    <w:basedOn w:val="Normal"/>
    <w:link w:val="THChar"/>
    <w:rsid w:val="00BE1811"/>
    <w:pPr>
      <w:keepNext/>
      <w:keepLines/>
      <w:spacing w:before="60"/>
      <w:jc w:val="center"/>
    </w:pPr>
    <w:rPr>
      <w:rFonts w:ascii="Arial" w:hAnsi="Arial"/>
      <w:b/>
    </w:rPr>
  </w:style>
  <w:style w:type="paragraph" w:customStyle="1" w:styleId="NF">
    <w:name w:val="NF"/>
    <w:basedOn w:val="NO"/>
    <w:rsid w:val="00BE1811"/>
    <w:pPr>
      <w:keepNext/>
      <w:spacing w:after="0"/>
    </w:pPr>
    <w:rPr>
      <w:rFonts w:ascii="Arial" w:hAnsi="Arial"/>
      <w:sz w:val="18"/>
    </w:rPr>
  </w:style>
  <w:style w:type="paragraph" w:customStyle="1" w:styleId="PL">
    <w:name w:val="PL"/>
    <w:link w:val="PLChar"/>
    <w:rsid w:val="00BE18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E1811"/>
    <w:pPr>
      <w:jc w:val="right"/>
    </w:pPr>
  </w:style>
  <w:style w:type="paragraph" w:customStyle="1" w:styleId="H6">
    <w:name w:val="H6"/>
    <w:basedOn w:val="Heading5"/>
    <w:next w:val="Normal"/>
    <w:link w:val="H6Char"/>
    <w:rsid w:val="00BE1811"/>
    <w:pPr>
      <w:ind w:left="1985" w:hanging="1985"/>
      <w:outlineLvl w:val="9"/>
    </w:pPr>
    <w:rPr>
      <w:sz w:val="20"/>
    </w:rPr>
  </w:style>
  <w:style w:type="paragraph" w:customStyle="1" w:styleId="TAN">
    <w:name w:val="TAN"/>
    <w:basedOn w:val="TAL"/>
    <w:link w:val="TANChar"/>
    <w:rsid w:val="00BE1811"/>
    <w:pPr>
      <w:ind w:left="851" w:hanging="851"/>
    </w:pPr>
  </w:style>
  <w:style w:type="paragraph" w:customStyle="1" w:styleId="TAL">
    <w:name w:val="TAL"/>
    <w:basedOn w:val="Normal"/>
    <w:link w:val="TALCar"/>
    <w:rsid w:val="00BE1811"/>
    <w:pPr>
      <w:keepNext/>
      <w:keepLines/>
      <w:spacing w:after="0"/>
    </w:pPr>
    <w:rPr>
      <w:rFonts w:ascii="Arial" w:hAnsi="Arial"/>
      <w:sz w:val="18"/>
    </w:rPr>
  </w:style>
  <w:style w:type="paragraph" w:customStyle="1" w:styleId="ZA">
    <w:name w:val="ZA"/>
    <w:rsid w:val="00BE18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E18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E181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E18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E1811"/>
    <w:pPr>
      <w:framePr w:wrap="notBeside" w:y="16161"/>
    </w:pPr>
  </w:style>
  <w:style w:type="character" w:customStyle="1" w:styleId="ZGSM">
    <w:name w:val="ZGSM"/>
    <w:rsid w:val="00BE1811"/>
  </w:style>
  <w:style w:type="paragraph" w:styleId="List2">
    <w:name w:val="List 2"/>
    <w:basedOn w:val="List"/>
    <w:link w:val="List2Char"/>
    <w:rsid w:val="00BE1811"/>
    <w:pPr>
      <w:ind w:left="851"/>
    </w:pPr>
  </w:style>
  <w:style w:type="paragraph" w:customStyle="1" w:styleId="ZG">
    <w:name w:val="ZG"/>
    <w:rsid w:val="00BE181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BE1811"/>
    <w:pPr>
      <w:ind w:left="1135"/>
    </w:pPr>
  </w:style>
  <w:style w:type="paragraph" w:styleId="List4">
    <w:name w:val="List 4"/>
    <w:basedOn w:val="List3"/>
    <w:rsid w:val="00BE1811"/>
    <w:pPr>
      <w:ind w:left="1418"/>
    </w:pPr>
  </w:style>
  <w:style w:type="paragraph" w:styleId="List5">
    <w:name w:val="List 5"/>
    <w:basedOn w:val="List4"/>
    <w:rsid w:val="00BE1811"/>
    <w:pPr>
      <w:ind w:left="1702"/>
    </w:pPr>
  </w:style>
  <w:style w:type="paragraph" w:customStyle="1" w:styleId="EditorsNote">
    <w:name w:val="Editor's Note"/>
    <w:aliases w:val="EN,Editor's Noteormal"/>
    <w:basedOn w:val="NO"/>
    <w:link w:val="EditorsNoteChar4"/>
    <w:rsid w:val="00BE1811"/>
    <w:rPr>
      <w:color w:val="FF0000"/>
    </w:rPr>
  </w:style>
  <w:style w:type="paragraph" w:styleId="List">
    <w:name w:val="List"/>
    <w:basedOn w:val="Normal"/>
    <w:link w:val="ListChar3"/>
    <w:rsid w:val="00BE1811"/>
    <w:pPr>
      <w:ind w:left="568" w:hanging="284"/>
    </w:pPr>
  </w:style>
  <w:style w:type="paragraph" w:styleId="ListBullet">
    <w:name w:val="List Bullet"/>
    <w:aliases w:val="UL"/>
    <w:basedOn w:val="List"/>
    <w:rsid w:val="00BE1811"/>
  </w:style>
  <w:style w:type="paragraph" w:styleId="ListBullet4">
    <w:name w:val="List Bullet 4"/>
    <w:basedOn w:val="ListBullet3"/>
    <w:rsid w:val="00BE1811"/>
    <w:pPr>
      <w:ind w:left="1418"/>
    </w:pPr>
  </w:style>
  <w:style w:type="paragraph" w:styleId="ListBullet5">
    <w:name w:val="List Bullet 5"/>
    <w:basedOn w:val="ListBullet4"/>
    <w:rsid w:val="00BE1811"/>
    <w:pPr>
      <w:ind w:left="1702"/>
    </w:pPr>
  </w:style>
  <w:style w:type="paragraph" w:customStyle="1" w:styleId="B1">
    <w:name w:val="B1"/>
    <w:basedOn w:val="List"/>
    <w:link w:val="B1Zchn"/>
    <w:rsid w:val="00BE1811"/>
  </w:style>
  <w:style w:type="paragraph" w:customStyle="1" w:styleId="B2">
    <w:name w:val="B2"/>
    <w:basedOn w:val="List2"/>
    <w:link w:val="B2Char"/>
    <w:rsid w:val="00BE1811"/>
  </w:style>
  <w:style w:type="paragraph" w:customStyle="1" w:styleId="B3">
    <w:name w:val="B3"/>
    <w:basedOn w:val="List3"/>
    <w:link w:val="B3Char"/>
    <w:rsid w:val="00BE1811"/>
  </w:style>
  <w:style w:type="paragraph" w:customStyle="1" w:styleId="B4">
    <w:name w:val="B4"/>
    <w:basedOn w:val="List4"/>
    <w:link w:val="B4Char"/>
    <w:rsid w:val="00BE1811"/>
  </w:style>
  <w:style w:type="paragraph" w:customStyle="1" w:styleId="B5">
    <w:name w:val="B5"/>
    <w:basedOn w:val="List5"/>
    <w:link w:val="B5Char"/>
    <w:rsid w:val="00BE1811"/>
  </w:style>
  <w:style w:type="paragraph" w:styleId="Footer">
    <w:name w:val="footer"/>
    <w:aliases w:val="footer odd,footer,fo,pie de página"/>
    <w:basedOn w:val="Header"/>
    <w:link w:val="FooterChar1"/>
    <w:rsid w:val="00BE1811"/>
    <w:pPr>
      <w:jc w:val="center"/>
    </w:pPr>
    <w:rPr>
      <w:i/>
    </w:rPr>
  </w:style>
  <w:style w:type="paragraph" w:customStyle="1" w:styleId="ZTD">
    <w:name w:val="ZTD"/>
    <w:basedOn w:val="ZB"/>
    <w:rsid w:val="00BE181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Guidance">
    <w:name w:val="Guidance"/>
    <w:basedOn w:val="Normal"/>
    <w:link w:val="GuidanceChar"/>
    <w:qFormat/>
    <w:rsid w:val="00C54395"/>
    <w:rPr>
      <w:i/>
      <w:color w:val="0000FF"/>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rsid w:val="00C54395"/>
    <w:rPr>
      <w:rFonts w:ascii="Arial" w:hAnsi="Arial"/>
      <w:b/>
      <w:noProof/>
      <w:sz w:val="18"/>
      <w:lang w:val="en-US" w:eastAsia="en-US"/>
    </w:rPr>
  </w:style>
  <w:style w:type="character" w:customStyle="1" w:styleId="THChar">
    <w:name w:val="TH Char"/>
    <w:link w:val="TH"/>
    <w:qFormat/>
    <w:rsid w:val="00C54395"/>
    <w:rPr>
      <w:rFonts w:ascii="Arial" w:hAnsi="Arial"/>
      <w:b/>
      <w:lang w:val="en-GB" w:eastAsia="en-US"/>
    </w:rPr>
  </w:style>
  <w:style w:type="character" w:customStyle="1" w:styleId="BalloonTextChar">
    <w:name w:val="Balloon Text Char"/>
    <w:basedOn w:val="DefaultParagraphFont"/>
    <w:link w:val="BalloonText"/>
    <w:qFormat/>
    <w:rsid w:val="00C54395"/>
    <w:rPr>
      <w:rFonts w:ascii="Tahoma" w:hAnsi="Tahoma" w:cs="Tahoma"/>
      <w:sz w:val="16"/>
      <w:szCs w:val="16"/>
      <w:lang w:val="en-GB" w:eastAsia="en-US"/>
    </w:rPr>
  </w:style>
  <w:style w:type="paragraph" w:styleId="Bibliography">
    <w:name w:val="Bibliography"/>
    <w:basedOn w:val="Normal"/>
    <w:next w:val="Normal"/>
    <w:uiPriority w:val="37"/>
    <w:semiHidden/>
    <w:unhideWhenUsed/>
    <w:rsid w:val="00C54395"/>
  </w:style>
  <w:style w:type="paragraph" w:styleId="BlockText">
    <w:name w:val="Block Text"/>
    <w:basedOn w:val="Normal"/>
    <w:qFormat/>
    <w:rsid w:val="00C5439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54395"/>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54395"/>
    <w:rPr>
      <w:rFonts w:ascii="Times New Roman" w:hAnsi="Times New Roman"/>
      <w:lang w:val="en-GB" w:eastAsia="en-US"/>
    </w:rPr>
  </w:style>
  <w:style w:type="paragraph" w:styleId="BodyText2">
    <w:name w:val="Body Text 2"/>
    <w:basedOn w:val="Normal"/>
    <w:link w:val="BodyText2Char"/>
    <w:qFormat/>
    <w:rsid w:val="00C54395"/>
    <w:pPr>
      <w:spacing w:after="120" w:line="480" w:lineRule="auto"/>
    </w:pPr>
  </w:style>
  <w:style w:type="character" w:customStyle="1" w:styleId="BodyText2Char">
    <w:name w:val="Body Text 2 Char"/>
    <w:basedOn w:val="DefaultParagraphFont"/>
    <w:link w:val="BodyText2"/>
    <w:qFormat/>
    <w:rsid w:val="00C54395"/>
    <w:rPr>
      <w:rFonts w:ascii="Times New Roman" w:hAnsi="Times New Roman"/>
      <w:lang w:val="en-GB" w:eastAsia="en-US"/>
    </w:rPr>
  </w:style>
  <w:style w:type="paragraph" w:styleId="BodyText3">
    <w:name w:val="Body Text 3"/>
    <w:basedOn w:val="Normal"/>
    <w:link w:val="BodyText3Char"/>
    <w:qFormat/>
    <w:rsid w:val="00C54395"/>
    <w:pPr>
      <w:spacing w:after="120"/>
    </w:pPr>
    <w:rPr>
      <w:sz w:val="16"/>
      <w:szCs w:val="16"/>
    </w:rPr>
  </w:style>
  <w:style w:type="character" w:customStyle="1" w:styleId="BodyText3Char">
    <w:name w:val="Body Text 3 Char"/>
    <w:basedOn w:val="DefaultParagraphFont"/>
    <w:link w:val="BodyText3"/>
    <w:qFormat/>
    <w:rsid w:val="00C54395"/>
    <w:rPr>
      <w:rFonts w:ascii="Times New Roman" w:hAnsi="Times New Roman"/>
      <w:sz w:val="16"/>
      <w:szCs w:val="16"/>
      <w:lang w:val="en-GB" w:eastAsia="en-US"/>
    </w:rPr>
  </w:style>
  <w:style w:type="paragraph" w:styleId="BodyTextFirstIndent">
    <w:name w:val="Body Text First Indent"/>
    <w:basedOn w:val="BodyText"/>
    <w:link w:val="BodyTextFirstIndentChar"/>
    <w:rsid w:val="00C54395"/>
    <w:pPr>
      <w:spacing w:after="180"/>
      <w:ind w:firstLine="360"/>
    </w:pPr>
  </w:style>
  <w:style w:type="character" w:customStyle="1" w:styleId="BodyTextFirstIndentChar">
    <w:name w:val="Body Text First Indent Char"/>
    <w:basedOn w:val="BodyTextChar"/>
    <w:link w:val="BodyTextFirstIndent"/>
    <w:rsid w:val="00C54395"/>
    <w:rPr>
      <w:rFonts w:ascii="Times New Roman" w:hAnsi="Times New Roman"/>
      <w:lang w:val="en-GB" w:eastAsia="en-US"/>
    </w:rPr>
  </w:style>
  <w:style w:type="paragraph" w:styleId="BodyTextIndent">
    <w:name w:val="Body Text Indent"/>
    <w:basedOn w:val="Normal"/>
    <w:link w:val="BodyTextIndentChar"/>
    <w:qFormat/>
    <w:rsid w:val="00C54395"/>
    <w:pPr>
      <w:spacing w:after="120"/>
      <w:ind w:left="283"/>
    </w:pPr>
  </w:style>
  <w:style w:type="character" w:customStyle="1" w:styleId="BodyTextIndentChar">
    <w:name w:val="Body Text Indent Char"/>
    <w:basedOn w:val="DefaultParagraphFont"/>
    <w:link w:val="BodyTextIndent"/>
    <w:qFormat/>
    <w:rsid w:val="00C54395"/>
    <w:rPr>
      <w:rFonts w:ascii="Times New Roman" w:hAnsi="Times New Roman"/>
      <w:lang w:val="en-GB" w:eastAsia="en-US"/>
    </w:rPr>
  </w:style>
  <w:style w:type="paragraph" w:styleId="BodyTextFirstIndent2">
    <w:name w:val="Body Text First Indent 2"/>
    <w:basedOn w:val="BodyTextIndent"/>
    <w:link w:val="BodyTextFirstIndent2Char"/>
    <w:rsid w:val="00C54395"/>
    <w:pPr>
      <w:spacing w:after="180"/>
      <w:ind w:left="360" w:firstLine="360"/>
    </w:pPr>
  </w:style>
  <w:style w:type="character" w:customStyle="1" w:styleId="BodyTextFirstIndent2Char">
    <w:name w:val="Body Text First Indent 2 Char"/>
    <w:basedOn w:val="BodyTextIndentChar"/>
    <w:link w:val="BodyTextFirstIndent2"/>
    <w:rsid w:val="00C54395"/>
    <w:rPr>
      <w:rFonts w:ascii="Times New Roman" w:hAnsi="Times New Roman"/>
      <w:lang w:val="en-GB" w:eastAsia="en-US"/>
    </w:rPr>
  </w:style>
  <w:style w:type="paragraph" w:styleId="BodyTextIndent2">
    <w:name w:val="Body Text Indent 2"/>
    <w:basedOn w:val="Normal"/>
    <w:link w:val="BodyTextIndent2Char"/>
    <w:qFormat/>
    <w:rsid w:val="00C54395"/>
    <w:pPr>
      <w:spacing w:after="120" w:line="480" w:lineRule="auto"/>
      <w:ind w:left="283"/>
    </w:pPr>
  </w:style>
  <w:style w:type="character" w:customStyle="1" w:styleId="BodyTextIndent2Char">
    <w:name w:val="Body Text Indent 2 Char"/>
    <w:basedOn w:val="DefaultParagraphFont"/>
    <w:link w:val="BodyTextIndent2"/>
    <w:qFormat/>
    <w:rsid w:val="00C54395"/>
    <w:rPr>
      <w:rFonts w:ascii="Times New Roman" w:hAnsi="Times New Roman"/>
      <w:lang w:val="en-GB" w:eastAsia="en-US"/>
    </w:rPr>
  </w:style>
  <w:style w:type="paragraph" w:styleId="BodyTextIndent3">
    <w:name w:val="Body Text Indent 3"/>
    <w:basedOn w:val="Normal"/>
    <w:link w:val="BodyTextIndent3Char"/>
    <w:qFormat/>
    <w:rsid w:val="00C54395"/>
    <w:pPr>
      <w:spacing w:after="120"/>
      <w:ind w:left="283"/>
    </w:pPr>
    <w:rPr>
      <w:sz w:val="16"/>
      <w:szCs w:val="16"/>
    </w:rPr>
  </w:style>
  <w:style w:type="character" w:customStyle="1" w:styleId="BodyTextIndent3Char">
    <w:name w:val="Body Text Indent 3 Char"/>
    <w:basedOn w:val="DefaultParagraphFont"/>
    <w:link w:val="BodyTextIndent3"/>
    <w:qFormat/>
    <w:rsid w:val="00C54395"/>
    <w:rPr>
      <w:rFonts w:ascii="Times New Roman" w:hAnsi="Times New Roman"/>
      <w:sz w:val="16"/>
      <w:szCs w:val="16"/>
      <w:lang w:val="en-GB"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unhideWhenUsed/>
    <w:qFormat/>
    <w:rsid w:val="00C54395"/>
    <w:pPr>
      <w:spacing w:after="200"/>
    </w:pPr>
    <w:rPr>
      <w:i/>
      <w:iCs/>
      <w:color w:val="1F497D" w:themeColor="text2"/>
      <w:sz w:val="18"/>
      <w:szCs w:val="18"/>
    </w:rPr>
  </w:style>
  <w:style w:type="paragraph" w:styleId="Closing">
    <w:name w:val="Closing"/>
    <w:basedOn w:val="Normal"/>
    <w:link w:val="ClosingChar"/>
    <w:rsid w:val="00C54395"/>
    <w:pPr>
      <w:spacing w:after="0"/>
      <w:ind w:left="4252"/>
    </w:pPr>
  </w:style>
  <w:style w:type="character" w:customStyle="1" w:styleId="ClosingChar">
    <w:name w:val="Closing Char"/>
    <w:basedOn w:val="DefaultParagraphFont"/>
    <w:link w:val="Closing"/>
    <w:rsid w:val="00C54395"/>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C54395"/>
    <w:rPr>
      <w:rFonts w:ascii="Times New Roman" w:hAnsi="Times New Roman"/>
      <w:lang w:val="en-GB" w:eastAsia="en-US"/>
    </w:rPr>
  </w:style>
  <w:style w:type="character" w:customStyle="1" w:styleId="CommentSubjectChar">
    <w:name w:val="Comment Subject Char"/>
    <w:basedOn w:val="CommentTextChar"/>
    <w:link w:val="CommentSubject"/>
    <w:qFormat/>
    <w:rsid w:val="00C54395"/>
    <w:rPr>
      <w:rFonts w:ascii="Times New Roman" w:hAnsi="Times New Roman"/>
      <w:b/>
      <w:bCs/>
      <w:lang w:val="en-GB" w:eastAsia="en-US"/>
    </w:rPr>
  </w:style>
  <w:style w:type="paragraph" w:styleId="Date">
    <w:name w:val="Date"/>
    <w:basedOn w:val="Normal"/>
    <w:next w:val="Normal"/>
    <w:link w:val="DateChar"/>
    <w:qFormat/>
    <w:rsid w:val="00C54395"/>
  </w:style>
  <w:style w:type="character" w:customStyle="1" w:styleId="DateChar">
    <w:name w:val="Date Char"/>
    <w:basedOn w:val="DefaultParagraphFont"/>
    <w:link w:val="Date"/>
    <w:qFormat/>
    <w:rsid w:val="00C54395"/>
    <w:rPr>
      <w:rFonts w:ascii="Times New Roman" w:hAnsi="Times New Roman"/>
      <w:lang w:val="en-GB" w:eastAsia="en-US"/>
    </w:rPr>
  </w:style>
  <w:style w:type="character" w:customStyle="1" w:styleId="DocumentMapChar">
    <w:name w:val="Document Map Char"/>
    <w:basedOn w:val="DefaultParagraphFont"/>
    <w:link w:val="DocumentMap"/>
    <w:qFormat/>
    <w:rsid w:val="00C54395"/>
    <w:rPr>
      <w:rFonts w:ascii="Tahoma" w:hAnsi="Tahoma" w:cs="Tahoma"/>
      <w:shd w:val="clear" w:color="auto" w:fill="000080"/>
      <w:lang w:val="en-GB" w:eastAsia="en-US"/>
    </w:rPr>
  </w:style>
  <w:style w:type="paragraph" w:styleId="E-mailSignature">
    <w:name w:val="E-mail Signature"/>
    <w:basedOn w:val="Normal"/>
    <w:link w:val="E-mailSignatureChar"/>
    <w:rsid w:val="00C54395"/>
    <w:pPr>
      <w:spacing w:after="0"/>
    </w:pPr>
  </w:style>
  <w:style w:type="character" w:customStyle="1" w:styleId="E-mailSignatureChar">
    <w:name w:val="E-mail Signature Char"/>
    <w:basedOn w:val="DefaultParagraphFont"/>
    <w:link w:val="E-mailSignature"/>
    <w:rsid w:val="00C54395"/>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link w:val="Footer"/>
    <w:rsid w:val="00C54395"/>
    <w:rPr>
      <w:rFonts w:ascii="Arial" w:hAnsi="Arial"/>
      <w:b/>
      <w:i/>
      <w:noProof/>
      <w:sz w:val="18"/>
      <w:lang w:val="en-US" w:eastAsia="en-US"/>
    </w:rPr>
  </w:style>
  <w:style w:type="character" w:customStyle="1" w:styleId="EndnoteTextChar">
    <w:name w:val="Endnote Text Char"/>
    <w:basedOn w:val="DefaultParagraphFont"/>
    <w:qFormat/>
    <w:rsid w:val="00C54395"/>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C54395"/>
    <w:rPr>
      <w:sz w:val="16"/>
      <w:lang w:eastAsia="en-US"/>
    </w:rPr>
  </w:style>
  <w:style w:type="character" w:customStyle="1" w:styleId="HTMLAddressChar">
    <w:name w:val="HTML Address Char"/>
    <w:basedOn w:val="DefaultParagraphFont"/>
    <w:rsid w:val="00C54395"/>
    <w:rPr>
      <w:i/>
      <w:iCs/>
      <w:lang w:eastAsia="en-US"/>
    </w:rPr>
  </w:style>
  <w:style w:type="character" w:customStyle="1" w:styleId="HTMLPreformattedChar">
    <w:name w:val="HTML Preformatted Char"/>
    <w:basedOn w:val="DefaultParagraphFont"/>
    <w:rsid w:val="00C54395"/>
    <w:rPr>
      <w:rFonts w:ascii="Consolas" w:hAnsi="Consolas"/>
      <w:lang w:eastAsia="en-US"/>
    </w:rPr>
  </w:style>
  <w:style w:type="character" w:customStyle="1" w:styleId="IntenseQuoteChar">
    <w:name w:val="Intense Quote Char"/>
    <w:basedOn w:val="DefaultParagraphFont"/>
    <w:uiPriority w:val="30"/>
    <w:rsid w:val="00C54395"/>
    <w:rPr>
      <w:i/>
      <w:iCs/>
      <w:color w:val="4F81BD" w:themeColor="accent1"/>
      <w:lang w:eastAsia="en-US"/>
    </w:rPr>
  </w:style>
  <w:style w:type="character" w:customStyle="1" w:styleId="MacroTextChar">
    <w:name w:val="Macro Text Char"/>
    <w:basedOn w:val="DefaultParagraphFont"/>
    <w:rsid w:val="00C54395"/>
    <w:rPr>
      <w:rFonts w:ascii="Consolas" w:hAnsi="Consolas"/>
      <w:lang w:eastAsia="en-US"/>
    </w:rPr>
  </w:style>
  <w:style w:type="character" w:customStyle="1" w:styleId="MessageHeaderChar">
    <w:name w:val="Message Header Char"/>
    <w:basedOn w:val="DefaultParagraphFont"/>
    <w:rsid w:val="00C54395"/>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qFormat/>
    <w:rsid w:val="00C54395"/>
    <w:rPr>
      <w:lang w:eastAsia="en-US"/>
    </w:rPr>
  </w:style>
  <w:style w:type="character" w:customStyle="1" w:styleId="PlainTextChar">
    <w:name w:val="Plain Text Char"/>
    <w:basedOn w:val="DefaultParagraphFont"/>
    <w:qFormat/>
    <w:rsid w:val="00C54395"/>
    <w:rPr>
      <w:rFonts w:ascii="Consolas" w:hAnsi="Consolas"/>
      <w:sz w:val="21"/>
      <w:szCs w:val="21"/>
      <w:lang w:eastAsia="en-US"/>
    </w:rPr>
  </w:style>
  <w:style w:type="character" w:customStyle="1" w:styleId="QuoteChar">
    <w:name w:val="Quote Char"/>
    <w:basedOn w:val="DefaultParagraphFont"/>
    <w:uiPriority w:val="29"/>
    <w:rsid w:val="00C54395"/>
    <w:rPr>
      <w:i/>
      <w:iCs/>
      <w:color w:val="404040" w:themeColor="text1" w:themeTint="BF"/>
      <w:lang w:eastAsia="en-US"/>
    </w:rPr>
  </w:style>
  <w:style w:type="character" w:customStyle="1" w:styleId="SalutationChar">
    <w:name w:val="Salutation Char"/>
    <w:basedOn w:val="DefaultParagraphFont"/>
    <w:rsid w:val="00C54395"/>
    <w:rPr>
      <w:lang w:eastAsia="en-US"/>
    </w:rPr>
  </w:style>
  <w:style w:type="character" w:customStyle="1" w:styleId="SignatureChar">
    <w:name w:val="Signature Char"/>
    <w:basedOn w:val="DefaultParagraphFont"/>
    <w:rsid w:val="00C54395"/>
    <w:rPr>
      <w:lang w:eastAsia="en-US"/>
    </w:rPr>
  </w:style>
  <w:style w:type="character" w:customStyle="1" w:styleId="SubtitleChar">
    <w:name w:val="Subtitle Char"/>
    <w:basedOn w:val="DefaultParagraphFont"/>
    <w:rsid w:val="00C54395"/>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DefaultParagraphFont"/>
    <w:qFormat/>
    <w:rsid w:val="00C54395"/>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C54395"/>
    <w:rPr>
      <w:rFonts w:ascii="Times New Roman" w:hAnsi="Times New Roman"/>
      <w:lang w:val="en-GB" w:eastAsia="en-US"/>
    </w:rPr>
  </w:style>
  <w:style w:type="character" w:customStyle="1" w:styleId="EXChar">
    <w:name w:val="EX Char"/>
    <w:link w:val="EX"/>
    <w:qFormat/>
    <w:locked/>
    <w:rsid w:val="00C54395"/>
    <w:rPr>
      <w:rFonts w:ascii="Times New Roman" w:hAnsi="Times New Roman"/>
      <w:lang w:val="en-GB" w:eastAsia="en-US"/>
    </w:rPr>
  </w:style>
  <w:style w:type="paragraph" w:styleId="Revision">
    <w:name w:val="Revision"/>
    <w:hidden/>
    <w:uiPriority w:val="99"/>
    <w:qFormat/>
    <w:rsid w:val="00C54395"/>
    <w:rPr>
      <w:rFonts w:ascii="Times New Roman" w:hAnsi="Times New Roman"/>
      <w:lang w:val="en-GB" w:eastAsia="en-US"/>
    </w:rPr>
  </w:style>
  <w:style w:type="character" w:customStyle="1" w:styleId="B2Char">
    <w:name w:val="B2 Char"/>
    <w:link w:val="B2"/>
    <w:qFormat/>
    <w:rsid w:val="00C54395"/>
    <w:rPr>
      <w:rFonts w:ascii="Times New Roman" w:hAnsi="Times New Roman"/>
      <w:lang w:val="en-GB" w:eastAsia="en-US"/>
    </w:rPr>
  </w:style>
  <w:style w:type="character" w:customStyle="1" w:styleId="TACCar">
    <w:name w:val="TAC Car"/>
    <w:link w:val="TAC"/>
    <w:qFormat/>
    <w:locked/>
    <w:rsid w:val="00C54395"/>
    <w:rPr>
      <w:rFonts w:ascii="Arial" w:hAnsi="Arial"/>
      <w:sz w:val="18"/>
      <w:lang w:val="en-GB" w:eastAsia="en-US"/>
    </w:rPr>
  </w:style>
  <w:style w:type="character" w:customStyle="1" w:styleId="TAHCar">
    <w:name w:val="TAH Car"/>
    <w:link w:val="TAH"/>
    <w:qFormat/>
    <w:locked/>
    <w:rsid w:val="00C54395"/>
    <w:rPr>
      <w:rFonts w:ascii="Arial" w:hAnsi="Arial"/>
      <w:b/>
      <w:sz w:val="18"/>
      <w:lang w:val="en-GB" w:eastAsia="en-US"/>
    </w:rPr>
  </w:style>
  <w:style w:type="character" w:customStyle="1" w:styleId="TANChar">
    <w:name w:val="TAN Char"/>
    <w:link w:val="TAN"/>
    <w:qFormat/>
    <w:rsid w:val="00C54395"/>
    <w:rPr>
      <w:rFonts w:ascii="Arial" w:hAnsi="Arial"/>
      <w:sz w:val="18"/>
      <w:lang w:val="en-GB" w:eastAsia="en-US"/>
    </w:rPr>
  </w:style>
  <w:style w:type="character" w:customStyle="1" w:styleId="NOChar">
    <w:name w:val="NO Char"/>
    <w:link w:val="NO"/>
    <w:qFormat/>
    <w:locked/>
    <w:rsid w:val="00C54395"/>
    <w:rPr>
      <w:rFonts w:ascii="Times New Roman" w:hAnsi="Times New Roman"/>
      <w:lang w:val="en-GB" w:eastAsia="en-US"/>
    </w:rPr>
  </w:style>
  <w:style w:type="character" w:customStyle="1" w:styleId="EQChar">
    <w:name w:val="EQ Char"/>
    <w:link w:val="EQ"/>
    <w:qFormat/>
    <w:locked/>
    <w:rsid w:val="00C54395"/>
    <w:rPr>
      <w:rFonts w:ascii="Times New Roman" w:hAnsi="Times New Roman"/>
      <w:noProof/>
      <w:lang w:val="en-GB" w:eastAsia="en-US"/>
    </w:rPr>
  </w:style>
  <w:style w:type="character" w:customStyle="1" w:styleId="EditorsNoteChar4">
    <w:name w:val="Editor's Note Char4"/>
    <w:link w:val="EditorsNote"/>
    <w:qFormat/>
    <w:rsid w:val="00C54395"/>
    <w:rPr>
      <w:rFonts w:ascii="Times New Roman" w:hAnsi="Times New Roman"/>
      <w:color w:val="FF0000"/>
      <w:lang w:val="en-GB" w:eastAsia="en-US"/>
    </w:rPr>
  </w:style>
  <w:style w:type="character" w:customStyle="1" w:styleId="H6Char">
    <w:name w:val="H6 Char"/>
    <w:link w:val="H6"/>
    <w:qFormat/>
    <w:rsid w:val="00C54395"/>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C54395"/>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54395"/>
    <w:rPr>
      <w:rFonts w:ascii="Arial" w:hAnsi="Arial"/>
      <w:sz w:val="32"/>
      <w:lang w:val="en-GB" w:eastAsia="en-US"/>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basedOn w:val="DefaultParagraphFont"/>
    <w:link w:val="Heading3"/>
    <w:qFormat/>
    <w:rsid w:val="00C54395"/>
    <w:rPr>
      <w:rFonts w:ascii="Arial" w:hAnsi="Arial"/>
      <w:sz w:val="28"/>
      <w:lang w:val="en-GB" w:eastAsia="en-US"/>
    </w:rPr>
  </w:style>
  <w:style w:type="character" w:customStyle="1" w:styleId="TALCar">
    <w:name w:val="TAL Car"/>
    <w:link w:val="TAL"/>
    <w:qFormat/>
    <w:rsid w:val="00C54395"/>
    <w:rPr>
      <w:rFonts w:ascii="Arial" w:hAnsi="Arial"/>
      <w:sz w:val="18"/>
      <w:lang w:val="en-GB" w:eastAsia="en-US"/>
    </w:rPr>
  </w:style>
  <w:style w:type="paragraph" w:customStyle="1" w:styleId="Header6">
    <w:name w:val="Header 6"/>
    <w:basedOn w:val="Normal"/>
    <w:rsid w:val="00C54395"/>
    <w:pPr>
      <w:keepNext/>
      <w:keepLines/>
      <w:spacing w:before="120"/>
      <w:ind w:left="1985" w:hanging="1985"/>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qFormat/>
    <w:rsid w:val="00C54395"/>
    <w:rPr>
      <w:rFonts w:ascii="Arial" w:hAnsi="Arial"/>
      <w:b/>
      <w:noProof/>
      <w:sz w:val="18"/>
      <w:lang w:eastAsia="en-US"/>
    </w:rPr>
  </w:style>
  <w:style w:type="character" w:customStyle="1" w:styleId="FooterChar">
    <w:name w:val="Footer Char"/>
    <w:aliases w:val="footer odd Char,footer Char,fo Char,pie de página Char"/>
    <w:basedOn w:val="DefaultParagraphFont"/>
    <w:qFormat/>
    <w:rsid w:val="00C54395"/>
    <w:rPr>
      <w:rFonts w:ascii="Arial" w:hAnsi="Arial"/>
      <w:b/>
      <w:i/>
      <w:noProof/>
      <w:sz w:val="1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C54395"/>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C54395"/>
    <w:rPr>
      <w:rFonts w:ascii="Arial" w:hAnsi="Arial"/>
      <w:sz w:val="22"/>
      <w:lang w:val="en-GB" w:eastAsia="en-US"/>
    </w:rPr>
  </w:style>
  <w:style w:type="character" w:customStyle="1" w:styleId="Heading6Char">
    <w:name w:val="Heading 6 Char"/>
    <w:aliases w:val="T1 Char,Header 6 Char"/>
    <w:basedOn w:val="DefaultParagraphFont"/>
    <w:qFormat/>
    <w:rsid w:val="00C54395"/>
    <w:rPr>
      <w:rFonts w:ascii="Arial" w:hAnsi="Arial"/>
      <w:lang w:eastAsia="en-US"/>
    </w:rPr>
  </w:style>
  <w:style w:type="character" w:customStyle="1" w:styleId="Heading7Char">
    <w:name w:val="Heading 7 Char"/>
    <w:aliases w:val="L7 Char,Header 7 Char"/>
    <w:basedOn w:val="DefaultParagraphFont"/>
    <w:qFormat/>
    <w:rsid w:val="00C54395"/>
    <w:rPr>
      <w:rFonts w:ascii="Arial" w:hAnsi="Arial"/>
      <w:lang w:eastAsia="en-US"/>
    </w:rPr>
  </w:style>
  <w:style w:type="character" w:customStyle="1" w:styleId="Heading8Char">
    <w:name w:val="Heading 8 Char"/>
    <w:basedOn w:val="DefaultParagraphFont"/>
    <w:link w:val="Heading8"/>
    <w:qFormat/>
    <w:rsid w:val="00C54395"/>
    <w:rPr>
      <w:rFonts w:ascii="Arial" w:hAnsi="Arial"/>
      <w:sz w:val="36"/>
      <w:lang w:val="en-GB" w:eastAsia="en-US"/>
    </w:rPr>
  </w:style>
  <w:style w:type="character" w:customStyle="1" w:styleId="Heading9Char">
    <w:name w:val="Heading 9 Char"/>
    <w:aliases w:val="Figure Heading Char1,FH Char1"/>
    <w:basedOn w:val="DefaultParagraphFont"/>
    <w:qFormat/>
    <w:rsid w:val="00C54395"/>
    <w:rPr>
      <w:rFonts w:ascii="Arial" w:hAnsi="Arial"/>
      <w:sz w:val="36"/>
      <w:lang w:eastAsia="en-US"/>
    </w:rPr>
  </w:style>
  <w:style w:type="character" w:customStyle="1" w:styleId="ListBullet2Char">
    <w:name w:val="List Bullet 2 Char"/>
    <w:aliases w:val="lb2 Char"/>
    <w:qFormat/>
    <w:rsid w:val="00C54395"/>
    <w:rPr>
      <w:lang w:eastAsia="en-US"/>
    </w:rPr>
  </w:style>
  <w:style w:type="paragraph" w:customStyle="1" w:styleId="-31">
    <w:name w:val="深色列表 - 着色 31"/>
    <w:hidden/>
    <w:uiPriority w:val="99"/>
    <w:semiHidden/>
    <w:qFormat/>
    <w:rsid w:val="00C54395"/>
    <w:rPr>
      <w:rFonts w:ascii="Times New Roman" w:eastAsia="MS Mincho" w:hAnsi="Times New Roman"/>
      <w:lang w:val="en-GB" w:eastAsia="en-US"/>
    </w:rPr>
  </w:style>
  <w:style w:type="character" w:customStyle="1" w:styleId="TFChar1">
    <w:name w:val="TF Char1"/>
    <w:link w:val="TF"/>
    <w:rsid w:val="00C54395"/>
    <w:rPr>
      <w:rFonts w:ascii="Arial" w:hAnsi="Arial"/>
      <w:b/>
      <w:lang w:val="en-GB" w:eastAsia="en-US"/>
    </w:rPr>
  </w:style>
  <w:style w:type="paragraph" w:customStyle="1" w:styleId="TableText">
    <w:name w:val="TableText"/>
    <w:basedOn w:val="BodyTextIndent"/>
    <w:qFormat/>
    <w:rsid w:val="00C54395"/>
    <w:pPr>
      <w:keepNext/>
      <w:keepLines/>
      <w:snapToGrid w:val="0"/>
      <w:spacing w:after="180"/>
      <w:ind w:left="0"/>
      <w:jc w:val="center"/>
    </w:pPr>
    <w:rPr>
      <w:rFonts w:eastAsia="SimSun"/>
      <w:kern w:val="2"/>
      <w:lang w:eastAsia="en-GB"/>
    </w:rPr>
  </w:style>
  <w:style w:type="character" w:customStyle="1" w:styleId="CRCoverPageChar">
    <w:name w:val="CR Cover Page Char"/>
    <w:link w:val="CRCoverPage"/>
    <w:qFormat/>
    <w:rsid w:val="00C54395"/>
    <w:rPr>
      <w:rFonts w:ascii="Arial" w:hAnsi="Arial"/>
      <w:lang w:val="en-GB" w:eastAsia="en-US"/>
    </w:rPr>
  </w:style>
  <w:style w:type="paragraph" w:customStyle="1" w:styleId="11">
    <w:name w:val="修订1"/>
    <w:hidden/>
    <w:semiHidden/>
    <w:qFormat/>
    <w:rsid w:val="00C54395"/>
    <w:rPr>
      <w:rFonts w:ascii="Times New Roman" w:eastAsia="Batang" w:hAnsi="Times New Roman"/>
      <w:lang w:val="en-GB" w:eastAsia="en-US"/>
    </w:rPr>
  </w:style>
  <w:style w:type="character" w:customStyle="1" w:styleId="CaptionChar">
    <w:name w:val="Caption Char"/>
    <w:aliases w:val="cap Char10,cap Char Char10,Caption Char1 Char Char9,cap Char Char1 Char9,Caption Char Char1 Char Char9,cap Char2 Char Char5,Ca Char5,Caption Char C... Char5,cap1 Char4,cap2 Char4,cap11 Char4,Légende-figure Char5,Légende-figure Char Char"/>
    <w:link w:val="Caption"/>
    <w:qFormat/>
    <w:rsid w:val="00C54395"/>
    <w:rPr>
      <w:rFonts w:ascii="Times New Roman" w:hAnsi="Times New Roman"/>
      <w:i/>
      <w:iCs/>
      <w:color w:val="1F497D" w:themeColor="text2"/>
      <w:sz w:val="18"/>
      <w:szCs w:val="18"/>
      <w:lang w:val="en-GB" w:eastAsia="en-US"/>
    </w:rPr>
  </w:style>
  <w:style w:type="character" w:customStyle="1" w:styleId="StyleTACChar">
    <w:name w:val="Style TAC + Char"/>
    <w:link w:val="StyleTAC"/>
    <w:qFormat/>
    <w:rsid w:val="00C54395"/>
    <w:rPr>
      <w:rFonts w:ascii="Arial" w:eastAsiaTheme="minorEastAsia" w:hAnsi="Arial"/>
      <w:kern w:val="2"/>
      <w:sz w:val="18"/>
      <w:lang w:eastAsia="x-none"/>
    </w:rPr>
  </w:style>
  <w:style w:type="character" w:customStyle="1" w:styleId="B3Char">
    <w:name w:val="B3 Char"/>
    <w:link w:val="B3"/>
    <w:qFormat/>
    <w:rsid w:val="00C54395"/>
    <w:rPr>
      <w:rFonts w:ascii="Times New Roman" w:hAnsi="Times New Roman"/>
      <w:lang w:val="en-GB" w:eastAsia="en-US"/>
    </w:rPr>
  </w:style>
  <w:style w:type="character" w:customStyle="1" w:styleId="GuidanceChar">
    <w:name w:val="Guidance Char"/>
    <w:link w:val="Guidance"/>
    <w:qFormat/>
    <w:rsid w:val="00C54395"/>
    <w:rPr>
      <w:rFonts w:ascii="Times New Roman" w:hAnsi="Times New Roman"/>
      <w:i/>
      <w:color w:val="0000FF"/>
      <w:lang w:val="en-GB" w:eastAsia="en-US"/>
    </w:rPr>
  </w:style>
  <w:style w:type="character" w:customStyle="1" w:styleId="enumlev1Char">
    <w:name w:val="enumlev1 Char"/>
    <w:link w:val="enumlev1"/>
    <w:qFormat/>
    <w:rsid w:val="00C54395"/>
    <w:rPr>
      <w:rFonts w:eastAsia="Batang"/>
      <w:sz w:val="24"/>
    </w:rPr>
  </w:style>
  <w:style w:type="character" w:customStyle="1" w:styleId="Heading4Char0">
    <w:name w:val="Heading4 Char"/>
    <w:link w:val="Heading40"/>
    <w:semiHidden/>
    <w:qFormat/>
    <w:rsid w:val="00C54395"/>
    <w:rPr>
      <w:rFonts w:ascii="Arial" w:eastAsia="Arial" w:hAnsi="Arial"/>
      <w:sz w:val="28"/>
    </w:rPr>
  </w:style>
  <w:style w:type="character" w:customStyle="1" w:styleId="ListChar">
    <w:name w:val="List Char"/>
    <w:qFormat/>
    <w:rsid w:val="00C54395"/>
    <w:rPr>
      <w:lang w:eastAsia="en-US"/>
    </w:rPr>
  </w:style>
  <w:style w:type="character" w:customStyle="1" w:styleId="List2Char">
    <w:name w:val="List 2 Char"/>
    <w:link w:val="List2"/>
    <w:qFormat/>
    <w:rsid w:val="00C54395"/>
    <w:rPr>
      <w:rFonts w:ascii="Times New Roman" w:hAnsi="Times New Roman"/>
      <w:lang w:val="en-GB" w:eastAsia="en-US"/>
    </w:rPr>
  </w:style>
  <w:style w:type="character" w:customStyle="1" w:styleId="ListBullet3Char">
    <w:name w:val="List Bullet 3 Char"/>
    <w:qFormat/>
    <w:rsid w:val="00C54395"/>
    <w:rPr>
      <w:lang w:eastAsia="en-US"/>
    </w:rPr>
  </w:style>
  <w:style w:type="character" w:customStyle="1" w:styleId="ListBulletChar">
    <w:name w:val="List Bullet Char"/>
    <w:aliases w:val="UL Char"/>
    <w:qFormat/>
    <w:rsid w:val="00C54395"/>
    <w:rPr>
      <w:lang w:eastAsia="en-US"/>
    </w:rPr>
  </w:style>
  <w:style w:type="paragraph" w:customStyle="1" w:styleId="121">
    <w:name w:val="表 (青) 121"/>
    <w:hidden/>
    <w:uiPriority w:val="71"/>
    <w:qFormat/>
    <w:rsid w:val="00C54395"/>
    <w:rPr>
      <w:rFonts w:ascii="Times New Roman" w:eastAsia="SimSun" w:hAnsi="Times New Roman"/>
      <w:lang w:val="en-GB" w:eastAsia="en-US"/>
    </w:rPr>
  </w:style>
  <w:style w:type="character" w:customStyle="1" w:styleId="ECCParagraphZchn">
    <w:name w:val="ECC Paragraph Zchn"/>
    <w:link w:val="ECCParagraph"/>
    <w:qFormat/>
    <w:locked/>
    <w:rsid w:val="00C54395"/>
    <w:rPr>
      <w:rFonts w:ascii="Arial" w:eastAsiaTheme="minorEastAsia" w:hAnsi="Arial"/>
      <w:szCs w:val="24"/>
    </w:rPr>
  </w:style>
  <w:style w:type="paragraph" w:customStyle="1" w:styleId="16">
    <w:name w:val="16"/>
    <w:basedOn w:val="Normal"/>
    <w:qFormat/>
    <w:rsid w:val="00C54395"/>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
    <w:name w:val="20"/>
    <w:basedOn w:val="Normal"/>
    <w:qFormat/>
    <w:rsid w:val="00C54395"/>
    <w:pPr>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rsid w:val="00C54395"/>
    <w:rPr>
      <w:rFonts w:eastAsiaTheme="minorEastAsia"/>
      <w:sz w:val="22"/>
      <w:szCs w:val="22"/>
      <w:lang w:val="x-none" w:eastAsia="x-none"/>
    </w:rPr>
  </w:style>
  <w:style w:type="paragraph" w:customStyle="1" w:styleId="-11">
    <w:name w:val="彩色底纹 - 着色 11"/>
    <w:hidden/>
    <w:uiPriority w:val="99"/>
    <w:semiHidden/>
    <w:qFormat/>
    <w:rsid w:val="00C54395"/>
    <w:rPr>
      <w:rFonts w:ascii="Times New Roman" w:eastAsia="SimSun" w:hAnsi="Times New Roman"/>
      <w:lang w:val="en-GB" w:eastAsia="en-US"/>
    </w:rPr>
  </w:style>
  <w:style w:type="paragraph" w:customStyle="1" w:styleId="LightShading-Accent51">
    <w:name w:val="Light Shading - Accent 51"/>
    <w:hidden/>
    <w:uiPriority w:val="99"/>
    <w:semiHidden/>
    <w:qFormat/>
    <w:rsid w:val="00C54395"/>
    <w:rPr>
      <w:rFonts w:ascii="Times New Roman" w:eastAsia="SimSun" w:hAnsi="Times New Roman"/>
      <w:lang w:val="en-GB" w:eastAsia="en-US"/>
    </w:rPr>
  </w:style>
  <w:style w:type="paragraph" w:customStyle="1" w:styleId="MediumList1-Accent41">
    <w:name w:val="Medium List 1 - Accent 41"/>
    <w:hidden/>
    <w:uiPriority w:val="99"/>
    <w:semiHidden/>
    <w:qFormat/>
    <w:rsid w:val="00C54395"/>
    <w:rPr>
      <w:rFonts w:ascii="Times New Roman" w:eastAsia="SimSun" w:hAnsi="Times New Roman"/>
      <w:lang w:val="en-GB" w:eastAsia="en-US"/>
    </w:rPr>
  </w:style>
  <w:style w:type="paragraph" w:customStyle="1" w:styleId="LightList-Accent32">
    <w:name w:val="Light List - Accent 32"/>
    <w:hidden/>
    <w:uiPriority w:val="99"/>
    <w:semiHidden/>
    <w:qFormat/>
    <w:rsid w:val="00C54395"/>
    <w:rPr>
      <w:rFonts w:ascii="Times New Roman" w:eastAsia="SimSun" w:hAnsi="Times New Roman"/>
      <w:lang w:val="en-GB" w:eastAsia="en-US"/>
    </w:rPr>
  </w:style>
  <w:style w:type="paragraph" w:customStyle="1" w:styleId="ColorfulShading-Accent11">
    <w:name w:val="Colorful Shading - Accent 11"/>
    <w:hidden/>
    <w:unhideWhenUsed/>
    <w:qFormat/>
    <w:rsid w:val="00C54395"/>
    <w:rPr>
      <w:rFonts w:ascii="Times New Roman" w:eastAsia="SimSun" w:hAnsi="Times New Roman"/>
      <w:lang w:val="en-GB" w:eastAsia="en-US"/>
    </w:rPr>
  </w:style>
  <w:style w:type="character" w:customStyle="1" w:styleId="PLChar">
    <w:name w:val="PL Char"/>
    <w:link w:val="PL"/>
    <w:qFormat/>
    <w:rsid w:val="00C54395"/>
    <w:rPr>
      <w:rFonts w:ascii="Courier New" w:hAnsi="Courier New"/>
      <w:noProof/>
      <w:sz w:val="16"/>
      <w:lang w:val="en-US" w:eastAsia="en-US"/>
    </w:rPr>
  </w:style>
  <w:style w:type="paragraph" w:customStyle="1" w:styleId="2">
    <w:name w:val="修订2"/>
    <w:hidden/>
    <w:semiHidden/>
    <w:qFormat/>
    <w:rsid w:val="00C54395"/>
    <w:rPr>
      <w:rFonts w:ascii="Times New Roman" w:eastAsia="Batang" w:hAnsi="Times New Roman"/>
      <w:lang w:val="en-GB" w:eastAsia="en-US"/>
    </w:rPr>
  </w:style>
  <w:style w:type="character" w:customStyle="1" w:styleId="B4Char">
    <w:name w:val="B4 Char"/>
    <w:link w:val="B4"/>
    <w:qFormat/>
    <w:rsid w:val="00C54395"/>
    <w:rPr>
      <w:rFonts w:ascii="Times New Roman" w:hAnsi="Times New Roman"/>
      <w:lang w:val="en-GB" w:eastAsia="en-US"/>
    </w:rPr>
  </w:style>
  <w:style w:type="character" w:customStyle="1" w:styleId="B5Char">
    <w:name w:val="B5 Char"/>
    <w:link w:val="B5"/>
    <w:qFormat/>
    <w:rsid w:val="00C54395"/>
    <w:rPr>
      <w:rFonts w:ascii="Times New Roman" w:hAnsi="Times New Roman"/>
      <w:lang w:val="en-GB" w:eastAsia="en-US"/>
    </w:rPr>
  </w:style>
  <w:style w:type="character" w:customStyle="1" w:styleId="HeadingChar">
    <w:name w:val="Heading Char"/>
    <w:link w:val="Heading"/>
    <w:qFormat/>
    <w:rsid w:val="00C54395"/>
    <w:rPr>
      <w:rFonts w:ascii="Arial" w:hAnsi="Arial"/>
      <w:b/>
      <w:lang w:val="en-US"/>
    </w:rPr>
  </w:style>
  <w:style w:type="character" w:customStyle="1" w:styleId="B6Char">
    <w:name w:val="B6 Char"/>
    <w:link w:val="B6"/>
    <w:qFormat/>
    <w:rsid w:val="00C54395"/>
    <w:rPr>
      <w:rFonts w:eastAsiaTheme="minorEastAsia"/>
      <w:lang w:eastAsia="x-none"/>
    </w:rPr>
  </w:style>
  <w:style w:type="paragraph" w:customStyle="1" w:styleId="a1">
    <w:name w:val="変更箇所"/>
    <w:hidden/>
    <w:semiHidden/>
    <w:qFormat/>
    <w:rsid w:val="00C54395"/>
    <w:rPr>
      <w:rFonts w:ascii="Times New Roman" w:eastAsia="MS Mincho" w:hAnsi="Times New Roman"/>
      <w:lang w:val="en-GB" w:eastAsia="en-US"/>
    </w:rPr>
  </w:style>
  <w:style w:type="character" w:customStyle="1" w:styleId="B1LatinItaliqueCar">
    <w:name w:val="B1 + (Latin) Italique Car"/>
    <w:link w:val="B1LatinItalique"/>
    <w:rsid w:val="00C54395"/>
    <w:rPr>
      <w:rFonts w:eastAsiaTheme="minorEastAsia"/>
      <w:i/>
      <w:iCs/>
      <w:lang w:val="x-none" w:eastAsia="x-none"/>
    </w:rPr>
  </w:style>
  <w:style w:type="paragraph" w:customStyle="1" w:styleId="a2">
    <w:name w:val="수정"/>
    <w:hidden/>
    <w:semiHidden/>
    <w:qFormat/>
    <w:rsid w:val="00C54395"/>
    <w:rPr>
      <w:rFonts w:ascii="Times New Roman" w:eastAsia="Batang" w:hAnsi="Times New Roman"/>
      <w:lang w:val="en-GB" w:eastAsia="en-US"/>
    </w:rPr>
  </w:style>
  <w:style w:type="character" w:customStyle="1" w:styleId="MTDisplayEquationZchn">
    <w:name w:val="MTDisplayEquation Zchn"/>
    <w:rsid w:val="00C54395"/>
    <w:rPr>
      <w:rFonts w:eastAsiaTheme="minorEastAsia"/>
      <w:lang w:val="x-none"/>
    </w:rPr>
  </w:style>
  <w:style w:type="paragraph" w:customStyle="1" w:styleId="Revision1">
    <w:name w:val="Revision1"/>
    <w:hidden/>
    <w:semiHidden/>
    <w:qFormat/>
    <w:rsid w:val="00C54395"/>
    <w:rPr>
      <w:rFonts w:ascii="Times New Roman" w:eastAsia="Batang" w:hAnsi="Times New Roman"/>
      <w:lang w:val="en-GB" w:eastAsia="en-US"/>
    </w:rPr>
  </w:style>
  <w:style w:type="paragraph" w:customStyle="1" w:styleId="7">
    <w:name w:val="修订7"/>
    <w:hidden/>
    <w:semiHidden/>
    <w:qFormat/>
    <w:rsid w:val="00C54395"/>
    <w:rPr>
      <w:rFonts w:ascii="Times New Roman" w:eastAsia="Batang" w:hAnsi="Times New Roman"/>
      <w:lang w:val="en-GB" w:eastAsia="en-US"/>
    </w:rPr>
  </w:style>
  <w:style w:type="paragraph" w:customStyle="1" w:styleId="12">
    <w:name w:val="수정1"/>
    <w:hidden/>
    <w:semiHidden/>
    <w:qFormat/>
    <w:rsid w:val="00C54395"/>
    <w:rPr>
      <w:rFonts w:ascii="Times New Roman" w:eastAsia="Batang" w:hAnsi="Times New Roman"/>
      <w:lang w:val="en-GB" w:eastAsia="en-US"/>
    </w:rPr>
  </w:style>
  <w:style w:type="character" w:styleId="Emphasis">
    <w:name w:val="Emphasis"/>
    <w:qFormat/>
    <w:rsid w:val="00C54395"/>
    <w:rPr>
      <w:i/>
      <w:iCs/>
    </w:rPr>
  </w:style>
  <w:style w:type="character" w:customStyle="1" w:styleId="1e9ptCar">
    <w:name w:val="1e) 9 pt Car"/>
    <w:link w:val="1e9pt"/>
    <w:rsid w:val="00C54395"/>
    <w:rPr>
      <w:rFonts w:eastAsiaTheme="minorEastAsia"/>
      <w:noProof/>
      <w:szCs w:val="18"/>
      <w:lang w:eastAsia="x-none"/>
    </w:rPr>
  </w:style>
  <w:style w:type="character" w:customStyle="1" w:styleId="NormalLatinItaliqueCar">
    <w:name w:val="Normal + (Latin) Italique Car"/>
    <w:link w:val="NormalLatinItalique"/>
    <w:rsid w:val="00C54395"/>
    <w:rPr>
      <w:rFonts w:eastAsiaTheme="minorEastAsia"/>
      <w:lang w:eastAsia="x-none"/>
    </w:rPr>
  </w:style>
  <w:style w:type="character" w:customStyle="1" w:styleId="PLBoldChar">
    <w:name w:val="PL Bold Char"/>
    <w:link w:val="PLBold"/>
    <w:rsid w:val="00C54395"/>
    <w:rPr>
      <w:rFonts w:ascii="Courier New" w:eastAsia="MS Gothic" w:hAnsi="Courier New"/>
      <w:b/>
      <w:bCs/>
      <w:noProof/>
      <w:sz w:val="16"/>
    </w:rPr>
  </w:style>
  <w:style w:type="character" w:customStyle="1" w:styleId="PLBoldChar0">
    <w:name w:val="PL + Bold Char"/>
    <w:link w:val="PLBold0"/>
    <w:rsid w:val="00C54395"/>
    <w:rPr>
      <w:rFonts w:ascii="Courier New" w:eastAsiaTheme="minorEastAsia" w:hAnsi="Courier New"/>
      <w:noProof/>
      <w:sz w:val="16"/>
    </w:rPr>
  </w:style>
  <w:style w:type="paragraph" w:customStyle="1" w:styleId="Revision2">
    <w:name w:val="Revision2"/>
    <w:hidden/>
    <w:semiHidden/>
    <w:qFormat/>
    <w:rsid w:val="00C54395"/>
    <w:rPr>
      <w:rFonts w:ascii="Times New Roman" w:eastAsia="MS Mincho" w:hAnsi="Times New Roman"/>
      <w:lang w:val="en-GB" w:eastAsia="en-US"/>
    </w:rPr>
  </w:style>
  <w:style w:type="character" w:customStyle="1" w:styleId="DATextZchn">
    <w:name w:val="DA_Text Zchn"/>
    <w:link w:val="DAText"/>
    <w:rsid w:val="00C54395"/>
    <w:rPr>
      <w:rFonts w:eastAsiaTheme="minorEastAsia"/>
      <w:szCs w:val="24"/>
      <w:lang w:val="de-DE" w:eastAsia="de-DE"/>
    </w:rPr>
  </w:style>
  <w:style w:type="character" w:customStyle="1" w:styleId="List3Char">
    <w:name w:val="List 3 Char"/>
    <w:rsid w:val="00C54395"/>
    <w:rPr>
      <w:lang w:eastAsia="en-US"/>
    </w:rPr>
  </w:style>
  <w:style w:type="paragraph" w:customStyle="1" w:styleId="3">
    <w:name w:val="修订3"/>
    <w:hidden/>
    <w:semiHidden/>
    <w:qFormat/>
    <w:rsid w:val="00C54395"/>
    <w:rPr>
      <w:rFonts w:ascii="Times New Roman" w:eastAsia="Batang" w:hAnsi="Times New Roman"/>
      <w:lang w:val="en-GB" w:eastAsia="en-US"/>
    </w:rPr>
  </w:style>
  <w:style w:type="paragraph" w:customStyle="1" w:styleId="13">
    <w:name w:val="変更箇所1"/>
    <w:hidden/>
    <w:semiHidden/>
    <w:qFormat/>
    <w:rsid w:val="00C54395"/>
    <w:rPr>
      <w:rFonts w:ascii="Times New Roman" w:eastAsia="MS Mincho" w:hAnsi="Times New Roman"/>
      <w:lang w:val="en-GB" w:eastAsia="en-US"/>
    </w:rPr>
  </w:style>
  <w:style w:type="character" w:customStyle="1" w:styleId="B7Char">
    <w:name w:val="B7 Char"/>
    <w:link w:val="B7"/>
    <w:qFormat/>
    <w:rsid w:val="00C54395"/>
    <w:rPr>
      <w:rFonts w:eastAsiaTheme="minorEastAsia"/>
      <w:lang w:eastAsia="x-none"/>
    </w:rPr>
  </w:style>
  <w:style w:type="paragraph" w:customStyle="1" w:styleId="5">
    <w:name w:val="修订5"/>
    <w:hidden/>
    <w:semiHidden/>
    <w:qFormat/>
    <w:rsid w:val="00C54395"/>
    <w:rPr>
      <w:rFonts w:ascii="Times New Roman" w:eastAsia="Batang" w:hAnsi="Times New Roman"/>
      <w:lang w:val="en-GB" w:eastAsia="en-US"/>
    </w:rPr>
  </w:style>
  <w:style w:type="paragraph" w:customStyle="1" w:styleId="30">
    <w:name w:val="変更箇所3"/>
    <w:hidden/>
    <w:semiHidden/>
    <w:qFormat/>
    <w:rsid w:val="00C54395"/>
    <w:rPr>
      <w:rFonts w:ascii="Times New Roman" w:eastAsia="MS Mincho" w:hAnsi="Times New Roman"/>
      <w:lang w:val="en-GB" w:eastAsia="en-US"/>
    </w:rPr>
  </w:style>
  <w:style w:type="paragraph" w:customStyle="1" w:styleId="22">
    <w:name w:val="変更箇所2"/>
    <w:hidden/>
    <w:semiHidden/>
    <w:qFormat/>
    <w:rsid w:val="00C54395"/>
    <w:rPr>
      <w:rFonts w:ascii="Times New Roman" w:eastAsia="MS Mincho" w:hAnsi="Times New Roman"/>
      <w:lang w:val="en-GB" w:eastAsia="en-US"/>
    </w:rPr>
  </w:style>
  <w:style w:type="paragraph" w:customStyle="1" w:styleId="23">
    <w:name w:val="수정2"/>
    <w:hidden/>
    <w:semiHidden/>
    <w:qFormat/>
    <w:rsid w:val="00C54395"/>
    <w:rPr>
      <w:rFonts w:ascii="Times New Roman" w:eastAsia="Batang" w:hAnsi="Times New Roman"/>
      <w:lang w:val="en-GB" w:eastAsia="en-US"/>
    </w:rPr>
  </w:style>
  <w:style w:type="paragraph" w:customStyle="1" w:styleId="4">
    <w:name w:val="修订4"/>
    <w:hidden/>
    <w:semiHidden/>
    <w:qFormat/>
    <w:rsid w:val="00C54395"/>
    <w:rPr>
      <w:rFonts w:ascii="Times New Roman" w:eastAsia="Batang" w:hAnsi="Times New Roman"/>
      <w:lang w:val="en-GB" w:eastAsia="en-US"/>
    </w:rPr>
  </w:style>
  <w:style w:type="paragraph" w:customStyle="1" w:styleId="6">
    <w:name w:val="修订6"/>
    <w:hidden/>
    <w:semiHidden/>
    <w:qFormat/>
    <w:rsid w:val="00C54395"/>
    <w:rPr>
      <w:rFonts w:ascii="Times New Roman" w:eastAsia="Batang" w:hAnsi="Times New Roman"/>
      <w:lang w:val="en-GB" w:eastAsia="en-US"/>
    </w:rPr>
  </w:style>
  <w:style w:type="paragraph" w:customStyle="1" w:styleId="31">
    <w:name w:val="수정3"/>
    <w:hidden/>
    <w:semiHidden/>
    <w:qFormat/>
    <w:rsid w:val="00C54395"/>
    <w:rPr>
      <w:rFonts w:ascii="Times New Roman" w:eastAsia="Batang" w:hAnsi="Times New Roman"/>
      <w:lang w:val="en-GB" w:eastAsia="en-US"/>
    </w:rPr>
  </w:style>
  <w:style w:type="paragraph" w:customStyle="1" w:styleId="40">
    <w:name w:val="수정4"/>
    <w:hidden/>
    <w:semiHidden/>
    <w:qFormat/>
    <w:rsid w:val="00C54395"/>
    <w:rPr>
      <w:rFonts w:ascii="Times New Roman" w:eastAsia="Batang" w:hAnsi="Times New Roman"/>
      <w:lang w:val="en-GB" w:eastAsia="en-US"/>
    </w:rPr>
  </w:style>
  <w:style w:type="character" w:customStyle="1" w:styleId="11BodyTextChar">
    <w:name w:val="11 BodyText Char"/>
    <w:link w:val="11BodyText"/>
    <w:rsid w:val="00C54395"/>
    <w:rPr>
      <w:rFonts w:ascii="Arial" w:eastAsiaTheme="minorEastAsia" w:hAnsi="Arial"/>
      <w:lang w:val="x-none"/>
    </w:rPr>
  </w:style>
  <w:style w:type="paragraph" w:customStyle="1" w:styleId="21">
    <w:name w:val="21"/>
    <w:basedOn w:val="Normal"/>
    <w:qFormat/>
    <w:rsid w:val="00C54395"/>
    <w:pPr>
      <w:numPr>
        <w:ilvl w:val="1"/>
        <w:numId w:val="2"/>
      </w:numPr>
      <w:snapToGrid w:val="0"/>
      <w:spacing w:before="100" w:beforeAutospacing="1" w:after="100" w:afterAutospacing="1"/>
    </w:pPr>
    <w:rPr>
      <w:rFonts w:ascii="Arial" w:eastAsiaTheme="minorEastAsia" w:hAnsi="Arial" w:cs="Arial"/>
      <w:sz w:val="18"/>
      <w:szCs w:val="18"/>
      <w:lang w:eastAsia="zh-CN"/>
    </w:rPr>
  </w:style>
  <w:style w:type="character" w:customStyle="1" w:styleId="NoSpacingChar">
    <w:name w:val="No Spacing Char"/>
    <w:uiPriority w:val="1"/>
    <w:rsid w:val="00C54395"/>
    <w:rPr>
      <w:lang w:eastAsia="en-US"/>
    </w:rPr>
  </w:style>
  <w:style w:type="character" w:styleId="BookTitle">
    <w:name w:val="Book Title"/>
    <w:uiPriority w:val="33"/>
    <w:qFormat/>
    <w:rsid w:val="00C54395"/>
    <w:rPr>
      <w:b/>
      <w:bCs/>
      <w:smallCaps/>
      <w:spacing w:val="5"/>
    </w:rPr>
  </w:style>
  <w:style w:type="character" w:customStyle="1" w:styleId="List1Char">
    <w:name w:val="List 1 Char"/>
    <w:link w:val="List1"/>
    <w:uiPriority w:val="99"/>
    <w:rsid w:val="00C54395"/>
    <w:rPr>
      <w:rFonts w:eastAsia="PMingLiU"/>
      <w:lang w:val="x-none" w:eastAsia="x-none" w:bidi="en-US"/>
    </w:rPr>
  </w:style>
  <w:style w:type="character" w:customStyle="1" w:styleId="GlossaryChar">
    <w:name w:val="Glossary Char"/>
    <w:link w:val="Glossary"/>
    <w:uiPriority w:val="99"/>
    <w:rsid w:val="00C54395"/>
    <w:rPr>
      <w:rFonts w:eastAsiaTheme="minorEastAsia"/>
      <w:sz w:val="16"/>
      <w:szCs w:val="16"/>
      <w:lang w:val="x-none" w:eastAsia="x-none"/>
    </w:rPr>
  </w:style>
  <w:style w:type="character" w:customStyle="1" w:styleId="MediumGrid2Char">
    <w:name w:val="Medium Grid 2 Char"/>
    <w:link w:val="MediumGrid21"/>
    <w:uiPriority w:val="1"/>
    <w:rsid w:val="00C54395"/>
    <w:rPr>
      <w:rFonts w:ascii="Arial" w:eastAsia="PMingLiU" w:hAnsi="Arial"/>
      <w:lang w:val="x-none" w:eastAsia="x-none"/>
    </w:rPr>
  </w:style>
  <w:style w:type="character" w:customStyle="1" w:styleId="ColorfulGrid-Accent1Char">
    <w:name w:val="Colorful Grid - Accent 1 Char"/>
    <w:link w:val="ColorfulGrid-Accent1"/>
    <w:uiPriority w:val="29"/>
    <w:rsid w:val="00C54395"/>
    <w:rPr>
      <w:rFonts w:ascii="Arial" w:eastAsia="PMingLiU" w:hAnsi="Arial"/>
      <w:i/>
      <w:iCs/>
      <w:color w:val="000000"/>
      <w:lang w:val="en-GB" w:eastAsia="en-US"/>
    </w:rPr>
  </w:style>
  <w:style w:type="character" w:customStyle="1" w:styleId="LightShading-Accent2Char">
    <w:name w:val="Light Shading - Accent 2 Char"/>
    <w:uiPriority w:val="30"/>
    <w:rsid w:val="00C54395"/>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rsid w:val="00C543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semiHidden/>
    <w:qFormat/>
    <w:rsid w:val="00C54395"/>
    <w:rPr>
      <w:rFonts w:ascii="Times New Roman" w:eastAsia="MS Mincho" w:hAnsi="Times New Roman"/>
      <w:lang w:val="en-GB" w:eastAsia="en-US"/>
    </w:rPr>
  </w:style>
  <w:style w:type="paragraph" w:customStyle="1" w:styleId="a3">
    <w:name w:val="修订"/>
    <w:hidden/>
    <w:semiHidden/>
    <w:qFormat/>
    <w:rsid w:val="00C54395"/>
    <w:rPr>
      <w:rFonts w:ascii="Times New Roman" w:eastAsia="Batang" w:hAnsi="Times New Roman"/>
      <w:lang w:val="en-GB" w:eastAsia="en-US"/>
    </w:rPr>
  </w:style>
  <w:style w:type="character" w:customStyle="1" w:styleId="MediumShading1-Accent1Char">
    <w:name w:val="Medium Shading 1 - Accent 1 Char"/>
    <w:uiPriority w:val="1"/>
    <w:rsid w:val="00C54395"/>
    <w:rPr>
      <w:rFonts w:ascii="Arial" w:eastAsia="PMingLiU" w:hAnsi="Arial"/>
      <w:lang w:val="x-none" w:eastAsia="x-none"/>
    </w:rPr>
  </w:style>
  <w:style w:type="character" w:customStyle="1" w:styleId="MediumGrid2-Accent2Char">
    <w:name w:val="Medium Grid 2 - Accent 2 Char"/>
    <w:uiPriority w:val="29"/>
    <w:rsid w:val="00C54395"/>
    <w:rPr>
      <w:rFonts w:ascii="Arial" w:eastAsia="PMingLiU" w:hAnsi="Arial"/>
      <w:i/>
      <w:iCs/>
      <w:color w:val="000000"/>
      <w:lang w:val="en-GB" w:eastAsia="en-GB"/>
    </w:rPr>
  </w:style>
  <w:style w:type="character" w:customStyle="1" w:styleId="MediumGrid3-Accent2Char">
    <w:name w:val="Medium Grid 3 - Accent 2 Char"/>
    <w:uiPriority w:val="30"/>
    <w:rsid w:val="00C54395"/>
    <w:rPr>
      <w:rFonts w:ascii="Arial" w:eastAsia="PMingLiU" w:hAnsi="Arial"/>
      <w:b/>
      <w:bCs/>
      <w:i/>
      <w:iCs/>
      <w:color w:val="4F81BD"/>
      <w:lang w:val="en-GB" w:eastAsia="en-GB"/>
    </w:rPr>
  </w:style>
  <w:style w:type="paragraph" w:customStyle="1" w:styleId="8">
    <w:name w:val="修订8"/>
    <w:hidden/>
    <w:semiHidden/>
    <w:qFormat/>
    <w:rsid w:val="00C54395"/>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uiPriority w:val="99"/>
    <w:qFormat/>
    <w:locked/>
    <w:rsid w:val="00C54395"/>
    <w:rPr>
      <w:lang w:eastAsia="en-US"/>
    </w:rPr>
  </w:style>
  <w:style w:type="paragraph" w:customStyle="1" w:styleId="50">
    <w:name w:val="変更箇所5"/>
    <w:hidden/>
    <w:semiHidden/>
    <w:qFormat/>
    <w:rsid w:val="00C54395"/>
    <w:rPr>
      <w:rFonts w:ascii="Times New Roman" w:eastAsia="MS Mincho" w:hAnsi="Times New Roman"/>
      <w:lang w:val="en-GB" w:eastAsia="en-US"/>
    </w:rPr>
  </w:style>
  <w:style w:type="character" w:customStyle="1" w:styleId="qqqChar">
    <w:name w:val="qqq Char"/>
    <w:link w:val="qqq"/>
    <w:rsid w:val="00C54395"/>
    <w:rPr>
      <w:rFonts w:ascii="Arial" w:eastAsiaTheme="minorEastAsia" w:hAnsi="Arial"/>
      <w:sz w:val="22"/>
      <w:lang w:eastAsia="zh-CN"/>
    </w:rPr>
  </w:style>
  <w:style w:type="paragraph" w:customStyle="1" w:styleId="9">
    <w:name w:val="修订9"/>
    <w:hidden/>
    <w:semiHidden/>
    <w:qFormat/>
    <w:rsid w:val="00C54395"/>
    <w:rPr>
      <w:rFonts w:ascii="Times New Roman" w:eastAsia="Batang" w:hAnsi="Times New Roman"/>
      <w:lang w:val="en-GB" w:eastAsia="en-US"/>
    </w:rPr>
  </w:style>
  <w:style w:type="paragraph" w:customStyle="1" w:styleId="100">
    <w:name w:val="修订10"/>
    <w:hidden/>
    <w:semiHidden/>
    <w:qFormat/>
    <w:rsid w:val="00C54395"/>
    <w:rPr>
      <w:rFonts w:ascii="Times New Roman" w:eastAsia="Batang" w:hAnsi="Times New Roman"/>
      <w:lang w:val="en-GB" w:eastAsia="en-US"/>
    </w:rPr>
  </w:style>
  <w:style w:type="paragraph" w:customStyle="1" w:styleId="LightShading-Accent53">
    <w:name w:val="Light Shading - Accent 53"/>
    <w:hidden/>
    <w:uiPriority w:val="99"/>
    <w:semiHidden/>
    <w:qFormat/>
    <w:rsid w:val="00C54395"/>
    <w:rPr>
      <w:rFonts w:ascii="Times New Roman" w:eastAsia="SimSun" w:hAnsi="Times New Roman"/>
      <w:lang w:val="en-GB" w:eastAsia="en-US"/>
    </w:rPr>
  </w:style>
  <w:style w:type="paragraph" w:customStyle="1" w:styleId="MediumList1-Accent43">
    <w:name w:val="Medium List 1 - Accent 43"/>
    <w:hidden/>
    <w:uiPriority w:val="99"/>
    <w:semiHidden/>
    <w:qFormat/>
    <w:rsid w:val="00C54395"/>
    <w:rPr>
      <w:rFonts w:ascii="Times New Roman" w:eastAsia="SimSun" w:hAnsi="Times New Roman"/>
      <w:lang w:val="en-GB" w:eastAsia="en-US"/>
    </w:rPr>
  </w:style>
  <w:style w:type="paragraph" w:customStyle="1" w:styleId="LightList-Accent34">
    <w:name w:val="Light List - Accent 34"/>
    <w:hidden/>
    <w:uiPriority w:val="99"/>
    <w:semiHidden/>
    <w:qFormat/>
    <w:rsid w:val="00C5439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54395"/>
    <w:rPr>
      <w:rFonts w:ascii="Times New Roman" w:eastAsia="SimSun" w:hAnsi="Times New Roman"/>
      <w:lang w:val="en-GB" w:eastAsia="en-US"/>
    </w:rPr>
  </w:style>
  <w:style w:type="character" w:customStyle="1" w:styleId="MediumGrid2Char1">
    <w:name w:val="Medium Grid 2 Char1"/>
    <w:uiPriority w:val="1"/>
    <w:rsid w:val="00C54395"/>
    <w:rPr>
      <w:rFonts w:ascii="Arial" w:eastAsia="PMingLiU" w:hAnsi="Arial"/>
      <w:lang w:val="x-none" w:eastAsia="x-none"/>
    </w:rPr>
  </w:style>
  <w:style w:type="table" w:styleId="ColorfulList-Accent3">
    <w:name w:val="Colorful List Accent 3"/>
    <w:basedOn w:val="TableNormal"/>
    <w:uiPriority w:val="29"/>
    <w:unhideWhenUsed/>
    <w:qFormat/>
    <w:rsid w:val="00C543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543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ColorfulList-Accent1"/>
    <w:uiPriority w:val="34"/>
    <w:locked/>
    <w:rsid w:val="00C54395"/>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C5439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C54395"/>
    <w:rPr>
      <w:rFonts w:ascii="Calibri" w:eastAsia="Calibri" w:hAnsi="Calibri" w:cs="Calibri"/>
    </w:rPr>
  </w:style>
  <w:style w:type="character" w:customStyle="1" w:styleId="3GPPNormalTextChar">
    <w:name w:val="3GPP Normal Text Char"/>
    <w:link w:val="3GPPNormalText"/>
    <w:rsid w:val="00C54395"/>
    <w:rPr>
      <w:rFonts w:ascii="Arial" w:eastAsia="MS Mincho" w:hAnsi="Arial" w:cs="Arial"/>
      <w:sz w:val="24"/>
      <w:szCs w:val="24"/>
      <w:lang w:val="en-US" w:eastAsia="en-US"/>
    </w:rPr>
  </w:style>
  <w:style w:type="character" w:customStyle="1" w:styleId="B1Car">
    <w:name w:val="B1+ Car"/>
    <w:link w:val="B10"/>
    <w:qFormat/>
    <w:rsid w:val="00C54395"/>
    <w:rPr>
      <w:rFonts w:eastAsiaTheme="minorEastAsia"/>
      <w:lang w:eastAsia="x-none"/>
    </w:rPr>
  </w:style>
  <w:style w:type="character" w:customStyle="1" w:styleId="B8Char">
    <w:name w:val="B8 Char"/>
    <w:link w:val="B8"/>
    <w:rsid w:val="00C54395"/>
    <w:rPr>
      <w:rFonts w:eastAsia="MS Mincho"/>
      <w:lang w:eastAsia="ja-JP"/>
    </w:rPr>
  </w:style>
  <w:style w:type="paragraph" w:customStyle="1" w:styleId="87">
    <w:name w:val="87"/>
    <w:basedOn w:val="Normal"/>
    <w:qFormat/>
    <w:rsid w:val="00C54395"/>
    <w:pPr>
      <w:ind w:left="2269" w:hanging="284"/>
    </w:pPr>
    <w:rPr>
      <w:rFonts w:eastAsiaTheme="minorEastAsia"/>
      <w:lang w:eastAsia="en-GB"/>
    </w:rPr>
  </w:style>
  <w:style w:type="character" w:customStyle="1" w:styleId="B-BodyChar">
    <w:name w:val="B-Body Char"/>
    <w:link w:val="B-Body"/>
    <w:rsid w:val="00C54395"/>
    <w:rPr>
      <w:rFonts w:eastAsia="SimSun"/>
      <w:sz w:val="22"/>
    </w:rPr>
  </w:style>
  <w:style w:type="paragraph" w:customStyle="1" w:styleId="60">
    <w:name w:val="変更箇所6"/>
    <w:hidden/>
    <w:semiHidden/>
    <w:qFormat/>
    <w:rsid w:val="00C54395"/>
    <w:rPr>
      <w:rFonts w:ascii="Times New Roman" w:eastAsia="MS Mincho" w:hAnsi="Times New Roman"/>
      <w:lang w:val="en-GB" w:eastAsia="en-US"/>
    </w:rPr>
  </w:style>
  <w:style w:type="paragraph" w:customStyle="1" w:styleId="120">
    <w:name w:val="修订12"/>
    <w:hidden/>
    <w:semiHidden/>
    <w:qFormat/>
    <w:rsid w:val="00C54395"/>
    <w:rPr>
      <w:rFonts w:ascii="Times New Roman" w:eastAsia="Batang" w:hAnsi="Times New Roman"/>
      <w:lang w:val="en-GB" w:eastAsia="en-US"/>
    </w:rPr>
  </w:style>
  <w:style w:type="character" w:customStyle="1" w:styleId="IvDbodytextChar">
    <w:name w:val="IvD bodytext Char"/>
    <w:locked/>
    <w:rsid w:val="00C54395"/>
    <w:rPr>
      <w:rFonts w:ascii="Arial" w:eastAsia="Malgun Gothic" w:hAnsi="Arial" w:cs="Arial"/>
      <w:spacing w:val="2"/>
    </w:rPr>
  </w:style>
  <w:style w:type="character" w:customStyle="1" w:styleId="H53GPPChar">
    <w:name w:val="H5 3GPP Char"/>
    <w:locked/>
    <w:rsid w:val="00C54395"/>
    <w:rPr>
      <w:rFonts w:ascii="Arial" w:hAnsi="Arial" w:cs="Arial"/>
    </w:rPr>
  </w:style>
  <w:style w:type="paragraph" w:customStyle="1" w:styleId="15">
    <w:name w:val="15"/>
    <w:basedOn w:val="Normal"/>
    <w:qFormat/>
    <w:rsid w:val="00C54395"/>
    <w:pPr>
      <w:spacing w:after="0"/>
    </w:pPr>
    <w:rPr>
      <w:rFonts w:ascii="SimSun" w:eastAsia="SimSun" w:hAnsi="SimSun" w:hint="eastAsia"/>
      <w:sz w:val="24"/>
      <w:szCs w:val="24"/>
      <w:lang w:eastAsia="zh-CN"/>
    </w:rPr>
  </w:style>
  <w:style w:type="paragraph" w:styleId="EndnoteText">
    <w:name w:val="endnote text"/>
    <w:basedOn w:val="Normal"/>
    <w:link w:val="EndnoteTextChar1"/>
    <w:qFormat/>
    <w:rsid w:val="00C54395"/>
    <w:pPr>
      <w:spacing w:after="0"/>
    </w:pPr>
  </w:style>
  <w:style w:type="character" w:customStyle="1" w:styleId="EndnoteTextChar1">
    <w:name w:val="Endnote Text Char1"/>
    <w:basedOn w:val="DefaultParagraphFont"/>
    <w:link w:val="EndnoteText"/>
    <w:qFormat/>
    <w:rsid w:val="00C54395"/>
    <w:rPr>
      <w:rFonts w:ascii="Times New Roman" w:hAnsi="Times New Roman"/>
      <w:lang w:val="en-GB" w:eastAsia="en-US"/>
    </w:rPr>
  </w:style>
  <w:style w:type="paragraph" w:styleId="EnvelopeAddress">
    <w:name w:val="envelope address"/>
    <w:basedOn w:val="Normal"/>
    <w:rsid w:val="00C5439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54395"/>
    <w:pPr>
      <w:spacing w:after="0"/>
    </w:pPr>
    <w:rPr>
      <w:rFonts w:asciiTheme="majorHAnsi" w:eastAsiaTheme="majorEastAsia" w:hAnsiTheme="majorHAnsi" w:cstheme="majorBid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C54395"/>
    <w:rPr>
      <w:rFonts w:ascii="Times New Roman" w:hAnsi="Times New Roman"/>
      <w:sz w:val="16"/>
      <w:lang w:val="en-GB" w:eastAsia="en-US"/>
    </w:rPr>
  </w:style>
  <w:style w:type="paragraph" w:styleId="HTMLAddress">
    <w:name w:val="HTML Address"/>
    <w:basedOn w:val="Normal"/>
    <w:link w:val="HTMLAddressChar1"/>
    <w:rsid w:val="00C54395"/>
    <w:pPr>
      <w:spacing w:after="0"/>
    </w:pPr>
    <w:rPr>
      <w:i/>
      <w:iCs/>
    </w:rPr>
  </w:style>
  <w:style w:type="character" w:customStyle="1" w:styleId="HTMLAddressChar1">
    <w:name w:val="HTML Address Char1"/>
    <w:basedOn w:val="DefaultParagraphFont"/>
    <w:link w:val="HTMLAddress"/>
    <w:rsid w:val="00C54395"/>
    <w:rPr>
      <w:rFonts w:ascii="Times New Roman" w:hAnsi="Times New Roman"/>
      <w:i/>
      <w:iCs/>
      <w:lang w:val="en-GB" w:eastAsia="en-US"/>
    </w:rPr>
  </w:style>
  <w:style w:type="paragraph" w:styleId="HTMLPreformatted">
    <w:name w:val="HTML Preformatted"/>
    <w:basedOn w:val="Normal"/>
    <w:link w:val="HTMLPreformattedChar1"/>
    <w:rsid w:val="00C54395"/>
    <w:pPr>
      <w:spacing w:after="0"/>
    </w:pPr>
    <w:rPr>
      <w:rFonts w:ascii="Consolas" w:hAnsi="Consolas"/>
    </w:rPr>
  </w:style>
  <w:style w:type="character" w:customStyle="1" w:styleId="HTMLPreformattedChar1">
    <w:name w:val="HTML Preformatted Char1"/>
    <w:basedOn w:val="DefaultParagraphFont"/>
    <w:link w:val="HTMLPreformatted"/>
    <w:rsid w:val="00C54395"/>
    <w:rPr>
      <w:rFonts w:ascii="Consolas" w:hAnsi="Consolas"/>
      <w:lang w:val="en-GB" w:eastAsia="en-US"/>
    </w:rPr>
  </w:style>
  <w:style w:type="paragraph" w:styleId="Index3">
    <w:name w:val="index 3"/>
    <w:basedOn w:val="Normal"/>
    <w:next w:val="Normal"/>
    <w:rsid w:val="00C54395"/>
    <w:pPr>
      <w:spacing w:after="0"/>
      <w:ind w:left="600" w:hanging="200"/>
    </w:pPr>
  </w:style>
  <w:style w:type="paragraph" w:styleId="Index4">
    <w:name w:val="index 4"/>
    <w:basedOn w:val="Normal"/>
    <w:next w:val="Normal"/>
    <w:rsid w:val="00C54395"/>
    <w:pPr>
      <w:spacing w:after="0"/>
      <w:ind w:left="800" w:hanging="200"/>
    </w:pPr>
  </w:style>
  <w:style w:type="paragraph" w:styleId="Index5">
    <w:name w:val="index 5"/>
    <w:basedOn w:val="Normal"/>
    <w:next w:val="Normal"/>
    <w:rsid w:val="00C54395"/>
    <w:pPr>
      <w:spacing w:after="0"/>
      <w:ind w:left="1000" w:hanging="200"/>
    </w:pPr>
  </w:style>
  <w:style w:type="paragraph" w:styleId="Index6">
    <w:name w:val="index 6"/>
    <w:basedOn w:val="Normal"/>
    <w:next w:val="Normal"/>
    <w:rsid w:val="00C54395"/>
    <w:pPr>
      <w:spacing w:after="0"/>
      <w:ind w:left="1200" w:hanging="200"/>
    </w:pPr>
  </w:style>
  <w:style w:type="paragraph" w:styleId="Index7">
    <w:name w:val="index 7"/>
    <w:basedOn w:val="Normal"/>
    <w:next w:val="Normal"/>
    <w:rsid w:val="00C54395"/>
    <w:pPr>
      <w:spacing w:after="0"/>
      <w:ind w:left="1400" w:hanging="200"/>
    </w:pPr>
  </w:style>
  <w:style w:type="paragraph" w:styleId="Index8">
    <w:name w:val="index 8"/>
    <w:basedOn w:val="Normal"/>
    <w:next w:val="Normal"/>
    <w:rsid w:val="00C54395"/>
    <w:pPr>
      <w:spacing w:after="0"/>
      <w:ind w:left="1600" w:hanging="200"/>
    </w:pPr>
  </w:style>
  <w:style w:type="paragraph" w:styleId="Index9">
    <w:name w:val="index 9"/>
    <w:basedOn w:val="Normal"/>
    <w:next w:val="Normal"/>
    <w:rsid w:val="00C54395"/>
    <w:pPr>
      <w:spacing w:after="0"/>
      <w:ind w:left="1800" w:hanging="200"/>
    </w:pPr>
  </w:style>
  <w:style w:type="paragraph" w:styleId="IndexHeading">
    <w:name w:val="index heading"/>
    <w:basedOn w:val="Normal"/>
    <w:next w:val="Index1"/>
    <w:qFormat/>
    <w:rsid w:val="00C54395"/>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C5439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1">
    <w:name w:val="Intense Quote Char1"/>
    <w:basedOn w:val="DefaultParagraphFont"/>
    <w:link w:val="IntenseQuote"/>
    <w:uiPriority w:val="30"/>
    <w:rsid w:val="00C54395"/>
    <w:rPr>
      <w:rFonts w:ascii="Times New Roman" w:hAnsi="Times New Roman"/>
      <w:i/>
      <w:iCs/>
      <w:color w:val="4F81BD" w:themeColor="accent1"/>
      <w:lang w:val="en-GB" w:eastAsia="en-US"/>
    </w:rPr>
  </w:style>
  <w:style w:type="paragraph" w:styleId="ListContinue">
    <w:name w:val="List Continue"/>
    <w:basedOn w:val="Normal"/>
    <w:rsid w:val="00C54395"/>
    <w:pPr>
      <w:spacing w:after="120"/>
      <w:ind w:left="283"/>
      <w:contextualSpacing/>
    </w:pPr>
  </w:style>
  <w:style w:type="paragraph" w:styleId="ListContinue2">
    <w:name w:val="List Continue 2"/>
    <w:basedOn w:val="Normal"/>
    <w:rsid w:val="00C54395"/>
    <w:pPr>
      <w:spacing w:after="120"/>
      <w:ind w:left="566"/>
      <w:contextualSpacing/>
    </w:pPr>
  </w:style>
  <w:style w:type="paragraph" w:styleId="ListContinue3">
    <w:name w:val="List Continue 3"/>
    <w:basedOn w:val="Normal"/>
    <w:rsid w:val="00C54395"/>
    <w:pPr>
      <w:spacing w:after="120"/>
      <w:ind w:left="849"/>
      <w:contextualSpacing/>
    </w:pPr>
  </w:style>
  <w:style w:type="paragraph" w:styleId="ListContinue4">
    <w:name w:val="List Continue 4"/>
    <w:basedOn w:val="Normal"/>
    <w:rsid w:val="00C54395"/>
    <w:pPr>
      <w:spacing w:after="120"/>
      <w:ind w:left="1132"/>
      <w:contextualSpacing/>
    </w:pPr>
  </w:style>
  <w:style w:type="paragraph" w:styleId="ListContinue5">
    <w:name w:val="List Continue 5"/>
    <w:basedOn w:val="Normal"/>
    <w:rsid w:val="00C54395"/>
    <w:pPr>
      <w:spacing w:after="120"/>
      <w:ind w:left="1415"/>
      <w:contextualSpacing/>
    </w:pPr>
  </w:style>
  <w:style w:type="paragraph" w:styleId="ListNumber3">
    <w:name w:val="List Number 3"/>
    <w:basedOn w:val="Normal"/>
    <w:qFormat/>
    <w:rsid w:val="00C54395"/>
    <w:pPr>
      <w:numPr>
        <w:numId w:val="3"/>
      </w:numPr>
      <w:contextualSpacing/>
    </w:pPr>
  </w:style>
  <w:style w:type="paragraph" w:styleId="ListNumber4">
    <w:name w:val="List Number 4"/>
    <w:basedOn w:val="Normal"/>
    <w:qFormat/>
    <w:rsid w:val="00C54395"/>
    <w:pPr>
      <w:numPr>
        <w:numId w:val="4"/>
      </w:numPr>
      <w:contextualSpacing/>
    </w:pPr>
  </w:style>
  <w:style w:type="paragraph" w:styleId="ListNumber5">
    <w:name w:val="List Number 5"/>
    <w:basedOn w:val="Normal"/>
    <w:qFormat/>
    <w:rsid w:val="00C54395"/>
    <w:pPr>
      <w:numPr>
        <w:numId w:val="5"/>
      </w:numPr>
      <w:contextualSpacing/>
    </w:pPr>
  </w:style>
  <w:style w:type="paragraph" w:styleId="ListParagraph">
    <w:name w:val="List Paragraph"/>
    <w:aliases w:val="- Bullets,목록 단락,リスト段落,?? ??,?????,????,Lista1,?? ?목록 단락 Char,¥ê¥¹¥È¶ÎÂä Char,¥¨º¥¹¥È¶ÎÂä Char"/>
    <w:basedOn w:val="Normal"/>
    <w:uiPriority w:val="99"/>
    <w:qFormat/>
    <w:rsid w:val="00C54395"/>
    <w:pPr>
      <w:ind w:left="720"/>
      <w:contextualSpacing/>
    </w:pPr>
  </w:style>
  <w:style w:type="paragraph" w:styleId="MacroText">
    <w:name w:val="macro"/>
    <w:link w:val="MacroTextChar1"/>
    <w:rsid w:val="00C5439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rsid w:val="00C54395"/>
    <w:rPr>
      <w:rFonts w:ascii="Consolas" w:hAnsi="Consolas"/>
      <w:lang w:val="en-GB" w:eastAsia="en-US"/>
    </w:rPr>
  </w:style>
  <w:style w:type="paragraph" w:styleId="MessageHeader">
    <w:name w:val="Message Header"/>
    <w:basedOn w:val="Normal"/>
    <w:link w:val="MessageHeaderChar1"/>
    <w:rsid w:val="00C5439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C5439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54395"/>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qFormat/>
    <w:rsid w:val="00C54395"/>
    <w:rPr>
      <w:sz w:val="24"/>
      <w:szCs w:val="24"/>
    </w:rPr>
  </w:style>
  <w:style w:type="paragraph" w:styleId="NormalIndent">
    <w:name w:val="Normal Indent"/>
    <w:aliases w:val="d"/>
    <w:basedOn w:val="Normal"/>
    <w:qFormat/>
    <w:rsid w:val="00C54395"/>
    <w:pPr>
      <w:ind w:left="720"/>
    </w:pPr>
  </w:style>
  <w:style w:type="paragraph" w:styleId="NoteHeading">
    <w:name w:val="Note Heading"/>
    <w:basedOn w:val="Normal"/>
    <w:next w:val="Normal"/>
    <w:link w:val="NoteHeadingChar1"/>
    <w:qFormat/>
    <w:rsid w:val="00C54395"/>
    <w:pPr>
      <w:spacing w:after="0"/>
    </w:pPr>
  </w:style>
  <w:style w:type="character" w:customStyle="1" w:styleId="NoteHeadingChar1">
    <w:name w:val="Note Heading Char1"/>
    <w:basedOn w:val="DefaultParagraphFont"/>
    <w:link w:val="NoteHeading"/>
    <w:rsid w:val="00C54395"/>
    <w:rPr>
      <w:rFonts w:ascii="Times New Roman" w:hAnsi="Times New Roman"/>
      <w:lang w:val="en-GB" w:eastAsia="en-US"/>
    </w:rPr>
  </w:style>
  <w:style w:type="paragraph" w:styleId="PlainText">
    <w:name w:val="Plain Text"/>
    <w:basedOn w:val="Normal"/>
    <w:link w:val="PlainTextChar1"/>
    <w:qFormat/>
    <w:rsid w:val="00C54395"/>
    <w:pPr>
      <w:spacing w:after="0"/>
    </w:pPr>
    <w:rPr>
      <w:rFonts w:ascii="Consolas" w:hAnsi="Consolas"/>
      <w:sz w:val="21"/>
      <w:szCs w:val="21"/>
    </w:rPr>
  </w:style>
  <w:style w:type="character" w:customStyle="1" w:styleId="PlainTextChar1">
    <w:name w:val="Plain Text Char1"/>
    <w:basedOn w:val="DefaultParagraphFont"/>
    <w:link w:val="PlainText"/>
    <w:rsid w:val="00C54395"/>
    <w:rPr>
      <w:rFonts w:ascii="Consolas" w:hAnsi="Consolas"/>
      <w:sz w:val="21"/>
      <w:szCs w:val="21"/>
      <w:lang w:val="en-GB" w:eastAsia="en-US"/>
    </w:rPr>
  </w:style>
  <w:style w:type="paragraph" w:styleId="Quote">
    <w:name w:val="Quote"/>
    <w:basedOn w:val="Normal"/>
    <w:next w:val="Normal"/>
    <w:link w:val="QuoteChar1"/>
    <w:uiPriority w:val="29"/>
    <w:qFormat/>
    <w:rsid w:val="00C54395"/>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C54395"/>
    <w:rPr>
      <w:rFonts w:ascii="Times New Roman" w:hAnsi="Times New Roman"/>
      <w:i/>
      <w:iCs/>
      <w:color w:val="404040" w:themeColor="text1" w:themeTint="BF"/>
      <w:lang w:val="en-GB" w:eastAsia="en-US"/>
    </w:rPr>
  </w:style>
  <w:style w:type="paragraph" w:styleId="Salutation">
    <w:name w:val="Salutation"/>
    <w:basedOn w:val="Normal"/>
    <w:next w:val="Normal"/>
    <w:link w:val="SalutationChar1"/>
    <w:rsid w:val="00C54395"/>
  </w:style>
  <w:style w:type="character" w:customStyle="1" w:styleId="SalutationChar1">
    <w:name w:val="Salutation Char1"/>
    <w:basedOn w:val="DefaultParagraphFont"/>
    <w:link w:val="Salutation"/>
    <w:rsid w:val="00C54395"/>
    <w:rPr>
      <w:rFonts w:ascii="Times New Roman" w:hAnsi="Times New Roman"/>
      <w:lang w:val="en-GB" w:eastAsia="en-US"/>
    </w:rPr>
  </w:style>
  <w:style w:type="paragraph" w:styleId="Signature">
    <w:name w:val="Signature"/>
    <w:basedOn w:val="Normal"/>
    <w:link w:val="SignatureChar1"/>
    <w:rsid w:val="00C54395"/>
    <w:pPr>
      <w:spacing w:after="0"/>
      <w:ind w:left="4252"/>
    </w:pPr>
  </w:style>
  <w:style w:type="character" w:customStyle="1" w:styleId="SignatureChar1">
    <w:name w:val="Signature Char1"/>
    <w:basedOn w:val="DefaultParagraphFont"/>
    <w:link w:val="Signature"/>
    <w:rsid w:val="00C54395"/>
    <w:rPr>
      <w:rFonts w:ascii="Times New Roman" w:hAnsi="Times New Roman"/>
      <w:lang w:val="en-GB" w:eastAsia="en-US"/>
    </w:rPr>
  </w:style>
  <w:style w:type="paragraph" w:styleId="Subtitle">
    <w:name w:val="Subtitle"/>
    <w:basedOn w:val="Normal"/>
    <w:next w:val="Normal"/>
    <w:link w:val="SubtitleChar1"/>
    <w:qFormat/>
    <w:rsid w:val="00C5439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C54395"/>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54395"/>
    <w:pPr>
      <w:spacing w:after="0"/>
      <w:ind w:left="200" w:hanging="200"/>
    </w:pPr>
  </w:style>
  <w:style w:type="paragraph" w:styleId="TableofFigures">
    <w:name w:val="table of figures"/>
    <w:basedOn w:val="Normal"/>
    <w:next w:val="Normal"/>
    <w:qFormat/>
    <w:rsid w:val="00C54395"/>
    <w:pPr>
      <w:spacing w:after="0"/>
    </w:pPr>
  </w:style>
  <w:style w:type="paragraph" w:styleId="Title">
    <w:name w:val="Title"/>
    <w:aliases w:val="Section Header"/>
    <w:basedOn w:val="Normal"/>
    <w:next w:val="Normal"/>
    <w:link w:val="TitleChar1"/>
    <w:qFormat/>
    <w:rsid w:val="00C54395"/>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aliases w:val="Section Header Char1"/>
    <w:basedOn w:val="DefaultParagraphFont"/>
    <w:link w:val="Title"/>
    <w:qFormat/>
    <w:rsid w:val="00C5439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5439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C5439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qFormat/>
    <w:locked/>
    <w:rsid w:val="00C54395"/>
    <w:rPr>
      <w:rFonts w:ascii="Times New Roman" w:hAnsi="Times New Roman"/>
      <w:lang w:val="en-GB" w:eastAsia="en-US"/>
    </w:rPr>
  </w:style>
  <w:style w:type="character" w:customStyle="1" w:styleId="EditorsNoteChar">
    <w:name w:val="Editor's Note Char"/>
    <w:qFormat/>
    <w:rsid w:val="00C54395"/>
    <w:rPr>
      <w:rFonts w:ascii="Times New Roman" w:hAnsi="Times New Roman"/>
      <w:color w:val="FF0000"/>
      <w:lang w:val="en-GB" w:eastAsia="en-US"/>
    </w:rPr>
  </w:style>
  <w:style w:type="character" w:customStyle="1" w:styleId="TACChar">
    <w:name w:val="TAC Char"/>
    <w:qFormat/>
    <w:rsid w:val="00C54395"/>
    <w:rPr>
      <w:rFonts w:ascii="Arial" w:hAnsi="Arial"/>
      <w:sz w:val="18"/>
      <w:lang w:val="en-GB" w:eastAsia="en-US"/>
    </w:rPr>
  </w:style>
  <w:style w:type="character" w:customStyle="1" w:styleId="TAL0">
    <w:name w:val="TAL (文字)"/>
    <w:qFormat/>
    <w:rsid w:val="00C54395"/>
    <w:rPr>
      <w:rFonts w:ascii="Arial" w:hAnsi="Arial"/>
      <w:sz w:val="18"/>
      <w:lang w:val="en-GB" w:eastAsia="en-US"/>
    </w:rPr>
  </w:style>
  <w:style w:type="table" w:styleId="TableGrid">
    <w:name w:val="Table Grid"/>
    <w:aliases w:val="SGS Table Basic 1"/>
    <w:basedOn w:val="TableNormal"/>
    <w:uiPriority w:val="39"/>
    <w:qFormat/>
    <w:rsid w:val="00C543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qFormat/>
    <w:rsid w:val="00C54395"/>
    <w:pPr>
      <w:ind w:left="851"/>
    </w:pPr>
    <w:rPr>
      <w:lang w:eastAsia="en-GB"/>
    </w:rPr>
  </w:style>
  <w:style w:type="paragraph" w:customStyle="1" w:styleId="INDENT2">
    <w:name w:val="INDENT2"/>
    <w:basedOn w:val="Normal"/>
    <w:qFormat/>
    <w:rsid w:val="00C54395"/>
    <w:pPr>
      <w:ind w:left="1135" w:hanging="284"/>
    </w:pPr>
    <w:rPr>
      <w:lang w:eastAsia="en-GB"/>
    </w:rPr>
  </w:style>
  <w:style w:type="paragraph" w:customStyle="1" w:styleId="INDENT3">
    <w:name w:val="INDENT3"/>
    <w:basedOn w:val="Normal"/>
    <w:qFormat/>
    <w:rsid w:val="00C54395"/>
    <w:pPr>
      <w:ind w:left="1701" w:hanging="567"/>
    </w:pPr>
    <w:rPr>
      <w:lang w:eastAsia="en-GB"/>
    </w:rPr>
  </w:style>
  <w:style w:type="paragraph" w:customStyle="1" w:styleId="FigureTitle">
    <w:name w:val="Figure_Title"/>
    <w:basedOn w:val="Normal"/>
    <w:next w:val="Normal"/>
    <w:qFormat/>
    <w:rsid w:val="00C54395"/>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C54395"/>
    <w:pPr>
      <w:keepNext/>
      <w:keepLines/>
    </w:pPr>
    <w:rPr>
      <w:b/>
      <w:lang w:eastAsia="en-GB"/>
    </w:rPr>
  </w:style>
  <w:style w:type="paragraph" w:customStyle="1" w:styleId="enumlev2">
    <w:name w:val="enumlev2"/>
    <w:basedOn w:val="Normal"/>
    <w:qFormat/>
    <w:rsid w:val="00C54395"/>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C54395"/>
    <w:pPr>
      <w:keepNext/>
      <w:keepLines/>
      <w:spacing w:before="240"/>
      <w:ind w:left="1418"/>
    </w:pPr>
    <w:rPr>
      <w:rFonts w:ascii="Arial" w:hAnsi="Arial"/>
      <w:b/>
      <w:sz w:val="36"/>
      <w:lang w:val="en-US" w:eastAsia="en-GB"/>
    </w:rPr>
  </w:style>
  <w:style w:type="paragraph" w:customStyle="1" w:styleId="TAJ">
    <w:name w:val="TAJ"/>
    <w:basedOn w:val="TH"/>
    <w:qFormat/>
    <w:rsid w:val="00C54395"/>
    <w:rPr>
      <w:lang w:eastAsia="en-GB"/>
    </w:rPr>
  </w:style>
  <w:style w:type="character" w:customStyle="1" w:styleId="TALChar">
    <w:name w:val="TAL Char"/>
    <w:qFormat/>
    <w:rsid w:val="00C54395"/>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C54395"/>
    <w:rPr>
      <w:rFonts w:ascii="Arial" w:hAnsi="Arial"/>
      <w:sz w:val="28"/>
      <w:lang w:val="en-GB" w:eastAsia="en-US"/>
    </w:rPr>
  </w:style>
  <w:style w:type="paragraph" w:customStyle="1" w:styleId="Separation">
    <w:name w:val="Separation"/>
    <w:basedOn w:val="Heading1"/>
    <w:next w:val="Normal"/>
    <w:qFormat/>
    <w:rsid w:val="00C54395"/>
    <w:pPr>
      <w:pBdr>
        <w:top w:val="none" w:sz="0" w:space="0" w:color="auto"/>
      </w:pBdr>
    </w:pPr>
    <w:rPr>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qFormat/>
    <w:rsid w:val="00C54395"/>
    <w:rPr>
      <w:rFonts w:ascii="Times New Roman" w:hAnsi="Times New Roman"/>
      <w:lang w:val="en-GB" w:eastAsia="x-none"/>
    </w:rPr>
  </w:style>
  <w:style w:type="character" w:customStyle="1" w:styleId="EmailStyle97">
    <w:name w:val="EmailStyle97"/>
    <w:semiHidden/>
    <w:rsid w:val="00C54395"/>
    <w:rPr>
      <w:rFonts w:ascii="Arial" w:hAnsi="Arial" w:cs="Arial"/>
      <w:color w:val="auto"/>
      <w:sz w:val="20"/>
      <w:szCs w:val="20"/>
    </w:rPr>
  </w:style>
  <w:style w:type="paragraph" w:customStyle="1" w:styleId="LD1">
    <w:name w:val="LD 1"/>
    <w:basedOn w:val="Normal"/>
    <w:qFormat/>
    <w:rsid w:val="00C54395"/>
    <w:pPr>
      <w:keepNext/>
      <w:keepLines/>
      <w:spacing w:before="60" w:after="60"/>
      <w:jc w:val="center"/>
    </w:pPr>
    <w:rPr>
      <w:rFonts w:ascii="Courier New" w:hAnsi="Courier New"/>
      <w:lang w:eastAsia="ja-JP"/>
    </w:rPr>
  </w:style>
  <w:style w:type="paragraph" w:customStyle="1" w:styleId="FL">
    <w:name w:val="FL"/>
    <w:basedOn w:val="Normal"/>
    <w:qFormat/>
    <w:rsid w:val="00C54395"/>
    <w:pPr>
      <w:keepNext/>
      <w:keepLines/>
      <w:spacing w:before="60"/>
      <w:jc w:val="center"/>
    </w:pPr>
    <w:rPr>
      <w:rFonts w:ascii="Arial" w:hAnsi="Arial"/>
      <w:b/>
      <w:lang w:eastAsia="en-GB"/>
    </w:rPr>
  </w:style>
  <w:style w:type="character" w:customStyle="1" w:styleId="CommentSubjectChar1">
    <w:name w:val="Comment Subject Char1"/>
    <w:uiPriority w:val="99"/>
    <w:rsid w:val="00C54395"/>
    <w:rPr>
      <w:rFonts w:ascii="Times New Roman" w:hAnsi="Times New Roman"/>
      <w:b/>
      <w:bCs/>
      <w:lang w:val="en-GB" w:eastAsia="en-US"/>
    </w:rPr>
  </w:style>
  <w:style w:type="paragraph" w:customStyle="1" w:styleId="TALCharChar">
    <w:name w:val="TAL Char Char"/>
    <w:basedOn w:val="Normal"/>
    <w:link w:val="TALCharCharChar"/>
    <w:qFormat/>
    <w:rsid w:val="00C54395"/>
    <w:pPr>
      <w:keepNext/>
      <w:keepLines/>
      <w:spacing w:after="0"/>
    </w:pPr>
    <w:rPr>
      <w:rFonts w:ascii="Arial" w:hAnsi="Arial"/>
      <w:sz w:val="18"/>
      <w:lang w:eastAsia="ja-JP"/>
    </w:rPr>
  </w:style>
  <w:style w:type="character" w:customStyle="1" w:styleId="TALCharCharChar">
    <w:name w:val="TAL Char Char Char"/>
    <w:link w:val="TALCharChar"/>
    <w:rsid w:val="00C54395"/>
    <w:rPr>
      <w:rFonts w:ascii="Arial" w:hAnsi="Arial"/>
      <w:sz w:val="18"/>
      <w:lang w:val="en-GB" w:eastAsia="ja-JP"/>
    </w:rPr>
  </w:style>
  <w:style w:type="character" w:customStyle="1" w:styleId="CharChar1">
    <w:name w:val="Char Char1"/>
    <w:rsid w:val="00C54395"/>
    <w:rPr>
      <w:rFonts w:ascii="Arial" w:hAnsi="Arial"/>
      <w:sz w:val="32"/>
      <w:lang w:val="en-GB" w:eastAsia="en-US" w:bidi="ar-SA"/>
    </w:rPr>
  </w:style>
  <w:style w:type="character" w:customStyle="1" w:styleId="TFChar">
    <w:name w:val="TF Char"/>
    <w:qFormat/>
    <w:rsid w:val="00C54395"/>
    <w:rPr>
      <w:rFonts w:ascii="Arial" w:hAnsi="Arial"/>
      <w:b/>
      <w:lang w:val="en-GB" w:eastAsia="en-US"/>
    </w:rPr>
  </w:style>
  <w:style w:type="character" w:styleId="PageNumber">
    <w:name w:val="page number"/>
    <w:rsid w:val="00C54395"/>
  </w:style>
  <w:style w:type="character" w:customStyle="1" w:styleId="THC">
    <w:name w:val="TH C"/>
    <w:rsid w:val="00C54395"/>
    <w:rPr>
      <w:rFonts w:ascii="Arial" w:eastAsia="MS Mincho" w:hAnsi="Arial" w:cs="Arial"/>
      <w:b/>
      <w:bCs/>
      <w:lang w:val="en-GB" w:eastAsia="ja-JP"/>
    </w:rPr>
  </w:style>
  <w:style w:type="character" w:customStyle="1" w:styleId="NOZchn">
    <w:name w:val="NO Zchn"/>
    <w:qFormat/>
    <w:rsid w:val="00C54395"/>
    <w:rPr>
      <w:lang w:val="en-GB" w:eastAsia="en-US" w:bidi="ar-SA"/>
    </w:rPr>
  </w:style>
  <w:style w:type="character" w:customStyle="1" w:styleId="TALZchn">
    <w:name w:val="TAL Zchn"/>
    <w:rsid w:val="00C54395"/>
    <w:rPr>
      <w:rFonts w:ascii="Arial" w:hAnsi="Arial"/>
      <w:sz w:val="18"/>
      <w:lang w:val="en-GB" w:eastAsia="en-US" w:bidi="ar-SA"/>
    </w:rPr>
  </w:style>
  <w:style w:type="character" w:customStyle="1" w:styleId="Heading4C">
    <w:name w:val="Heading 4 C"/>
    <w:rsid w:val="00C54395"/>
    <w:rPr>
      <w:rFonts w:ascii="Arial" w:hAnsi="Arial"/>
      <w:sz w:val="24"/>
      <w:szCs w:val="28"/>
      <w:lang w:val="en-GB" w:eastAsia="en-US" w:bidi="ar-SA"/>
    </w:rPr>
  </w:style>
  <w:style w:type="character" w:customStyle="1" w:styleId="H6C">
    <w:name w:val="H6 C"/>
    <w:rsid w:val="00C54395"/>
    <w:rPr>
      <w:rFonts w:ascii="Arial" w:hAnsi="Arial"/>
      <w:sz w:val="22"/>
      <w:lang w:val="en-GB" w:eastAsia="ja-JP" w:bidi="ar-SA"/>
    </w:rPr>
  </w:style>
  <w:style w:type="character" w:customStyle="1" w:styleId="h51">
    <w:name w:val="h5 1"/>
    <w:rsid w:val="00C5439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5439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54395"/>
    <w:rPr>
      <w:rFonts w:ascii="Arial" w:hAnsi="Arial"/>
      <w:sz w:val="22"/>
      <w:lang w:val="en-GB" w:eastAsia="en-US" w:bidi="ar-SA"/>
    </w:rPr>
  </w:style>
  <w:style w:type="paragraph" w:customStyle="1" w:styleId="Note">
    <w:name w:val="Note"/>
    <w:basedOn w:val="Normal"/>
    <w:qFormat/>
    <w:rsid w:val="00C54395"/>
    <w:pPr>
      <w:ind w:left="568" w:hanging="284"/>
    </w:pPr>
    <w:rPr>
      <w:rFonts w:eastAsia="MS Mincho"/>
      <w:lang w:eastAsia="en-GB"/>
    </w:rPr>
  </w:style>
  <w:style w:type="paragraph" w:customStyle="1" w:styleId="TOC91">
    <w:name w:val="TOC 91"/>
    <w:basedOn w:val="TOC8"/>
    <w:qFormat/>
    <w:rsid w:val="00C54395"/>
    <w:pPr>
      <w:ind w:left="1418" w:hanging="1418"/>
    </w:pPr>
    <w:rPr>
      <w:rFonts w:eastAsia="MS Mincho"/>
      <w:lang w:eastAsia="en-GB"/>
    </w:rPr>
  </w:style>
  <w:style w:type="paragraph" w:customStyle="1" w:styleId="HE">
    <w:name w:val="HE"/>
    <w:basedOn w:val="Normal"/>
    <w:qFormat/>
    <w:rsid w:val="00C54395"/>
    <w:pPr>
      <w:spacing w:after="0"/>
    </w:pPr>
    <w:rPr>
      <w:rFonts w:eastAsia="MS Mincho"/>
      <w:b/>
      <w:lang w:eastAsia="en-GB"/>
    </w:rPr>
  </w:style>
  <w:style w:type="paragraph" w:customStyle="1" w:styleId="HO">
    <w:name w:val="HO"/>
    <w:basedOn w:val="Normal"/>
    <w:qFormat/>
    <w:rsid w:val="00C54395"/>
    <w:pPr>
      <w:spacing w:after="0"/>
      <w:jc w:val="right"/>
    </w:pPr>
    <w:rPr>
      <w:rFonts w:eastAsia="MS Mincho"/>
      <w:b/>
      <w:lang w:eastAsia="en-GB"/>
    </w:rPr>
  </w:style>
  <w:style w:type="paragraph" w:customStyle="1" w:styleId="WP">
    <w:name w:val="WP"/>
    <w:basedOn w:val="Normal"/>
    <w:qFormat/>
    <w:rsid w:val="00C54395"/>
    <w:pPr>
      <w:spacing w:after="0"/>
      <w:jc w:val="both"/>
    </w:pPr>
    <w:rPr>
      <w:rFonts w:eastAsia="MS Mincho"/>
      <w:lang w:eastAsia="en-GB"/>
    </w:rPr>
  </w:style>
  <w:style w:type="paragraph" w:customStyle="1" w:styleId="ZK">
    <w:name w:val="ZK"/>
    <w:qFormat/>
    <w:rsid w:val="00C5439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5439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54395"/>
    <w:pPr>
      <w:spacing w:before="120"/>
      <w:outlineLvl w:val="2"/>
    </w:pPr>
    <w:rPr>
      <w:sz w:val="28"/>
    </w:rPr>
  </w:style>
  <w:style w:type="paragraph" w:customStyle="1" w:styleId="Heading2Head2A2">
    <w:name w:val="Heading 2.Head2A.2"/>
    <w:basedOn w:val="Heading1"/>
    <w:next w:val="Normal"/>
    <w:qFormat/>
    <w:rsid w:val="00C54395"/>
    <w:pPr>
      <w:pBdr>
        <w:top w:val="none" w:sz="0" w:space="0" w:color="auto"/>
      </w:pBdr>
      <w:spacing w:before="180"/>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C5439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439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439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54395"/>
    <w:rPr>
      <w:rFonts w:ascii="Arial" w:hAnsi="Arial"/>
      <w:sz w:val="24"/>
      <w:szCs w:val="28"/>
      <w:lang w:val="en-GB" w:eastAsia="en-GB" w:bidi="ar-SA"/>
    </w:rPr>
  </w:style>
  <w:style w:type="character" w:customStyle="1" w:styleId="EXCar">
    <w:name w:val="EX Car"/>
    <w:qFormat/>
    <w:rsid w:val="00C5439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5439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C5439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5439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54395"/>
    <w:rPr>
      <w:rFonts w:ascii="Arial" w:hAnsi="Arial"/>
      <w:sz w:val="24"/>
      <w:lang w:val="en-GB" w:eastAsia="ja-JP" w:bidi="ar-SA"/>
    </w:rPr>
  </w:style>
  <w:style w:type="paragraph" w:customStyle="1" w:styleId="Reference">
    <w:name w:val="Reference"/>
    <w:basedOn w:val="Normal"/>
    <w:qFormat/>
    <w:rsid w:val="00C54395"/>
    <w:pPr>
      <w:spacing w:after="0"/>
      <w:ind w:left="567" w:hanging="283"/>
    </w:pPr>
    <w:rPr>
      <w:rFonts w:eastAsia="MS Mincho"/>
      <w:lang w:eastAsia="en-GB"/>
    </w:rPr>
  </w:style>
  <w:style w:type="character" w:customStyle="1" w:styleId="ENChar">
    <w:name w:val="EN Char"/>
    <w:rsid w:val="00C54395"/>
    <w:rPr>
      <w:rFonts w:ascii="Times New Roman" w:hAnsi="Times New Roman"/>
      <w:color w:val="FF0000"/>
      <w:lang w:val="en-US" w:eastAsia="en-US"/>
    </w:rPr>
  </w:style>
  <w:style w:type="paragraph" w:customStyle="1" w:styleId="font5">
    <w:name w:val="font5"/>
    <w:basedOn w:val="Normal"/>
    <w:qFormat/>
    <w:rsid w:val="00C54395"/>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C54395"/>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C5439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C5439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C5439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C5439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C5439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C5439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C5439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C5439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C5439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C543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C5439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C5439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C5439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C5439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C5439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C5439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C5439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C5439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C5439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C5439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C543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C5439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C543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C543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C5439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C543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C5439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C5439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C5439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C5439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C5439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C5439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C5439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C5439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C54395"/>
    <w:rPr>
      <w:rFonts w:ascii="Times New Roman" w:hAnsi="Times New Roman"/>
      <w:b/>
      <w:bCs/>
      <w:lang w:val="en-GB" w:eastAsia="en-US"/>
    </w:rPr>
  </w:style>
  <w:style w:type="character" w:customStyle="1" w:styleId="EditorsNoteCarCar">
    <w:name w:val="Editor's Note Car Car"/>
    <w:qFormat/>
    <w:rsid w:val="00C54395"/>
    <w:rPr>
      <w:color w:val="FF0000"/>
      <w:lang w:val="en-GB" w:eastAsia="en-US" w:bidi="ar-SA"/>
    </w:rPr>
  </w:style>
  <w:style w:type="character" w:customStyle="1" w:styleId="CharChar21">
    <w:name w:val="Char Char21"/>
    <w:rsid w:val="00C54395"/>
    <w:rPr>
      <w:rFonts w:ascii="Times New Roman" w:hAnsi="Times New Roman"/>
      <w:lang w:val="en-GB" w:eastAsia="en-US"/>
    </w:rPr>
  </w:style>
  <w:style w:type="paragraph" w:customStyle="1" w:styleId="CarCar">
    <w:name w:val="Car Car"/>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C54395"/>
    <w:rPr>
      <w:rFonts w:ascii="Times New Roman" w:hAnsi="Times New Roman"/>
      <w:b/>
      <w:bCs/>
      <w:lang w:val="en-GB" w:eastAsia="en-US"/>
    </w:rPr>
  </w:style>
  <w:style w:type="paragraph" w:customStyle="1" w:styleId="Heading">
    <w:name w:val="Heading"/>
    <w:next w:val="Normal"/>
    <w:link w:val="HeadingChar"/>
    <w:qFormat/>
    <w:rsid w:val="00C54395"/>
    <w:pPr>
      <w:spacing w:before="360"/>
      <w:ind w:left="2552"/>
    </w:pPr>
    <w:rPr>
      <w:rFonts w:ascii="Arial" w:hAnsi="Arial"/>
      <w:b/>
      <w:lang w:val="en-US"/>
    </w:rPr>
  </w:style>
  <w:style w:type="paragraph" w:customStyle="1" w:styleId="B6">
    <w:name w:val="B6"/>
    <w:basedOn w:val="B5"/>
    <w:link w:val="B6Char"/>
    <w:qFormat/>
    <w:rsid w:val="00C54395"/>
    <w:pPr>
      <w:ind w:left="1985"/>
    </w:pPr>
    <w:rPr>
      <w:rFonts w:ascii="CG Times (WN)" w:eastAsiaTheme="minorEastAsia" w:hAnsi="CG Times (WN)"/>
      <w:lang w:val="fr-FR" w:eastAsia="x-none"/>
    </w:rPr>
  </w:style>
  <w:style w:type="paragraph" w:customStyle="1" w:styleId="B10">
    <w:name w:val="B1+"/>
    <w:basedOn w:val="Normal"/>
    <w:link w:val="B1Car"/>
    <w:qFormat/>
    <w:rsid w:val="00C54395"/>
    <w:pPr>
      <w:tabs>
        <w:tab w:val="num" w:pos="737"/>
      </w:tabs>
      <w:ind w:left="737" w:hanging="453"/>
    </w:pPr>
    <w:rPr>
      <w:rFonts w:ascii="CG Times (WN)" w:eastAsiaTheme="minorEastAsia" w:hAnsi="CG Times (WN)"/>
      <w:lang w:val="fr-FR" w:eastAsia="x-none"/>
    </w:rPr>
  </w:style>
  <w:style w:type="paragraph" w:customStyle="1" w:styleId="B20">
    <w:name w:val="B2+"/>
    <w:basedOn w:val="B2"/>
    <w:qFormat/>
    <w:rsid w:val="00C54395"/>
    <w:pPr>
      <w:tabs>
        <w:tab w:val="num" w:pos="1191"/>
      </w:tabs>
      <w:ind w:left="1191" w:hanging="454"/>
    </w:pPr>
    <w:rPr>
      <w:lang w:eastAsia="en-GB"/>
    </w:rPr>
  </w:style>
  <w:style w:type="paragraph" w:customStyle="1" w:styleId="B30">
    <w:name w:val="B3+"/>
    <w:basedOn w:val="B3"/>
    <w:qFormat/>
    <w:rsid w:val="00C54395"/>
    <w:pPr>
      <w:tabs>
        <w:tab w:val="left" w:pos="1134"/>
        <w:tab w:val="num" w:pos="1644"/>
      </w:tabs>
      <w:ind w:left="1644" w:hanging="453"/>
    </w:pPr>
    <w:rPr>
      <w:lang w:eastAsia="x-none"/>
    </w:rPr>
  </w:style>
  <w:style w:type="paragraph" w:customStyle="1" w:styleId="Char0">
    <w:name w:val="Char"/>
    <w:rsid w:val="00C5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54395"/>
    <w:rPr>
      <w:rFonts w:eastAsia="SimSun"/>
      <w:lang w:val="en-GB" w:eastAsia="en-US" w:bidi="ar-SA"/>
    </w:rPr>
  </w:style>
  <w:style w:type="character" w:customStyle="1" w:styleId="CharChar7">
    <w:name w:val="Char Char7"/>
    <w:qFormat/>
    <w:rsid w:val="00C5439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54395"/>
    <w:rPr>
      <w:rFonts w:ascii="Arial" w:eastAsia="SimSun" w:hAnsi="Arial"/>
      <w:sz w:val="32"/>
      <w:lang w:val="en-GB" w:eastAsia="en-US" w:bidi="ar-SA"/>
    </w:rPr>
  </w:style>
  <w:style w:type="character" w:customStyle="1" w:styleId="CharChar5">
    <w:name w:val="Char Char5"/>
    <w:rsid w:val="00C54395"/>
    <w:rPr>
      <w:rFonts w:ascii="Arial" w:eastAsia="SimSun" w:hAnsi="Arial"/>
      <w:sz w:val="28"/>
      <w:lang w:val="en-GB" w:eastAsia="en-US" w:bidi="ar-SA"/>
    </w:rPr>
  </w:style>
  <w:style w:type="character" w:customStyle="1" w:styleId="CharChar16">
    <w:name w:val="Char Char16"/>
    <w:rsid w:val="00C54395"/>
    <w:rPr>
      <w:rFonts w:ascii="Arial" w:eastAsia="SimSun" w:hAnsi="Arial"/>
      <w:lang w:val="en-GB" w:eastAsia="en-US" w:bidi="ar-SA"/>
    </w:rPr>
  </w:style>
  <w:style w:type="character" w:customStyle="1" w:styleId="CharChar14">
    <w:name w:val="Char Char14"/>
    <w:rsid w:val="00C54395"/>
    <w:rPr>
      <w:rFonts w:ascii="Arial" w:eastAsia="SimSun" w:hAnsi="Arial"/>
      <w:sz w:val="36"/>
      <w:lang w:val="en-GB" w:eastAsia="en-US" w:bidi="ar-SA"/>
    </w:rPr>
  </w:style>
  <w:style w:type="character" w:customStyle="1" w:styleId="CharChar11">
    <w:name w:val="Char Char11"/>
    <w:qFormat/>
    <w:rsid w:val="00C54395"/>
    <w:rPr>
      <w:rFonts w:ascii="Tahoma" w:eastAsia="SimSun" w:hAnsi="Tahoma" w:cs="Tahoma"/>
      <w:lang w:val="en-GB" w:eastAsia="en-US" w:bidi="ar-SA"/>
    </w:rPr>
  </w:style>
  <w:style w:type="paragraph" w:customStyle="1" w:styleId="Copyright">
    <w:name w:val="Copyright"/>
    <w:basedOn w:val="Normal"/>
    <w:qFormat/>
    <w:rsid w:val="00C54395"/>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C5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C5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5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5439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C54395"/>
    <w:rPr>
      <w:rFonts w:ascii="CG Times (WN)" w:eastAsiaTheme="minorEastAsia" w:hAnsi="CG Times (WN)"/>
      <w:i/>
      <w:iCs/>
      <w:lang w:val="x-none" w:eastAsia="x-none"/>
    </w:rPr>
  </w:style>
  <w:style w:type="paragraph" w:customStyle="1" w:styleId="FooterCentred">
    <w:name w:val="FooterCentred"/>
    <w:basedOn w:val="Footer"/>
    <w:qFormat/>
    <w:rsid w:val="00C5439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C54395"/>
    <w:pPr>
      <w:tabs>
        <w:tab w:val="left" w:pos="360"/>
      </w:tabs>
      <w:ind w:left="360" w:hanging="360"/>
    </w:pPr>
    <w:rPr>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439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54395"/>
    <w:rPr>
      <w:rFonts w:ascii="Arial" w:hAnsi="Arial"/>
      <w:b/>
      <w:noProof/>
      <w:sz w:val="18"/>
      <w:lang w:val="en-GB" w:eastAsia="en-US" w:bidi="ar-SA"/>
    </w:rPr>
  </w:style>
  <w:style w:type="character" w:customStyle="1" w:styleId="CharChar25">
    <w:name w:val="Char Char25"/>
    <w:rsid w:val="00C54395"/>
    <w:rPr>
      <w:rFonts w:ascii="Arial" w:hAnsi="Arial"/>
      <w:lang w:val="en-GB" w:eastAsia="en-US"/>
    </w:rPr>
  </w:style>
  <w:style w:type="character" w:customStyle="1" w:styleId="CharChar24">
    <w:name w:val="Char Char24"/>
    <w:rsid w:val="00C54395"/>
    <w:rPr>
      <w:rFonts w:ascii="Arial" w:hAnsi="Arial"/>
      <w:sz w:val="36"/>
      <w:lang w:val="en-GB" w:eastAsia="en-US"/>
    </w:rPr>
  </w:style>
  <w:style w:type="character" w:customStyle="1" w:styleId="CharChar17">
    <w:name w:val="Char Char17"/>
    <w:rsid w:val="00C54395"/>
    <w:rPr>
      <w:rFonts w:ascii="Tahoma" w:hAnsi="Tahoma" w:cs="Tahoma"/>
      <w:shd w:val="clear" w:color="auto" w:fill="000080"/>
      <w:lang w:val="en-GB" w:eastAsia="en-US"/>
    </w:rPr>
  </w:style>
  <w:style w:type="character" w:customStyle="1" w:styleId="CharChar19">
    <w:name w:val="Char Char19"/>
    <w:rsid w:val="00C54395"/>
    <w:rPr>
      <w:rFonts w:ascii="Times New Roman" w:hAnsi="Times New Roman"/>
      <w:lang w:val="en-GB"/>
    </w:rPr>
  </w:style>
  <w:style w:type="character" w:customStyle="1" w:styleId="CharChar20">
    <w:name w:val="Char Char20"/>
    <w:rsid w:val="00C5439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4395"/>
    <w:rPr>
      <w:rFonts w:ascii="Arial" w:hAnsi="Arial"/>
      <w:sz w:val="36"/>
      <w:lang w:val="en-GB" w:eastAsia="en-US" w:bidi="ar-SA"/>
    </w:rPr>
  </w:style>
  <w:style w:type="character" w:customStyle="1" w:styleId="CharChar30">
    <w:name w:val="Char Char30"/>
    <w:rsid w:val="00C54395"/>
    <w:rPr>
      <w:rFonts w:ascii="Arial" w:hAnsi="Arial"/>
      <w:lang w:val="en-GB" w:eastAsia="en-US"/>
    </w:rPr>
  </w:style>
  <w:style w:type="character" w:customStyle="1" w:styleId="CharChar29">
    <w:name w:val="Char Char29"/>
    <w:qFormat/>
    <w:rsid w:val="00C54395"/>
    <w:rPr>
      <w:rFonts w:ascii="Arial" w:hAnsi="Arial"/>
      <w:sz w:val="36"/>
      <w:lang w:val="en-GB" w:eastAsia="en-US"/>
    </w:rPr>
  </w:style>
  <w:style w:type="character" w:customStyle="1" w:styleId="CharChar26">
    <w:name w:val="Char Char26"/>
    <w:rsid w:val="00C54395"/>
    <w:rPr>
      <w:rFonts w:ascii="Times New Roman" w:hAnsi="Times New Roman"/>
      <w:lang w:val="en-GB" w:eastAsia="en-US"/>
    </w:rPr>
  </w:style>
  <w:style w:type="character" w:customStyle="1" w:styleId="CharChar28">
    <w:name w:val="Char Char28"/>
    <w:qFormat/>
    <w:rsid w:val="00C54395"/>
    <w:rPr>
      <w:rFonts w:ascii="Arial" w:hAnsi="Arial"/>
      <w:sz w:val="36"/>
      <w:lang w:val="en-GB" w:eastAsia="en-US"/>
    </w:rPr>
  </w:style>
  <w:style w:type="character" w:customStyle="1" w:styleId="CharChar27">
    <w:name w:val="Char Char27"/>
    <w:rsid w:val="00C54395"/>
    <w:rPr>
      <w:rFonts w:ascii="Arial" w:hAnsi="Arial"/>
      <w:b/>
      <w:i/>
      <w:noProof/>
      <w:sz w:val="18"/>
      <w:lang w:val="en-GB" w:eastAsia="en-US"/>
    </w:rPr>
  </w:style>
  <w:style w:type="paragraph" w:customStyle="1" w:styleId="42">
    <w:name w:val="(文字) (文字)4"/>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C54395"/>
    <w:rPr>
      <w:rFonts w:ascii="Cambria" w:eastAsia="MS Gothic" w:hAnsi="Cambria" w:cs="Times New Roman"/>
      <w:i/>
      <w:iCs/>
      <w:color w:val="243F60"/>
      <w:lang w:eastAsia="en-US"/>
    </w:rPr>
  </w:style>
  <w:style w:type="character" w:customStyle="1" w:styleId="B2Char1">
    <w:name w:val="B2 Char1"/>
    <w:rsid w:val="00C54395"/>
    <w:rPr>
      <w:color w:val="000000"/>
      <w:lang w:val="en-GB" w:eastAsia="ja-JP" w:bidi="ar-SA"/>
    </w:rPr>
  </w:style>
  <w:style w:type="character" w:customStyle="1" w:styleId="T1Char3">
    <w:name w:val="T1 Char3"/>
    <w:aliases w:val="Header 6 Char Char3"/>
    <w:qFormat/>
    <w:rsid w:val="00C54395"/>
    <w:rPr>
      <w:rFonts w:ascii="Arial" w:eastAsia="Times New Roman" w:hAnsi="Arial" w:cs="Times New Roman"/>
      <w:sz w:val="20"/>
      <w:szCs w:val="20"/>
      <w:lang w:val="en-GB" w:eastAsia="ja-JP"/>
    </w:rPr>
  </w:style>
  <w:style w:type="character" w:customStyle="1" w:styleId="CharChar9">
    <w:name w:val="Char Char9"/>
    <w:qFormat/>
    <w:rsid w:val="00C54395"/>
    <w:rPr>
      <w:rFonts w:ascii="Arial" w:eastAsia="MS Mincho" w:hAnsi="Arial" w:cs="CG Times (WN)"/>
      <w:kern w:val="0"/>
      <w:sz w:val="22"/>
      <w:szCs w:val="20"/>
      <w:lang w:val="en-GB" w:eastAsia="ar-SA"/>
    </w:rPr>
  </w:style>
  <w:style w:type="character" w:customStyle="1" w:styleId="CharChar3">
    <w:name w:val="Char Char3"/>
    <w:rsid w:val="00C54395"/>
    <w:rPr>
      <w:rFonts w:ascii="Arial" w:hAnsi="Arial"/>
      <w:sz w:val="22"/>
      <w:lang w:val="en-GB" w:eastAsia="en-US" w:bidi="ar-SA"/>
    </w:rPr>
  </w:style>
  <w:style w:type="paragraph" w:customStyle="1" w:styleId="CharCharCharCharChar">
    <w:name w:val="Char Char Char Char Char"/>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5439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4395"/>
    <w:rPr>
      <w:rFonts w:ascii="Arial" w:hAnsi="Arial"/>
      <w:sz w:val="32"/>
      <w:lang w:val="en-GB" w:eastAsia="ja-JP" w:bidi="ar-SA"/>
    </w:rPr>
  </w:style>
  <w:style w:type="character" w:customStyle="1" w:styleId="CharChar4">
    <w:name w:val="Char Char4"/>
    <w:qFormat/>
    <w:rsid w:val="00C54395"/>
    <w:rPr>
      <w:rFonts w:ascii="Courier New" w:hAnsi="Courier New"/>
      <w:lang w:val="nb-NO" w:eastAsia="ja-JP" w:bidi="ar-SA"/>
    </w:rPr>
  </w:style>
  <w:style w:type="character" w:customStyle="1" w:styleId="NOCharChar">
    <w:name w:val="NO Char Char"/>
    <w:qFormat/>
    <w:rsid w:val="00C5439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439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4395"/>
    <w:rPr>
      <w:rFonts w:ascii="Arial" w:hAnsi="Arial"/>
      <w:sz w:val="32"/>
      <w:lang w:val="en-GB" w:eastAsia="en-US" w:bidi="ar-SA"/>
    </w:rPr>
  </w:style>
  <w:style w:type="character" w:customStyle="1" w:styleId="T1Char2">
    <w:name w:val="T1 Char2"/>
    <w:aliases w:val="Header 6 Char Char2"/>
    <w:qFormat/>
    <w:rsid w:val="00C54395"/>
    <w:rPr>
      <w:rFonts w:ascii="Arial" w:hAnsi="Arial"/>
      <w:lang w:val="en-GB" w:eastAsia="en-US"/>
    </w:rPr>
  </w:style>
  <w:style w:type="character" w:customStyle="1" w:styleId="CharChar10">
    <w:name w:val="Char Char10"/>
    <w:qFormat/>
    <w:rsid w:val="00C54395"/>
    <w:rPr>
      <w:rFonts w:ascii="Times New Roman" w:hAnsi="Times New Roman"/>
      <w:lang w:val="en-GB" w:eastAsia="en-US"/>
    </w:rPr>
  </w:style>
  <w:style w:type="character" w:styleId="EndnoteReference">
    <w:name w:val="endnote reference"/>
    <w:qFormat/>
    <w:rsid w:val="00C54395"/>
    <w:rPr>
      <w:vertAlign w:val="superscript"/>
    </w:rPr>
  </w:style>
  <w:style w:type="paragraph" w:customStyle="1" w:styleId="MTDisplayEquation">
    <w:name w:val="MTDisplayEquation"/>
    <w:basedOn w:val="Normal"/>
    <w:link w:val="MTDisplayEquationChar"/>
    <w:qFormat/>
    <w:rsid w:val="00C54395"/>
    <w:pPr>
      <w:tabs>
        <w:tab w:val="center" w:pos="4820"/>
        <w:tab w:val="right" w:pos="9640"/>
      </w:tabs>
    </w:pPr>
    <w:rPr>
      <w:lang w:eastAsia="en-GB"/>
    </w:rPr>
  </w:style>
  <w:style w:type="paragraph" w:customStyle="1" w:styleId="NormalArial">
    <w:name w:val="Normal + Arial"/>
    <w:aliases w:val="9 pt,Right,Right:  0,24 cm,After:  0 pt,Normal + Times New Roman"/>
    <w:basedOn w:val="Normal"/>
    <w:qFormat/>
    <w:rsid w:val="00C54395"/>
    <w:pPr>
      <w:keepNext/>
      <w:keepLines/>
      <w:spacing w:after="0"/>
      <w:ind w:right="134"/>
      <w:jc w:val="right"/>
    </w:pPr>
    <w:rPr>
      <w:rFonts w:ascii="Arial" w:hAnsi="Arial" w:cs="Arial"/>
      <w:sz w:val="18"/>
      <w:szCs w:val="18"/>
      <w:lang w:val="en-US" w:eastAsia="en-GB"/>
    </w:rPr>
  </w:style>
  <w:style w:type="character" w:customStyle="1" w:styleId="Heading1Char2">
    <w:name w:val="Heading 1 Char2"/>
    <w:rsid w:val="00C54395"/>
    <w:rPr>
      <w:rFonts w:ascii="Arial" w:hAnsi="Arial"/>
      <w:sz w:val="36"/>
      <w:lang w:val="en-GB" w:eastAsia="en-US"/>
    </w:rPr>
  </w:style>
  <w:style w:type="paragraph" w:customStyle="1" w:styleId="StyleTAC">
    <w:name w:val="Style TAC +"/>
    <w:basedOn w:val="TAC"/>
    <w:next w:val="TAC"/>
    <w:link w:val="StyleTACChar"/>
    <w:autoRedefine/>
    <w:qFormat/>
    <w:rsid w:val="00C54395"/>
    <w:rPr>
      <w:rFonts w:eastAsiaTheme="minorEastAsia"/>
      <w:kern w:val="2"/>
      <w:lang w:val="fr-FR" w:eastAsia="x-none"/>
    </w:rPr>
  </w:style>
  <w:style w:type="character" w:customStyle="1" w:styleId="CharChar15">
    <w:name w:val="Char Char15"/>
    <w:rsid w:val="00C54395"/>
    <w:rPr>
      <w:rFonts w:ascii="Arial" w:hAnsi="Arial"/>
      <w:sz w:val="36"/>
      <w:lang w:val="en-GB"/>
    </w:rPr>
  </w:style>
  <w:style w:type="character" w:customStyle="1" w:styleId="CharChar2">
    <w:name w:val="Char Char2"/>
    <w:rsid w:val="00C54395"/>
    <w:rPr>
      <w:rFonts w:ascii="Arial" w:hAnsi="Arial"/>
      <w:lang w:val="en-GB" w:eastAsia="en-US" w:bidi="ar-SA"/>
    </w:rPr>
  </w:style>
  <w:style w:type="character" w:customStyle="1" w:styleId="B1Char1">
    <w:name w:val="B1 Char1"/>
    <w:qFormat/>
    <w:rsid w:val="00C54395"/>
    <w:rPr>
      <w:rFonts w:ascii="Times New Roman" w:hAnsi="Times New Roman"/>
      <w:lang w:val="en-GB"/>
    </w:rPr>
  </w:style>
  <w:style w:type="character" w:customStyle="1" w:styleId="msoins0">
    <w:name w:val="msoins0"/>
    <w:qFormat/>
    <w:rsid w:val="00C54395"/>
  </w:style>
  <w:style w:type="character" w:customStyle="1" w:styleId="hps">
    <w:name w:val="hps"/>
    <w:rsid w:val="00C54395"/>
  </w:style>
  <w:style w:type="paragraph" w:customStyle="1" w:styleId="CarCar5">
    <w:name w:val="Car Car5"/>
    <w:semiHidden/>
    <w:qFormat/>
    <w:rsid w:val="00C5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5439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qFormat/>
    <w:rsid w:val="00C54395"/>
    <w:rPr>
      <w:rFonts w:ascii="Times New Roman" w:hAnsi="Times New Roman"/>
      <w:b/>
      <w:lang w:val="en-GB" w:eastAsia="x-none"/>
    </w:rPr>
  </w:style>
  <w:style w:type="character" w:customStyle="1" w:styleId="msoins1">
    <w:name w:val="msoins"/>
    <w:qFormat/>
    <w:rsid w:val="00C54395"/>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4395"/>
    <w:rPr>
      <w:b/>
      <w:lang w:val="en-GB" w:eastAsia="en-US" w:bidi="ar-SA"/>
    </w:rPr>
  </w:style>
  <w:style w:type="paragraph" w:customStyle="1" w:styleId="DAText">
    <w:name w:val="DA_Text"/>
    <w:basedOn w:val="Normal"/>
    <w:link w:val="DATextZchn"/>
    <w:qFormat/>
    <w:rsid w:val="00C54395"/>
    <w:pPr>
      <w:spacing w:after="0"/>
      <w:jc w:val="both"/>
    </w:pPr>
    <w:rPr>
      <w:rFonts w:ascii="CG Times (WN)" w:eastAsiaTheme="minorEastAsia" w:hAnsi="CG Times (WN)"/>
      <w:szCs w:val="24"/>
      <w:lang w:val="de-DE" w:eastAsia="de-DE"/>
    </w:rPr>
  </w:style>
  <w:style w:type="paragraph" w:customStyle="1" w:styleId="JK-text-simpledoc">
    <w:name w:val="JK - text - simple doc"/>
    <w:basedOn w:val="BodyText"/>
    <w:autoRedefine/>
    <w:qFormat/>
    <w:rsid w:val="00C54395"/>
    <w:pPr>
      <w:numPr>
        <w:numId w:val="6"/>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Normal"/>
    <w:link w:val="NormalLatinItaliqueCar"/>
    <w:qFormat/>
    <w:rsid w:val="00C54395"/>
    <w:rPr>
      <w:rFonts w:ascii="CG Times (WN)" w:eastAsiaTheme="minorEastAsia" w:hAnsi="CG Times (WN)"/>
      <w:lang w:val="fr-FR" w:eastAsia="x-none"/>
    </w:rPr>
  </w:style>
  <w:style w:type="paragraph" w:customStyle="1" w:styleId="BL">
    <w:name w:val="BL"/>
    <w:basedOn w:val="Normal"/>
    <w:qFormat/>
    <w:rsid w:val="00C54395"/>
    <w:pPr>
      <w:numPr>
        <w:numId w:val="7"/>
      </w:numPr>
      <w:tabs>
        <w:tab w:val="left" w:pos="851"/>
      </w:tabs>
    </w:pPr>
    <w:rPr>
      <w:rFonts w:eastAsia="Malgun Gothic"/>
      <w:lang w:eastAsia="en-GB"/>
    </w:rPr>
  </w:style>
  <w:style w:type="paragraph" w:customStyle="1" w:styleId="BN">
    <w:name w:val="BN"/>
    <w:basedOn w:val="Normal"/>
    <w:qFormat/>
    <w:rsid w:val="00C54395"/>
    <w:pPr>
      <w:numPr>
        <w:numId w:val="8"/>
      </w:numPr>
    </w:pPr>
    <w:rPr>
      <w:rFonts w:eastAsia="Malgun Gothic"/>
      <w:lang w:eastAsia="en-GB"/>
    </w:rPr>
  </w:style>
  <w:style w:type="paragraph" w:customStyle="1" w:styleId="tabletext0">
    <w:name w:val="table text"/>
    <w:basedOn w:val="Normal"/>
    <w:next w:val="Normal"/>
    <w:qFormat/>
    <w:rsid w:val="00C54395"/>
    <w:rPr>
      <w:rFonts w:eastAsia="MS Mincho"/>
      <w:i/>
      <w:lang w:eastAsia="en-GB"/>
    </w:rPr>
  </w:style>
  <w:style w:type="table" w:customStyle="1" w:styleId="TableStyle1">
    <w:name w:val="Table Style1"/>
    <w:basedOn w:val="TableNormal"/>
    <w:qFormat/>
    <w:rsid w:val="00C54395"/>
    <w:rPr>
      <w:rFonts w:ascii="Times New Roman" w:eastAsia="MS Mincho" w:hAnsi="Times New Roman"/>
      <w:lang w:val="en-GB" w:eastAsia="en-GB"/>
    </w:rPr>
    <w:tblPr/>
  </w:style>
  <w:style w:type="paragraph" w:customStyle="1" w:styleId="Normal1">
    <w:name w:val="Normal 1"/>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54395"/>
    <w:pPr>
      <w:tabs>
        <w:tab w:val="num" w:pos="926"/>
      </w:tabs>
      <w:ind w:left="926" w:hanging="360"/>
    </w:pPr>
    <w:rPr>
      <w:rFonts w:eastAsia="MS Mincho"/>
      <w:lang w:eastAsia="en-GB"/>
    </w:rPr>
  </w:style>
  <w:style w:type="paragraph" w:customStyle="1" w:styleId="Caption1">
    <w:name w:val="Caption1"/>
    <w:basedOn w:val="Normal"/>
    <w:next w:val="Normal"/>
    <w:qFormat/>
    <w:rsid w:val="00C54395"/>
    <w:pPr>
      <w:spacing w:before="120" w:after="120"/>
    </w:pPr>
    <w:rPr>
      <w:rFonts w:eastAsia="MS Mincho"/>
      <w:b/>
      <w:lang w:eastAsia="en-GB"/>
    </w:rPr>
  </w:style>
  <w:style w:type="paragraph" w:customStyle="1" w:styleId="CRfront">
    <w:name w:val="CR_front"/>
    <w:basedOn w:val="Normal"/>
    <w:qFormat/>
    <w:rsid w:val="00C54395"/>
    <w:rPr>
      <w:rFonts w:eastAsia="MS Mincho"/>
      <w:lang w:eastAsia="en-GB"/>
    </w:rPr>
  </w:style>
  <w:style w:type="paragraph" w:customStyle="1" w:styleId="Para1">
    <w:name w:val="Para1"/>
    <w:basedOn w:val="Normal"/>
    <w:qFormat/>
    <w:rsid w:val="00C54395"/>
    <w:pPr>
      <w:spacing w:before="120" w:after="120"/>
    </w:pPr>
    <w:rPr>
      <w:rFonts w:eastAsia="MS Mincho"/>
      <w:lang w:val="en-US" w:eastAsia="en-GB"/>
    </w:rPr>
  </w:style>
  <w:style w:type="paragraph" w:customStyle="1" w:styleId="Teststep">
    <w:name w:val="Test step"/>
    <w:basedOn w:val="Normal"/>
    <w:qFormat/>
    <w:rsid w:val="00C54395"/>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C54395"/>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C54395"/>
    <w:pPr>
      <w:ind w:left="400" w:hanging="400"/>
      <w:jc w:val="center"/>
    </w:pPr>
    <w:rPr>
      <w:rFonts w:eastAsia="MS Mincho"/>
      <w:b/>
      <w:lang w:eastAsia="en-GB"/>
    </w:rPr>
  </w:style>
  <w:style w:type="paragraph" w:customStyle="1" w:styleId="table">
    <w:name w:val="table"/>
    <w:basedOn w:val="Normal"/>
    <w:next w:val="Normal"/>
    <w:qFormat/>
    <w:rsid w:val="00C54395"/>
    <w:pPr>
      <w:spacing w:after="0"/>
      <w:jc w:val="center"/>
    </w:pPr>
    <w:rPr>
      <w:rFonts w:eastAsia="MS Mincho"/>
      <w:lang w:val="en-US" w:eastAsia="en-GB"/>
    </w:rPr>
  </w:style>
  <w:style w:type="paragraph" w:customStyle="1" w:styleId="t2">
    <w:name w:val="t2"/>
    <w:basedOn w:val="Normal"/>
    <w:qFormat/>
    <w:rsid w:val="00C54395"/>
    <w:pPr>
      <w:spacing w:after="0"/>
    </w:pPr>
    <w:rPr>
      <w:rFonts w:eastAsia="MS Mincho"/>
      <w:lang w:eastAsia="en-GB"/>
    </w:rPr>
  </w:style>
  <w:style w:type="paragraph" w:customStyle="1" w:styleId="Tdoctable">
    <w:name w:val="Tdoc_table"/>
    <w:qFormat/>
    <w:rsid w:val="00C5439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54395"/>
    <w:pPr>
      <w:spacing w:after="220"/>
    </w:pPr>
    <w:rPr>
      <w:rFonts w:eastAsia="MS Mincho"/>
      <w:b/>
      <w:lang w:val="en-US" w:eastAsia="en-GB"/>
    </w:rPr>
  </w:style>
  <w:style w:type="paragraph" w:customStyle="1" w:styleId="berschrift2Head2A2">
    <w:name w:val="Überschrift 2.Head2A.2"/>
    <w:basedOn w:val="Heading1"/>
    <w:next w:val="Normal"/>
    <w:qFormat/>
    <w:rsid w:val="00C5439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54395"/>
    <w:pPr>
      <w:spacing w:before="120"/>
      <w:outlineLvl w:val="2"/>
    </w:pPr>
    <w:rPr>
      <w:rFonts w:eastAsia="MS Mincho"/>
      <w:sz w:val="28"/>
      <w:lang w:eastAsia="de-DE"/>
    </w:rPr>
  </w:style>
  <w:style w:type="paragraph" w:customStyle="1" w:styleId="Bullets">
    <w:name w:val="Bullets"/>
    <w:basedOn w:val="BodyText"/>
    <w:qFormat/>
    <w:rsid w:val="00C54395"/>
    <w:pPr>
      <w:widowControl w:val="0"/>
      <w:ind w:left="283" w:hanging="283"/>
    </w:pPr>
    <w:rPr>
      <w:rFonts w:ascii="CG Times (WN)" w:eastAsia="MS Mincho" w:hAnsi="CG Times (WN)"/>
      <w:lang w:eastAsia="de-DE"/>
    </w:rPr>
  </w:style>
  <w:style w:type="paragraph" w:customStyle="1" w:styleId="b11">
    <w:name w:val="b1"/>
    <w:basedOn w:val="Normal"/>
    <w:qFormat/>
    <w:rsid w:val="00C54395"/>
    <w:pPr>
      <w:spacing w:before="100" w:beforeAutospacing="1" w:after="100" w:afterAutospacing="1"/>
    </w:pPr>
    <w:rPr>
      <w:rFonts w:eastAsia="Arial Unicode MS"/>
      <w:sz w:val="24"/>
      <w:szCs w:val="24"/>
      <w:lang w:eastAsia="en-GB"/>
    </w:rPr>
  </w:style>
  <w:style w:type="paragraph" w:customStyle="1" w:styleId="tal1">
    <w:name w:val="tal"/>
    <w:basedOn w:val="Normal"/>
    <w:qFormat/>
    <w:rsid w:val="00C54395"/>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C543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543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543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543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543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543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543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543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543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C543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543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5439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5439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5439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54395"/>
    <w:pPr>
      <w:framePr w:wrap="notBeside"/>
    </w:pPr>
    <w:rPr>
      <w:lang w:eastAsia="en-GB"/>
    </w:rPr>
  </w:style>
  <w:style w:type="paragraph" w:customStyle="1" w:styleId="tableentry">
    <w:name w:val="table entry"/>
    <w:basedOn w:val="Normal"/>
    <w:qFormat/>
    <w:rsid w:val="00C54395"/>
    <w:pPr>
      <w:keepNext/>
      <w:spacing w:before="60" w:after="60"/>
    </w:pPr>
    <w:rPr>
      <w:rFonts w:ascii="Bookman Old Style" w:hAnsi="Bookman Old Style"/>
      <w:lang w:val="en-US" w:eastAsia="en-GB"/>
    </w:rPr>
  </w:style>
  <w:style w:type="character" w:customStyle="1" w:styleId="Char1">
    <w:name w:val="批注主题 Char"/>
    <w:qFormat/>
    <w:rsid w:val="00C54395"/>
    <w:rPr>
      <w:b/>
      <w:bCs/>
      <w:lang w:val="en-GB" w:eastAsia="en-US" w:bidi="ar-SA"/>
    </w:rPr>
  </w:style>
  <w:style w:type="paragraph" w:customStyle="1" w:styleId="font7">
    <w:name w:val="font7"/>
    <w:basedOn w:val="Normal"/>
    <w:qFormat/>
    <w:rsid w:val="00C5439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C5439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C5439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543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543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543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543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5439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5439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5439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C54395"/>
    <w:rPr>
      <w:color w:val="333333"/>
    </w:rPr>
  </w:style>
  <w:style w:type="character" w:customStyle="1" w:styleId="B3Char2">
    <w:name w:val="B3 Char2"/>
    <w:qFormat/>
    <w:rsid w:val="00C54395"/>
    <w:rPr>
      <w:rFonts w:ascii="Times New Roman" w:hAnsi="Times New Roman"/>
      <w:lang w:val="en-GB" w:eastAsia="en-US"/>
    </w:rPr>
  </w:style>
  <w:style w:type="paragraph" w:customStyle="1" w:styleId="B7">
    <w:name w:val="B7"/>
    <w:basedOn w:val="B6"/>
    <w:link w:val="B7Char"/>
    <w:qFormat/>
    <w:rsid w:val="00C54395"/>
    <w:pPr>
      <w:ind w:left="2269"/>
    </w:pPr>
  </w:style>
  <w:style w:type="character" w:customStyle="1" w:styleId="EditorsNoteChar1">
    <w:name w:val="Editor's Note Char1"/>
    <w:locked/>
    <w:rsid w:val="00C54395"/>
    <w:rPr>
      <w:color w:val="FF0000"/>
      <w:lang w:eastAsia="en-US"/>
    </w:rPr>
  </w:style>
  <w:style w:type="character" w:customStyle="1" w:styleId="14">
    <w:name w:val="書式なし (文字)1"/>
    <w:rsid w:val="00C54395"/>
    <w:rPr>
      <w:rFonts w:ascii="MS Mincho" w:eastAsia="MS Mincho" w:hAnsi="Courier New" w:cs="Courier New" w:hint="eastAsia"/>
      <w:sz w:val="21"/>
      <w:szCs w:val="21"/>
      <w:lang w:val="en-GB" w:eastAsia="en-US"/>
    </w:rPr>
  </w:style>
  <w:style w:type="character" w:customStyle="1" w:styleId="17">
    <w:name w:val="文末脚注文字列 (文字)1"/>
    <w:rsid w:val="00C54395"/>
    <w:rPr>
      <w:rFonts w:ascii="Times New Roman" w:hAnsi="Times New Roman" w:cs="Times New Roman" w:hint="default"/>
      <w:lang w:val="en-GB" w:eastAsia="en-US"/>
    </w:rPr>
  </w:style>
  <w:style w:type="character" w:customStyle="1" w:styleId="B2Car">
    <w:name w:val="B2 Car"/>
    <w:rsid w:val="00C54395"/>
    <w:rPr>
      <w:rFonts w:eastAsia="Batang"/>
      <w:lang w:val="en-GB" w:eastAsia="en-US" w:bidi="ar-SA"/>
    </w:rPr>
  </w:style>
  <w:style w:type="character" w:customStyle="1" w:styleId="TFZchn">
    <w:name w:val="TF Zchn"/>
    <w:link w:val="TF1"/>
    <w:locked/>
    <w:rsid w:val="00C54395"/>
    <w:rPr>
      <w:rFonts w:ascii="Arial" w:hAnsi="Arial"/>
      <w:b/>
      <w:lang w:eastAsia="en-US"/>
    </w:rPr>
  </w:style>
  <w:style w:type="paragraph" w:customStyle="1" w:styleId="xl63">
    <w:name w:val="xl63"/>
    <w:basedOn w:val="Normal"/>
    <w:qFormat/>
    <w:rsid w:val="00C5439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C5439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C5439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C5439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C5439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54395"/>
    <w:rPr>
      <w:rFonts w:ascii="Arial" w:hAnsi="Arial"/>
      <w:sz w:val="36"/>
      <w:lang w:val="en-GB" w:eastAsia="en-US"/>
    </w:rPr>
  </w:style>
  <w:style w:type="paragraph" w:customStyle="1" w:styleId="1Char">
    <w:name w:val="(文字) (文字)1 Char (文字) (文字)"/>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C5439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54395"/>
    <w:rPr>
      <w:lang w:val="en-GB" w:eastAsia="ja-JP" w:bidi="ar-SA"/>
    </w:rPr>
  </w:style>
  <w:style w:type="character" w:customStyle="1" w:styleId="AndreaLeonardi">
    <w:name w:val="Andrea Leonardi"/>
    <w:semiHidden/>
    <w:qFormat/>
    <w:rsid w:val="00C54395"/>
    <w:rPr>
      <w:rFonts w:ascii="Arial" w:hAnsi="Arial" w:cs="Arial"/>
      <w:color w:val="auto"/>
      <w:sz w:val="20"/>
      <w:szCs w:val="20"/>
    </w:rPr>
  </w:style>
  <w:style w:type="paragraph" w:customStyle="1" w:styleId="a4">
    <w:name w:val="(文字) (文字)"/>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54395"/>
    <w:rPr>
      <w:rFonts w:ascii="Arial" w:eastAsia="Batang" w:hAnsi="Arial" w:cs="Times New Roman"/>
      <w:b/>
      <w:bCs/>
      <w:i/>
      <w:iCs/>
      <w:sz w:val="28"/>
      <w:szCs w:val="28"/>
      <w:lang w:val="en-GB" w:eastAsia="en-US" w:bidi="ar-SA"/>
    </w:rPr>
  </w:style>
  <w:style w:type="paragraph" w:customStyle="1" w:styleId="32">
    <w:name w:val="(文字) (文字)3"/>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C54395"/>
    <w:rPr>
      <w:b/>
      <w:bCs/>
    </w:rPr>
  </w:style>
  <w:style w:type="character" w:customStyle="1" w:styleId="ZchnZchn5">
    <w:name w:val="Zchn Zchn5"/>
    <w:qFormat/>
    <w:rsid w:val="00C5439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54395"/>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54395"/>
    <w:rPr>
      <w:rFonts w:ascii="Times New Roman" w:hAnsi="Times New Roman"/>
      <w:b/>
      <w:lang w:val="en-GB"/>
    </w:rPr>
  </w:style>
  <w:style w:type="paragraph" w:customStyle="1" w:styleId="AutoCorrect">
    <w:name w:val="AutoCorrect"/>
    <w:qFormat/>
    <w:rsid w:val="00C54395"/>
    <w:rPr>
      <w:rFonts w:ascii="Times New Roman" w:eastAsia="MS Mincho" w:hAnsi="Times New Roman"/>
      <w:sz w:val="24"/>
      <w:szCs w:val="24"/>
      <w:lang w:val="en-GB" w:eastAsia="ko-KR"/>
    </w:rPr>
  </w:style>
  <w:style w:type="paragraph" w:customStyle="1" w:styleId="-PAGE-">
    <w:name w:val="- PAGE -"/>
    <w:qFormat/>
    <w:rsid w:val="00C54395"/>
    <w:rPr>
      <w:rFonts w:ascii="Times New Roman" w:eastAsia="MS Mincho" w:hAnsi="Times New Roman"/>
      <w:sz w:val="24"/>
      <w:szCs w:val="24"/>
      <w:lang w:val="en-GB" w:eastAsia="ko-KR"/>
    </w:rPr>
  </w:style>
  <w:style w:type="paragraph" w:customStyle="1" w:styleId="PageXofY">
    <w:name w:val="Page X of Y"/>
    <w:qFormat/>
    <w:rsid w:val="00C54395"/>
    <w:rPr>
      <w:rFonts w:ascii="Times New Roman" w:eastAsia="MS Mincho" w:hAnsi="Times New Roman"/>
      <w:sz w:val="24"/>
      <w:szCs w:val="24"/>
      <w:lang w:val="en-GB" w:eastAsia="ko-KR"/>
    </w:rPr>
  </w:style>
  <w:style w:type="paragraph" w:customStyle="1" w:styleId="Createdby">
    <w:name w:val="Created by"/>
    <w:qFormat/>
    <w:rsid w:val="00C54395"/>
    <w:rPr>
      <w:rFonts w:ascii="Times New Roman" w:eastAsia="MS Mincho" w:hAnsi="Times New Roman"/>
      <w:sz w:val="24"/>
      <w:szCs w:val="24"/>
      <w:lang w:val="en-GB" w:eastAsia="ko-KR"/>
    </w:rPr>
  </w:style>
  <w:style w:type="paragraph" w:customStyle="1" w:styleId="Createdon">
    <w:name w:val="Created on"/>
    <w:qFormat/>
    <w:rsid w:val="00C54395"/>
    <w:rPr>
      <w:rFonts w:ascii="Times New Roman" w:eastAsia="MS Mincho" w:hAnsi="Times New Roman"/>
      <w:sz w:val="24"/>
      <w:szCs w:val="24"/>
      <w:lang w:val="en-GB" w:eastAsia="ko-KR"/>
    </w:rPr>
  </w:style>
  <w:style w:type="paragraph" w:customStyle="1" w:styleId="Lastprinted">
    <w:name w:val="Last printed"/>
    <w:qFormat/>
    <w:rsid w:val="00C54395"/>
    <w:rPr>
      <w:rFonts w:ascii="Times New Roman" w:eastAsia="MS Mincho" w:hAnsi="Times New Roman"/>
      <w:sz w:val="24"/>
      <w:szCs w:val="24"/>
      <w:lang w:val="en-GB" w:eastAsia="ko-KR"/>
    </w:rPr>
  </w:style>
  <w:style w:type="paragraph" w:customStyle="1" w:styleId="Lastsavedby">
    <w:name w:val="Last saved by"/>
    <w:qFormat/>
    <w:rsid w:val="00C54395"/>
    <w:rPr>
      <w:rFonts w:ascii="Times New Roman" w:eastAsia="MS Mincho" w:hAnsi="Times New Roman"/>
      <w:sz w:val="24"/>
      <w:szCs w:val="24"/>
      <w:lang w:val="en-GB" w:eastAsia="ko-KR"/>
    </w:rPr>
  </w:style>
  <w:style w:type="paragraph" w:customStyle="1" w:styleId="Filename">
    <w:name w:val="Filename"/>
    <w:qFormat/>
    <w:rsid w:val="00C54395"/>
    <w:rPr>
      <w:rFonts w:ascii="Times New Roman" w:eastAsia="MS Mincho" w:hAnsi="Times New Roman"/>
      <w:sz w:val="24"/>
      <w:szCs w:val="24"/>
      <w:lang w:val="en-GB" w:eastAsia="ko-KR"/>
    </w:rPr>
  </w:style>
  <w:style w:type="paragraph" w:customStyle="1" w:styleId="Filenameandpath">
    <w:name w:val="Filename and path"/>
    <w:qFormat/>
    <w:rsid w:val="00C54395"/>
    <w:rPr>
      <w:rFonts w:ascii="Times New Roman" w:eastAsia="MS Mincho" w:hAnsi="Times New Roman"/>
      <w:sz w:val="24"/>
      <w:szCs w:val="24"/>
      <w:lang w:val="en-GB" w:eastAsia="ko-KR"/>
    </w:rPr>
  </w:style>
  <w:style w:type="paragraph" w:customStyle="1" w:styleId="AuthorPageDate">
    <w:name w:val="Author  Page #  Date"/>
    <w:qFormat/>
    <w:rsid w:val="00C54395"/>
    <w:rPr>
      <w:rFonts w:ascii="Times New Roman" w:eastAsia="MS Mincho" w:hAnsi="Times New Roman"/>
      <w:sz w:val="24"/>
      <w:szCs w:val="24"/>
      <w:lang w:val="en-GB" w:eastAsia="ko-KR"/>
    </w:rPr>
  </w:style>
  <w:style w:type="paragraph" w:customStyle="1" w:styleId="ConfidentialPageDate">
    <w:name w:val="Confidential  Page #  Date"/>
    <w:qFormat/>
    <w:rsid w:val="00C54395"/>
    <w:rPr>
      <w:rFonts w:ascii="Times New Roman" w:eastAsia="MS Mincho" w:hAnsi="Times New Roman"/>
      <w:sz w:val="24"/>
      <w:szCs w:val="24"/>
      <w:lang w:val="en-GB" w:eastAsia="ko-KR"/>
    </w:rPr>
  </w:style>
  <w:style w:type="paragraph" w:customStyle="1" w:styleId="Figure">
    <w:name w:val="Figure"/>
    <w:basedOn w:val="Normal"/>
    <w:qFormat/>
    <w:rsid w:val="00C5439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C54395"/>
    <w:pPr>
      <w:tabs>
        <w:tab w:val="left" w:pos="1418"/>
      </w:tabs>
      <w:spacing w:after="120"/>
    </w:pPr>
    <w:rPr>
      <w:rFonts w:ascii="Arial" w:eastAsia="MS Mincho" w:hAnsi="Arial"/>
      <w:sz w:val="24"/>
      <w:lang w:val="fr-FR" w:eastAsia="ja-JP"/>
    </w:rPr>
  </w:style>
  <w:style w:type="paragraph" w:customStyle="1" w:styleId="p20">
    <w:name w:val="p20"/>
    <w:basedOn w:val="Normal"/>
    <w:qFormat/>
    <w:rsid w:val="00C54395"/>
    <w:pPr>
      <w:snapToGrid w:val="0"/>
      <w:spacing w:after="0"/>
    </w:pPr>
    <w:rPr>
      <w:rFonts w:ascii="Arial" w:hAnsi="Arial" w:cs="Arial"/>
      <w:sz w:val="18"/>
      <w:szCs w:val="18"/>
      <w:lang w:val="en-US" w:eastAsia="zh-CN"/>
    </w:rPr>
  </w:style>
  <w:style w:type="paragraph" w:customStyle="1" w:styleId="ATC">
    <w:name w:val="ATC"/>
    <w:basedOn w:val="Normal"/>
    <w:qFormat/>
    <w:rsid w:val="00C54395"/>
    <w:rPr>
      <w:rFonts w:eastAsia="MS Mincho"/>
      <w:lang w:eastAsia="ja-JP"/>
    </w:rPr>
  </w:style>
  <w:style w:type="paragraph" w:customStyle="1" w:styleId="TaOC">
    <w:name w:val="TaOC"/>
    <w:basedOn w:val="TAC"/>
    <w:qFormat/>
    <w:rsid w:val="00C54395"/>
    <w:rPr>
      <w:rFonts w:eastAsia="MS Mincho"/>
      <w:lang w:eastAsia="x-none"/>
    </w:rPr>
  </w:style>
  <w:style w:type="paragraph" w:customStyle="1" w:styleId="1CharChar1Char">
    <w:name w:val="(文字) (文字)1 Char (文字) (文字) Char (文字) (文字)1 Char (文字) (文字)"/>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54395"/>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439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4395"/>
    <w:rPr>
      <w:rFonts w:ascii="Arial" w:hAnsi="Arial"/>
      <w:sz w:val="28"/>
      <w:lang w:val="en-GB" w:eastAsia="en-US" w:bidi="ar-SA"/>
    </w:rPr>
  </w:style>
  <w:style w:type="paragraph" w:customStyle="1" w:styleId="33">
    <w:name w:val="吹き出し3"/>
    <w:basedOn w:val="Normal"/>
    <w:semiHidden/>
    <w:qFormat/>
    <w:rsid w:val="00C54395"/>
    <w:rPr>
      <w:rFonts w:ascii="Tahoma" w:eastAsia="MS Mincho" w:hAnsi="Tahoma" w:cs="Tahoma"/>
      <w:sz w:val="16"/>
      <w:szCs w:val="16"/>
      <w:lang w:eastAsia="ja-JP"/>
    </w:rPr>
  </w:style>
  <w:style w:type="paragraph" w:customStyle="1" w:styleId="1">
    <w:name w:val="吹き出し1"/>
    <w:basedOn w:val="Normal"/>
    <w:qFormat/>
    <w:rsid w:val="00C54395"/>
    <w:pPr>
      <w:numPr>
        <w:numId w:val="17"/>
      </w:numPr>
      <w:ind w:left="0" w:firstLine="0"/>
    </w:pPr>
    <w:rPr>
      <w:rFonts w:ascii="Tahoma" w:eastAsia="MS Mincho" w:hAnsi="Tahoma" w:cs="Tahoma"/>
      <w:sz w:val="16"/>
      <w:szCs w:val="16"/>
      <w:lang w:eastAsia="ja-JP"/>
    </w:rPr>
  </w:style>
  <w:style w:type="paragraph" w:customStyle="1" w:styleId="25">
    <w:name w:val="吹き出し2"/>
    <w:basedOn w:val="Normal"/>
    <w:semiHidden/>
    <w:qFormat/>
    <w:rsid w:val="00C54395"/>
    <w:rPr>
      <w:rFonts w:ascii="Tahoma" w:eastAsia="MS Mincho" w:hAnsi="Tahoma" w:cs="Tahoma"/>
      <w:sz w:val="16"/>
      <w:szCs w:val="16"/>
      <w:lang w:eastAsia="ja-JP"/>
    </w:rPr>
  </w:style>
  <w:style w:type="paragraph" w:customStyle="1" w:styleId="CommentNokia">
    <w:name w:val="Comment Nokia"/>
    <w:basedOn w:val="Normal"/>
    <w:qFormat/>
    <w:rsid w:val="00C54395"/>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C54395"/>
    <w:pPr>
      <w:spacing w:after="220"/>
      <w:ind w:left="1298"/>
    </w:pPr>
    <w:rPr>
      <w:rFonts w:ascii="Arial" w:eastAsiaTheme="minorEastAsia" w:hAnsi="Arial"/>
      <w:lang w:val="x-none" w:eastAsia="fr-FR"/>
    </w:rPr>
  </w:style>
  <w:style w:type="paragraph" w:customStyle="1" w:styleId="1030302">
    <w:name w:val="样式 样式 标题 1 + 两端对齐 段前: 0.3 行 段后: 0.3 行 行距: 单倍行距 + 段前: 0.2 行 段后: ..."/>
    <w:basedOn w:val="Normal"/>
    <w:autoRedefine/>
    <w:qFormat/>
    <w:rsid w:val="00C54395"/>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qFormat/>
    <w:rsid w:val="00C543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C543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5439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9">
    <w:name w:val="无间隔1"/>
    <w:qFormat/>
    <w:rsid w:val="00C54395"/>
    <w:rPr>
      <w:rFonts w:ascii="Times New Roman" w:eastAsia="SimSun" w:hAnsi="Times New Roman"/>
      <w:lang w:val="en-GB" w:eastAsia="en-US"/>
    </w:rPr>
  </w:style>
  <w:style w:type="paragraph" w:customStyle="1" w:styleId="Arial">
    <w:name w:val="Arial"/>
    <w:basedOn w:val="Normal"/>
    <w:qFormat/>
    <w:rsid w:val="00C54395"/>
    <w:pPr>
      <w:tabs>
        <w:tab w:val="right" w:pos="9639"/>
      </w:tabs>
    </w:pPr>
    <w:rPr>
      <w:b/>
      <w:bCs/>
      <w:lang w:val="fr-FR" w:eastAsia="en-GB"/>
    </w:rPr>
  </w:style>
  <w:style w:type="paragraph" w:customStyle="1" w:styleId="a5">
    <w:name w:val="无间隔"/>
    <w:qFormat/>
    <w:rsid w:val="00C54395"/>
    <w:rPr>
      <w:rFonts w:ascii="Times New Roman" w:eastAsia="SimSun" w:hAnsi="Times New Roman"/>
      <w:lang w:val="en-GB" w:eastAsia="en-US"/>
    </w:rPr>
  </w:style>
  <w:style w:type="paragraph" w:customStyle="1" w:styleId="70">
    <w:name w:val="吹き出し7"/>
    <w:basedOn w:val="Normal"/>
    <w:qFormat/>
    <w:rsid w:val="00C54395"/>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C54395"/>
    <w:rPr>
      <w:rFonts w:eastAsia="PMingLiU"/>
      <w:b/>
      <w:bCs/>
      <w:lang w:eastAsia="x-none"/>
    </w:rPr>
  </w:style>
  <w:style w:type="paragraph" w:customStyle="1" w:styleId="Textedebulles">
    <w:name w:val="Texte de bulles"/>
    <w:basedOn w:val="Normal"/>
    <w:semiHidden/>
    <w:qFormat/>
    <w:rsid w:val="00C54395"/>
    <w:rPr>
      <w:rFonts w:ascii="Tahoma" w:eastAsia="PMingLiU" w:hAnsi="Tahoma" w:cs="Tahoma"/>
      <w:sz w:val="16"/>
      <w:szCs w:val="16"/>
      <w:lang w:eastAsia="en-GB"/>
    </w:rPr>
  </w:style>
  <w:style w:type="character" w:customStyle="1" w:styleId="salin1c">
    <w:name w:val="salin1c"/>
    <w:semiHidden/>
    <w:rsid w:val="00C54395"/>
    <w:rPr>
      <w:rFonts w:ascii="Arial" w:hAnsi="Arial" w:cs="Arial"/>
      <w:color w:val="auto"/>
      <w:sz w:val="20"/>
      <w:szCs w:val="20"/>
    </w:rPr>
  </w:style>
  <w:style w:type="paragraph" w:customStyle="1" w:styleId="Arial0">
    <w:name w:val="正文 + Arial"/>
    <w:aliases w:val="8 磅,加粗,段后: 0 磅"/>
    <w:basedOn w:val="TAL"/>
    <w:qFormat/>
    <w:rsid w:val="00C54395"/>
    <w:rPr>
      <w:sz w:val="16"/>
      <w:szCs w:val="16"/>
      <w:lang w:eastAsia="x-none"/>
    </w:rPr>
  </w:style>
  <w:style w:type="paragraph" w:customStyle="1" w:styleId="xl22">
    <w:name w:val="xl22"/>
    <w:basedOn w:val="Normal"/>
    <w:qFormat/>
    <w:rsid w:val="00C5439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C5439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C5439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C5439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C5439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C5439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C543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5439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C5439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C543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C543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54395"/>
    <w:rPr>
      <w:lang w:eastAsia="ja-JP"/>
    </w:rPr>
  </w:style>
  <w:style w:type="character" w:customStyle="1" w:styleId="FooterChar2">
    <w:name w:val="Footer Char2"/>
    <w:rsid w:val="00C54395"/>
    <w:rPr>
      <w:sz w:val="18"/>
      <w:szCs w:val="18"/>
    </w:rPr>
  </w:style>
  <w:style w:type="character" w:customStyle="1" w:styleId="Heading7Char3">
    <w:name w:val="Heading 7 Char3"/>
    <w:rsid w:val="00C54395"/>
    <w:rPr>
      <w:rFonts w:ascii="Arial" w:eastAsia="SimSun" w:hAnsi="Arial" w:cs="Times New Roman"/>
      <w:kern w:val="0"/>
      <w:sz w:val="20"/>
      <w:szCs w:val="20"/>
      <w:lang w:val="en-GB" w:eastAsia="en-US"/>
    </w:rPr>
  </w:style>
  <w:style w:type="character" w:customStyle="1" w:styleId="Heading8Char3">
    <w:name w:val="Heading 8 Char3"/>
    <w:rsid w:val="00C54395"/>
    <w:rPr>
      <w:rFonts w:ascii="Arial" w:eastAsia="SimSun" w:hAnsi="Arial" w:cs="Times New Roman"/>
      <w:kern w:val="0"/>
      <w:sz w:val="36"/>
      <w:szCs w:val="20"/>
      <w:lang w:val="en-GB" w:eastAsia="en-US"/>
    </w:rPr>
  </w:style>
  <w:style w:type="character" w:customStyle="1" w:styleId="Heading9Char2">
    <w:name w:val="Heading 9 Char2"/>
    <w:rsid w:val="00C54395"/>
    <w:rPr>
      <w:rFonts w:ascii="Arial" w:eastAsia="SimSun" w:hAnsi="Arial" w:cs="Times New Roman"/>
      <w:kern w:val="0"/>
      <w:sz w:val="36"/>
      <w:szCs w:val="20"/>
      <w:lang w:val="en-GB" w:eastAsia="en-US"/>
    </w:rPr>
  </w:style>
  <w:style w:type="character" w:customStyle="1" w:styleId="BalloonTextChar1">
    <w:name w:val="Balloon Text Char1"/>
    <w:uiPriority w:val="99"/>
    <w:rsid w:val="00C54395"/>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C5439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C54395"/>
    <w:rPr>
      <w:rFonts w:ascii="Courier New" w:eastAsia="SimSun" w:hAnsi="Courier New" w:cs="Times New Roman"/>
      <w:kern w:val="0"/>
      <w:sz w:val="20"/>
      <w:szCs w:val="20"/>
      <w:lang w:val="nb-NO" w:eastAsia="ja-JP"/>
    </w:rPr>
  </w:style>
  <w:style w:type="character" w:customStyle="1" w:styleId="Titre3Car">
    <w:name w:val="Titre 3 Car"/>
    <w:rsid w:val="00C54395"/>
    <w:rPr>
      <w:rFonts w:ascii="Arial" w:hAnsi="Arial"/>
      <w:sz w:val="28"/>
      <w:szCs w:val="28"/>
      <w:lang w:val="en-GB" w:eastAsia="en-GB"/>
    </w:rPr>
  </w:style>
  <w:style w:type="paragraph" w:customStyle="1" w:styleId="IBN">
    <w:name w:val="IBN"/>
    <w:basedOn w:val="Normal"/>
    <w:qFormat/>
    <w:rsid w:val="00C54395"/>
    <w:pPr>
      <w:tabs>
        <w:tab w:val="left" w:pos="567"/>
      </w:tabs>
    </w:pPr>
    <w:rPr>
      <w:lang w:eastAsia="en-GB"/>
    </w:rPr>
  </w:style>
  <w:style w:type="paragraph" w:customStyle="1" w:styleId="1e9pt">
    <w:name w:val="1e) 9 pt"/>
    <w:basedOn w:val="B1"/>
    <w:link w:val="1e9ptCar"/>
    <w:qFormat/>
    <w:rsid w:val="00C54395"/>
    <w:rPr>
      <w:rFonts w:ascii="CG Times (WN)" w:eastAsiaTheme="minorEastAsia" w:hAnsi="CG Times (WN)"/>
      <w:noProof/>
      <w:szCs w:val="18"/>
      <w:lang w:val="fr-FR" w:eastAsia="x-none"/>
    </w:rPr>
  </w:style>
  <w:style w:type="paragraph" w:customStyle="1" w:styleId="Npr">
    <w:name w:val="Npr"/>
    <w:basedOn w:val="Normal"/>
    <w:qFormat/>
    <w:rsid w:val="00C5439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C54395"/>
    <w:pPr>
      <w:spacing w:after="20"/>
      <w:ind w:left="2835" w:right="2835"/>
      <w:jc w:val="center"/>
    </w:pPr>
    <w:rPr>
      <w:rFonts w:ascii="Arial" w:hAnsi="Arial" w:cs="Arial"/>
      <w:sz w:val="18"/>
      <w:lang w:eastAsia="en-GB"/>
    </w:rPr>
  </w:style>
  <w:style w:type="character" w:customStyle="1" w:styleId="H6Car">
    <w:name w:val="H6 Car"/>
    <w:rsid w:val="00C54395"/>
    <w:rPr>
      <w:rFonts w:ascii="Arial" w:hAnsi="Arial"/>
      <w:sz w:val="22"/>
      <w:lang w:val="en-GB"/>
    </w:rPr>
  </w:style>
  <w:style w:type="paragraph" w:customStyle="1" w:styleId="B3H6">
    <w:name w:val="B3H6"/>
    <w:basedOn w:val="B3"/>
    <w:qFormat/>
    <w:rsid w:val="00C54395"/>
    <w:rPr>
      <w:lang w:eastAsia="x-none"/>
    </w:rPr>
  </w:style>
  <w:style w:type="character" w:customStyle="1" w:styleId="NOChar1">
    <w:name w:val="NO Char1"/>
    <w:qFormat/>
    <w:rsid w:val="00C54395"/>
    <w:rPr>
      <w:rFonts w:eastAsia="MS Mincho"/>
      <w:lang w:val="en-GB" w:eastAsia="en-US" w:bidi="ar-SA"/>
    </w:rPr>
  </w:style>
  <w:style w:type="character" w:customStyle="1" w:styleId="BodyText2Char3">
    <w:name w:val="Body Text 2 Char3"/>
    <w:rsid w:val="00C54395"/>
    <w:rPr>
      <w:rFonts w:ascii="Times New Roman" w:eastAsia="SimSun" w:hAnsi="Times New Roman" w:cs="Times New Roman"/>
      <w:kern w:val="0"/>
      <w:sz w:val="20"/>
      <w:szCs w:val="20"/>
      <w:lang w:val="en-GB" w:eastAsia="ja-JP"/>
    </w:rPr>
  </w:style>
  <w:style w:type="character" w:customStyle="1" w:styleId="BodyText3Char3">
    <w:name w:val="Body Text 3 Char3"/>
    <w:rsid w:val="00C54395"/>
    <w:rPr>
      <w:rFonts w:ascii="Times New Roman" w:eastAsia="SimSun" w:hAnsi="Times New Roman" w:cs="Times New Roman"/>
      <w:kern w:val="0"/>
      <w:sz w:val="20"/>
      <w:szCs w:val="20"/>
      <w:lang w:val="en-GB" w:eastAsia="ja-JP"/>
    </w:rPr>
  </w:style>
  <w:style w:type="character" w:customStyle="1" w:styleId="a6">
    <w:name w:val="+"/>
    <w:aliases w:val="superscript"/>
    <w:qFormat/>
    <w:rsid w:val="00C54395"/>
    <w:rPr>
      <w:vertAlign w:val="superscript"/>
    </w:rPr>
  </w:style>
  <w:style w:type="paragraph" w:customStyle="1" w:styleId="berschrift1H1">
    <w:name w:val="Überschrift 1.H1"/>
    <w:basedOn w:val="Normal"/>
    <w:next w:val="Normal"/>
    <w:qFormat/>
    <w:rsid w:val="00C5439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54395"/>
    <w:pPr>
      <w:widowControl/>
      <w:tabs>
        <w:tab w:val="num" w:pos="992"/>
      </w:tabs>
      <w:spacing w:after="120"/>
      <w:ind w:left="992" w:hanging="425"/>
    </w:pPr>
    <w:rPr>
      <w:rFonts w:eastAsia="MS Mincho"/>
      <w:lang w:val="en-US"/>
    </w:rPr>
  </w:style>
  <w:style w:type="paragraph" w:customStyle="1" w:styleId="text">
    <w:name w:val="text"/>
    <w:basedOn w:val="Normal"/>
    <w:qFormat/>
    <w:rsid w:val="00C54395"/>
    <w:pPr>
      <w:widowControl w:val="0"/>
      <w:spacing w:after="240"/>
      <w:jc w:val="both"/>
    </w:pPr>
    <w:rPr>
      <w:sz w:val="24"/>
      <w:lang w:val="en-AU" w:eastAsia="ja-JP"/>
    </w:rPr>
  </w:style>
  <w:style w:type="paragraph" w:customStyle="1" w:styleId="textintend2">
    <w:name w:val="text intend 2"/>
    <w:basedOn w:val="text"/>
    <w:qFormat/>
    <w:rsid w:val="00C5439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5439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5439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C5439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qFormat/>
    <w:rsid w:val="00C5439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54395"/>
    <w:rPr>
      <w:rFonts w:ascii="Arial" w:hAnsi="Arial"/>
      <w:sz w:val="28"/>
      <w:lang w:val="en-GB"/>
    </w:rPr>
  </w:style>
  <w:style w:type="paragraph" w:customStyle="1" w:styleId="H60">
    <w:name w:val="样式 H6"/>
    <w:basedOn w:val="H6"/>
    <w:qFormat/>
    <w:rsid w:val="00C54395"/>
    <w:rPr>
      <w:lang w:eastAsia="ja-JP"/>
    </w:rPr>
  </w:style>
  <w:style w:type="paragraph" w:customStyle="1" w:styleId="TH0">
    <w:name w:val="样式 TH"/>
    <w:basedOn w:val="TH"/>
    <w:qFormat/>
    <w:rsid w:val="00C54395"/>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54395"/>
    <w:rPr>
      <w:rFonts w:ascii="Arial" w:hAnsi="Arial"/>
      <w:sz w:val="28"/>
      <w:lang w:val="en-GB" w:eastAsia="en-US" w:bidi="ar-SA"/>
    </w:rPr>
  </w:style>
  <w:style w:type="paragraph" w:customStyle="1" w:styleId="TAH8pt">
    <w:name w:val="TAH + 8 pt"/>
    <w:basedOn w:val="TAH"/>
    <w:qFormat/>
    <w:rsid w:val="00C54395"/>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54395"/>
    <w:rPr>
      <w:sz w:val="28"/>
      <w:lang w:val="en-GB" w:eastAsia="en-US"/>
    </w:rPr>
  </w:style>
  <w:style w:type="character" w:customStyle="1" w:styleId="apple-style-span">
    <w:name w:val="apple-style-span"/>
    <w:rsid w:val="00C54395"/>
  </w:style>
  <w:style w:type="character" w:customStyle="1" w:styleId="apple-converted-space">
    <w:name w:val="apple-converted-space"/>
    <w:qFormat/>
    <w:rsid w:val="00C54395"/>
  </w:style>
  <w:style w:type="character" w:customStyle="1" w:styleId="ListChar3">
    <w:name w:val="List Char3"/>
    <w:link w:val="List"/>
    <w:rsid w:val="00C54395"/>
    <w:rPr>
      <w:rFonts w:ascii="Times New Roman" w:hAnsi="Times New Roman"/>
      <w:lang w:val="en-GB" w:eastAsia="en-US"/>
    </w:rPr>
  </w:style>
  <w:style w:type="paragraph" w:customStyle="1" w:styleId="TableEntry0">
    <w:name w:val="Table Entry"/>
    <w:basedOn w:val="Normal"/>
    <w:next w:val="Normal"/>
    <w:qFormat/>
    <w:rsid w:val="00C54395"/>
    <w:pPr>
      <w:spacing w:after="0"/>
    </w:pPr>
    <w:rPr>
      <w:rFonts w:ascii="IMHNGF+BookmanOldStyle" w:hAnsi="IMHNGF+BookmanOldStyle"/>
      <w:sz w:val="24"/>
      <w:szCs w:val="24"/>
      <w:lang w:val="en-US" w:eastAsia="ja-JP"/>
    </w:rPr>
  </w:style>
  <w:style w:type="character" w:customStyle="1" w:styleId="BodyTextIndentChar3">
    <w:name w:val="Body Text Indent Char3"/>
    <w:rsid w:val="00C54395"/>
    <w:rPr>
      <w:rFonts w:ascii="Times New Roman" w:eastAsia="SimSun" w:hAnsi="Times New Roman" w:cs="Times New Roman"/>
      <w:kern w:val="0"/>
      <w:sz w:val="20"/>
      <w:szCs w:val="20"/>
      <w:lang w:val="en-GB" w:eastAsia="ja-JP"/>
    </w:rPr>
  </w:style>
  <w:style w:type="paragraph" w:customStyle="1" w:styleId="tac0">
    <w:name w:val="tac0"/>
    <w:basedOn w:val="Normal"/>
    <w:qFormat/>
    <w:rsid w:val="00C54395"/>
    <w:pPr>
      <w:keepNext/>
      <w:spacing w:after="0"/>
      <w:jc w:val="center"/>
    </w:pPr>
    <w:rPr>
      <w:rFonts w:ascii="Arial" w:hAnsi="Arial" w:cs="Arial"/>
      <w:sz w:val="18"/>
      <w:szCs w:val="18"/>
      <w:lang w:val="en-US" w:eastAsia="zh-CN"/>
    </w:rPr>
  </w:style>
  <w:style w:type="paragraph" w:customStyle="1" w:styleId="tal00">
    <w:name w:val="tal0"/>
    <w:basedOn w:val="Normal"/>
    <w:qFormat/>
    <w:rsid w:val="00C54395"/>
    <w:pPr>
      <w:keepNext/>
      <w:spacing w:after="0"/>
    </w:pPr>
    <w:rPr>
      <w:rFonts w:ascii="Arial" w:hAnsi="Arial" w:cs="Arial"/>
      <w:sz w:val="18"/>
      <w:szCs w:val="18"/>
      <w:lang w:val="en-US" w:eastAsia="zh-CN"/>
    </w:rPr>
  </w:style>
  <w:style w:type="paragraph" w:customStyle="1" w:styleId="91">
    <w:name w:val="目录 91"/>
    <w:basedOn w:val="TOC8"/>
    <w:qFormat/>
    <w:rsid w:val="00C54395"/>
    <w:pPr>
      <w:keepNext w:val="0"/>
      <w:ind w:left="1418" w:hanging="1418"/>
    </w:pPr>
    <w:rPr>
      <w:rFonts w:eastAsia="MS Mincho"/>
      <w:lang w:eastAsia="ja-JP"/>
    </w:rPr>
  </w:style>
  <w:style w:type="character" w:customStyle="1" w:styleId="BodyTextIndent2Char3">
    <w:name w:val="Body Text Indent 2 Char3"/>
    <w:rsid w:val="00C54395"/>
    <w:rPr>
      <w:rFonts w:ascii="Arial" w:eastAsia="MS Mincho" w:hAnsi="Arial" w:cs="Times New Roman"/>
      <w:kern w:val="0"/>
      <w:sz w:val="20"/>
      <w:szCs w:val="20"/>
      <w:lang w:val="en-GB" w:eastAsia="ja-JP"/>
    </w:rPr>
  </w:style>
  <w:style w:type="character" w:customStyle="1" w:styleId="EditorsNoteCharCharChar">
    <w:name w:val="Editor's Note Char Char Char"/>
    <w:rsid w:val="00C54395"/>
    <w:rPr>
      <w:color w:val="FF0000"/>
      <w:lang w:val="en-GB" w:eastAsia="en-US" w:bidi="ar-SA"/>
    </w:rPr>
  </w:style>
  <w:style w:type="paragraph" w:customStyle="1" w:styleId="msolistparagraph0">
    <w:name w:val="msolistparagraph"/>
    <w:basedOn w:val="Normal"/>
    <w:qFormat/>
    <w:rsid w:val="00C54395"/>
    <w:pPr>
      <w:spacing w:after="0"/>
      <w:ind w:leftChars="400" w:left="400"/>
    </w:pPr>
    <w:rPr>
      <w:sz w:val="24"/>
      <w:szCs w:val="24"/>
      <w:lang w:val="en-US" w:eastAsia="ja-JP"/>
    </w:rPr>
  </w:style>
  <w:style w:type="paragraph" w:customStyle="1" w:styleId="no0">
    <w:name w:val="no"/>
    <w:basedOn w:val="Normal"/>
    <w:qFormat/>
    <w:rsid w:val="00C54395"/>
    <w:pPr>
      <w:ind w:left="1135" w:hanging="851"/>
    </w:pPr>
    <w:rPr>
      <w:lang w:val="en-US" w:eastAsia="ja-JP"/>
    </w:rPr>
  </w:style>
  <w:style w:type="paragraph" w:customStyle="1" w:styleId="talcharchar0">
    <w:name w:val="talcharchar"/>
    <w:basedOn w:val="Normal"/>
    <w:qFormat/>
    <w:rsid w:val="00C54395"/>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C54395"/>
    <w:rPr>
      <w:rFonts w:eastAsia="MS Gothic"/>
      <w:b/>
      <w:bCs/>
      <w:lang w:val="fr-FR" w:eastAsia="fr-FR"/>
    </w:rPr>
  </w:style>
  <w:style w:type="paragraph" w:customStyle="1" w:styleId="PLBold0">
    <w:name w:val="PL + Bold"/>
    <w:basedOn w:val="PL"/>
    <w:link w:val="PLBoldChar0"/>
    <w:qFormat/>
    <w:rsid w:val="00C54395"/>
    <w:rPr>
      <w:rFonts w:eastAsiaTheme="minorEastAsia"/>
      <w:lang w:val="fr-FR" w:eastAsia="fr-FR"/>
    </w:rPr>
  </w:style>
  <w:style w:type="character" w:customStyle="1" w:styleId="mediumtext1">
    <w:name w:val="medium_text1"/>
    <w:rsid w:val="00C54395"/>
    <w:rPr>
      <w:sz w:val="18"/>
      <w:szCs w:val="18"/>
    </w:rPr>
  </w:style>
  <w:style w:type="character" w:customStyle="1" w:styleId="shorttext1">
    <w:name w:val="short_text1"/>
    <w:rsid w:val="00C5439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5439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54395"/>
    <w:rPr>
      <w:rFonts w:ascii="Arial" w:hAnsi="Arial"/>
      <w:sz w:val="28"/>
      <w:lang w:val="en-GB" w:eastAsia="en-US"/>
    </w:rPr>
  </w:style>
  <w:style w:type="character" w:customStyle="1" w:styleId="CharChar18">
    <w:name w:val="Char Char18"/>
    <w:rsid w:val="00C5439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54395"/>
    <w:rPr>
      <w:rFonts w:eastAsia="MS Mincho"/>
      <w:sz w:val="32"/>
      <w:lang w:val="en-GB" w:eastAsia="en-US"/>
    </w:rPr>
  </w:style>
  <w:style w:type="paragraph" w:customStyle="1" w:styleId="Char10">
    <w:name w:val="Char1"/>
    <w:semiHidden/>
    <w:qFormat/>
    <w:rsid w:val="00C5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C5439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5439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54395"/>
    <w:rPr>
      <w:rFonts w:ascii="Arial" w:hAnsi="Arial"/>
      <w:sz w:val="24"/>
      <w:szCs w:val="28"/>
      <w:lang w:val="en-GB" w:eastAsia="en-GB" w:bidi="ar-SA"/>
    </w:rPr>
  </w:style>
  <w:style w:type="character" w:customStyle="1" w:styleId="Heading7Char2">
    <w:name w:val="Heading 7 Char2"/>
    <w:rsid w:val="00C54395"/>
    <w:rPr>
      <w:rFonts w:ascii="Arial" w:hAnsi="Arial"/>
      <w:lang w:val="en-GB" w:eastAsia="en-GB" w:bidi="ar-SA"/>
    </w:rPr>
  </w:style>
  <w:style w:type="character" w:customStyle="1" w:styleId="Heading8Char2">
    <w:name w:val="Heading 8 Char2"/>
    <w:rsid w:val="00C54395"/>
    <w:rPr>
      <w:rFonts w:ascii="Arial" w:hAnsi="Arial"/>
      <w:sz w:val="36"/>
      <w:lang w:val="en-GB" w:eastAsia="en-GB" w:bidi="ar-SA"/>
    </w:rPr>
  </w:style>
  <w:style w:type="character" w:customStyle="1" w:styleId="ListChar2">
    <w:name w:val="List Char2"/>
    <w:rsid w:val="00C54395"/>
    <w:rPr>
      <w:lang w:val="en-GB" w:eastAsia="en-GB" w:bidi="ar-SA"/>
    </w:rPr>
  </w:style>
  <w:style w:type="character" w:customStyle="1" w:styleId="PlainTextChar2">
    <w:name w:val="Plain Text Char2"/>
    <w:rsid w:val="00C54395"/>
    <w:rPr>
      <w:rFonts w:ascii="Courier New" w:hAnsi="Courier New"/>
      <w:lang w:val="nb-NO" w:eastAsia="en-US" w:bidi="ar-SA"/>
    </w:rPr>
  </w:style>
  <w:style w:type="character" w:customStyle="1" w:styleId="CommentTextChar2">
    <w:name w:val="Comment Text Char2"/>
    <w:semiHidden/>
    <w:rsid w:val="00C54395"/>
    <w:rPr>
      <w:lang w:val="en-GB" w:eastAsia="en-US" w:bidi="ar-SA"/>
    </w:rPr>
  </w:style>
  <w:style w:type="character" w:customStyle="1" w:styleId="BodyText2Char2">
    <w:name w:val="Body Text 2 Char2"/>
    <w:rsid w:val="00C54395"/>
    <w:rPr>
      <w:lang w:val="en-GB" w:eastAsia="ja-JP" w:bidi="ar-SA"/>
    </w:rPr>
  </w:style>
  <w:style w:type="character" w:customStyle="1" w:styleId="BodyText3Char2">
    <w:name w:val="Body Text 3 Char2"/>
    <w:rsid w:val="00C5439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54395"/>
    <w:rPr>
      <w:rFonts w:ascii="Arial" w:eastAsia="SimSun" w:hAnsi="Arial"/>
      <w:sz w:val="32"/>
      <w:lang w:val="en-GB" w:eastAsia="en-US" w:bidi="ar-SA"/>
    </w:rPr>
  </w:style>
  <w:style w:type="character" w:customStyle="1" w:styleId="BodyTextIndentChar2">
    <w:name w:val="Body Text Indent Char2"/>
    <w:rsid w:val="00C54395"/>
    <w:rPr>
      <w:lang w:val="en-GB" w:eastAsia="en-US" w:bidi="ar-SA"/>
    </w:rPr>
  </w:style>
  <w:style w:type="character" w:customStyle="1" w:styleId="BodyTextIndent2Char2">
    <w:name w:val="Body Text Indent 2 Char2"/>
    <w:rsid w:val="00C5439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5439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54395"/>
    <w:rPr>
      <w:rFonts w:ascii="Arial" w:hAnsi="Arial"/>
      <w:sz w:val="28"/>
      <w:lang w:val="en-GB" w:eastAsia="en-GB" w:bidi="ar-SA"/>
    </w:rPr>
  </w:style>
  <w:style w:type="character" w:customStyle="1" w:styleId="CarCar9">
    <w:name w:val="Car Car9"/>
    <w:rsid w:val="00C54395"/>
    <w:rPr>
      <w:rFonts w:ascii="Arial" w:hAnsi="Arial"/>
      <w:lang w:val="en-GB" w:eastAsia="ja-JP" w:bidi="ar-SA"/>
    </w:rPr>
  </w:style>
  <w:style w:type="character" w:customStyle="1" w:styleId="Heading9Char1">
    <w:name w:val="Heading 9 Char1"/>
    <w:aliases w:val="Figure Heading Char,FH Char"/>
    <w:rsid w:val="00C5439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54395"/>
    <w:rPr>
      <w:rFonts w:ascii="Arial" w:hAnsi="Arial"/>
      <w:sz w:val="32"/>
      <w:lang w:val="en-GB" w:eastAsia="ja-JP" w:bidi="ar-SA"/>
    </w:rPr>
  </w:style>
  <w:style w:type="character" w:customStyle="1" w:styleId="Heading7Char1">
    <w:name w:val="Heading 7 Char1"/>
    <w:rsid w:val="00C54395"/>
    <w:rPr>
      <w:rFonts w:ascii="Arial" w:hAnsi="Arial"/>
      <w:lang w:val="en-GB" w:eastAsia="ja-JP" w:bidi="ar-SA"/>
    </w:rPr>
  </w:style>
  <w:style w:type="character" w:customStyle="1" w:styleId="Heading8Char1">
    <w:name w:val="Heading 8 Char1"/>
    <w:rsid w:val="00C54395"/>
    <w:rPr>
      <w:rFonts w:ascii="Arial" w:hAnsi="Arial"/>
      <w:sz w:val="36"/>
      <w:lang w:val="en-GB" w:eastAsia="ja-JP" w:bidi="ar-SA"/>
    </w:rPr>
  </w:style>
  <w:style w:type="character" w:customStyle="1" w:styleId="ListChar1">
    <w:name w:val="List Char1"/>
    <w:rsid w:val="00C54395"/>
    <w:rPr>
      <w:lang w:val="en-GB" w:eastAsia="ja-JP" w:bidi="ar-SA"/>
    </w:rPr>
  </w:style>
  <w:style w:type="character" w:customStyle="1" w:styleId="CommentTextChar1">
    <w:name w:val="Comment Text Char1"/>
    <w:rsid w:val="00C54395"/>
    <w:rPr>
      <w:lang w:val="en-GB" w:eastAsia="en-US" w:bidi="ar-SA"/>
    </w:rPr>
  </w:style>
  <w:style w:type="character" w:customStyle="1" w:styleId="BodyText2Char1">
    <w:name w:val="Body Text 2 Char1"/>
    <w:qFormat/>
    <w:rsid w:val="00C54395"/>
    <w:rPr>
      <w:lang w:val="en-GB" w:eastAsia="ja-JP" w:bidi="ar-SA"/>
    </w:rPr>
  </w:style>
  <w:style w:type="character" w:customStyle="1" w:styleId="BodyText3Char1">
    <w:name w:val="Body Text 3 Char1"/>
    <w:qFormat/>
    <w:rsid w:val="00C54395"/>
    <w:rPr>
      <w:lang w:val="en-GB" w:eastAsia="ja-JP" w:bidi="ar-SA"/>
    </w:rPr>
  </w:style>
  <w:style w:type="character" w:customStyle="1" w:styleId="BodyTextIndentChar1">
    <w:name w:val="Body Text Indent Char1"/>
    <w:qFormat/>
    <w:rsid w:val="00C54395"/>
    <w:rPr>
      <w:lang w:val="en-GB" w:eastAsia="en-US" w:bidi="ar-SA"/>
    </w:rPr>
  </w:style>
  <w:style w:type="character" w:customStyle="1" w:styleId="BodyTextIndent2Char1">
    <w:name w:val="Body Text Indent 2 Char1"/>
    <w:qFormat/>
    <w:rsid w:val="00C54395"/>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C54395"/>
    <w:pPr>
      <w:ind w:left="1984" w:hanging="281"/>
    </w:pPr>
    <w:rPr>
      <w:lang w:eastAsia="en-GB"/>
    </w:rPr>
  </w:style>
  <w:style w:type="paragraph" w:customStyle="1" w:styleId="a7">
    <w:name w:val="標準番号"/>
    <w:basedOn w:val="Normal"/>
    <w:qFormat/>
    <w:rsid w:val="00C5439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C54395"/>
    <w:rPr>
      <w:rFonts w:ascii="Arial" w:eastAsia="MS Mincho" w:hAnsi="Arial"/>
      <w:noProof/>
      <w:lang w:eastAsia="en-GB"/>
    </w:rPr>
  </w:style>
  <w:style w:type="paragraph" w:customStyle="1" w:styleId="H600">
    <w:name w:val="H6 + 左侧:  0 厘米"/>
    <w:aliases w:val="首行缩进:  0 厘H6米"/>
    <w:basedOn w:val="H6"/>
    <w:qFormat/>
    <w:rsid w:val="00C54395"/>
    <w:pPr>
      <w:ind w:left="0" w:firstLine="0"/>
    </w:pPr>
    <w:rPr>
      <w:lang w:eastAsia="zh-CN"/>
    </w:rPr>
  </w:style>
  <w:style w:type="paragraph" w:customStyle="1" w:styleId="26">
    <w:name w:val="列出段落2"/>
    <w:basedOn w:val="Normal"/>
    <w:qFormat/>
    <w:rsid w:val="00C54395"/>
    <w:pPr>
      <w:ind w:firstLineChars="200" w:firstLine="420"/>
    </w:pPr>
    <w:rPr>
      <w:lang w:eastAsia="en-GB"/>
    </w:rPr>
  </w:style>
  <w:style w:type="paragraph" w:customStyle="1" w:styleId="1a">
    <w:name w:val="列出段落1"/>
    <w:basedOn w:val="Normal"/>
    <w:qFormat/>
    <w:rsid w:val="00C54395"/>
    <w:pPr>
      <w:ind w:firstLineChars="200" w:firstLine="420"/>
    </w:pPr>
    <w:rPr>
      <w:lang w:eastAsia="en-GB"/>
    </w:rPr>
  </w:style>
  <w:style w:type="paragraph" w:customStyle="1" w:styleId="b31">
    <w:name w:val="b3"/>
    <w:basedOn w:val="Normal"/>
    <w:qFormat/>
    <w:rsid w:val="00C54395"/>
    <w:pPr>
      <w:ind w:left="1135" w:hanging="284"/>
    </w:pPr>
    <w:rPr>
      <w:rFonts w:ascii="Calibri" w:eastAsia="MS PGothic" w:hAnsi="Calibri" w:cs="Calibri"/>
      <w:sz w:val="22"/>
      <w:szCs w:val="22"/>
      <w:lang w:eastAsia="en-GB"/>
    </w:rPr>
  </w:style>
  <w:style w:type="paragraph" w:customStyle="1" w:styleId="b40">
    <w:name w:val="b4"/>
    <w:basedOn w:val="Normal"/>
    <w:qFormat/>
    <w:rsid w:val="00C54395"/>
    <w:pPr>
      <w:ind w:left="1418" w:hanging="284"/>
    </w:pPr>
    <w:rPr>
      <w:rFonts w:ascii="Calibri" w:eastAsia="MS PGothic" w:hAnsi="Calibri" w:cs="Calibri"/>
      <w:sz w:val="22"/>
      <w:szCs w:val="22"/>
      <w:lang w:eastAsia="en-GB"/>
    </w:rPr>
  </w:style>
  <w:style w:type="paragraph" w:customStyle="1" w:styleId="b21">
    <w:name w:val="b2"/>
    <w:basedOn w:val="Normal"/>
    <w:qFormat/>
    <w:rsid w:val="00C54395"/>
    <w:pPr>
      <w:ind w:left="851" w:hanging="284"/>
    </w:pPr>
    <w:rPr>
      <w:rFonts w:eastAsia="MS PGothic"/>
      <w:lang w:eastAsia="en-GB"/>
    </w:rPr>
  </w:style>
  <w:style w:type="character" w:customStyle="1" w:styleId="Absatz-Standardschriftart">
    <w:name w:val="Absatz-Standardschriftart"/>
    <w:rsid w:val="00C54395"/>
  </w:style>
  <w:style w:type="character" w:customStyle="1" w:styleId="WW-Absatz-Standardschriftart">
    <w:name w:val="WW-Absatz-Standardschriftart"/>
    <w:rsid w:val="00C54395"/>
  </w:style>
  <w:style w:type="character" w:customStyle="1" w:styleId="WW8Num1z0">
    <w:name w:val="WW8Num1z0"/>
    <w:rsid w:val="00C54395"/>
    <w:rPr>
      <w:rFonts w:ascii="Symbol" w:hAnsi="Symbol"/>
    </w:rPr>
  </w:style>
  <w:style w:type="character" w:customStyle="1" w:styleId="WW8Num5z0">
    <w:name w:val="WW8Num5z0"/>
    <w:rsid w:val="00C54395"/>
    <w:rPr>
      <w:rFonts w:ascii="Times New Roman" w:eastAsia="MS Mincho" w:hAnsi="Times New Roman" w:cs="Times New Roman"/>
    </w:rPr>
  </w:style>
  <w:style w:type="character" w:customStyle="1" w:styleId="WW8Num5z1">
    <w:name w:val="WW8Num5z1"/>
    <w:rsid w:val="00C54395"/>
    <w:rPr>
      <w:rFonts w:ascii="Courier New" w:hAnsi="Courier New" w:cs="Courier New"/>
    </w:rPr>
  </w:style>
  <w:style w:type="character" w:customStyle="1" w:styleId="WW8Num5z2">
    <w:name w:val="WW8Num5z2"/>
    <w:rsid w:val="00C54395"/>
    <w:rPr>
      <w:rFonts w:ascii="Wingdings" w:hAnsi="Wingdings"/>
    </w:rPr>
  </w:style>
  <w:style w:type="character" w:customStyle="1" w:styleId="WW8Num5z3">
    <w:name w:val="WW8Num5z3"/>
    <w:rsid w:val="00C54395"/>
    <w:rPr>
      <w:rFonts w:ascii="Symbol" w:hAnsi="Symbol"/>
    </w:rPr>
  </w:style>
  <w:style w:type="character" w:customStyle="1" w:styleId="WW8Num6z0">
    <w:name w:val="WW8Num6z0"/>
    <w:rsid w:val="00C54395"/>
    <w:rPr>
      <w:rFonts w:ascii="Arial" w:eastAsia="MS Mincho" w:hAnsi="Arial" w:cs="Arial"/>
    </w:rPr>
  </w:style>
  <w:style w:type="character" w:customStyle="1" w:styleId="WW8Num6z1">
    <w:name w:val="WW8Num6z1"/>
    <w:rsid w:val="00C54395"/>
    <w:rPr>
      <w:rFonts w:ascii="Courier New" w:hAnsi="Courier New" w:cs="Courier New"/>
    </w:rPr>
  </w:style>
  <w:style w:type="character" w:customStyle="1" w:styleId="WW8Num6z2">
    <w:name w:val="WW8Num6z2"/>
    <w:rsid w:val="00C54395"/>
    <w:rPr>
      <w:rFonts w:ascii="Wingdings" w:hAnsi="Wingdings"/>
    </w:rPr>
  </w:style>
  <w:style w:type="character" w:customStyle="1" w:styleId="WW8Num6z3">
    <w:name w:val="WW8Num6z3"/>
    <w:rsid w:val="00C54395"/>
    <w:rPr>
      <w:rFonts w:ascii="Symbol" w:hAnsi="Symbol"/>
    </w:rPr>
  </w:style>
  <w:style w:type="character" w:customStyle="1" w:styleId="WW8Num9z0">
    <w:name w:val="WW8Num9z0"/>
    <w:rsid w:val="00C54395"/>
    <w:rPr>
      <w:rFonts w:ascii="Times New Roman" w:eastAsia="MS Mincho" w:hAnsi="Times New Roman" w:cs="Times New Roman"/>
    </w:rPr>
  </w:style>
  <w:style w:type="character" w:customStyle="1" w:styleId="WW8Num9z1">
    <w:name w:val="WW8Num9z1"/>
    <w:rsid w:val="00C54395"/>
    <w:rPr>
      <w:rFonts w:ascii="Courier New" w:hAnsi="Courier New" w:cs="Courier New"/>
    </w:rPr>
  </w:style>
  <w:style w:type="character" w:customStyle="1" w:styleId="WW8Num9z2">
    <w:name w:val="WW8Num9z2"/>
    <w:rsid w:val="00C54395"/>
    <w:rPr>
      <w:rFonts w:ascii="Wingdings" w:hAnsi="Wingdings"/>
    </w:rPr>
  </w:style>
  <w:style w:type="character" w:customStyle="1" w:styleId="WW8Num9z3">
    <w:name w:val="WW8Num9z3"/>
    <w:rsid w:val="00C54395"/>
    <w:rPr>
      <w:rFonts w:ascii="Symbol" w:hAnsi="Symbol"/>
    </w:rPr>
  </w:style>
  <w:style w:type="character" w:customStyle="1" w:styleId="WW8Num11z0">
    <w:name w:val="WW8Num11z0"/>
    <w:rsid w:val="00C54395"/>
    <w:rPr>
      <w:rFonts w:ascii="Times New Roman" w:eastAsia="MS Mincho" w:hAnsi="Times New Roman" w:cs="Times New Roman"/>
    </w:rPr>
  </w:style>
  <w:style w:type="character" w:customStyle="1" w:styleId="WW8Num11z1">
    <w:name w:val="WW8Num11z1"/>
    <w:rsid w:val="00C54395"/>
    <w:rPr>
      <w:rFonts w:ascii="Courier New" w:hAnsi="Courier New" w:cs="Courier New"/>
    </w:rPr>
  </w:style>
  <w:style w:type="character" w:customStyle="1" w:styleId="WW8Num11z2">
    <w:name w:val="WW8Num11z2"/>
    <w:rsid w:val="00C54395"/>
    <w:rPr>
      <w:rFonts w:ascii="Wingdings" w:hAnsi="Wingdings"/>
    </w:rPr>
  </w:style>
  <w:style w:type="character" w:customStyle="1" w:styleId="WW8Num11z3">
    <w:name w:val="WW8Num11z3"/>
    <w:rsid w:val="00C54395"/>
    <w:rPr>
      <w:rFonts w:ascii="Symbol" w:hAnsi="Symbol"/>
    </w:rPr>
  </w:style>
  <w:style w:type="character" w:customStyle="1" w:styleId="WW8Num15z0">
    <w:name w:val="WW8Num15z0"/>
    <w:rsid w:val="00C54395"/>
    <w:rPr>
      <w:rFonts w:ascii="Times New Roman" w:eastAsia="Times New Roman" w:hAnsi="Times New Roman" w:cs="Times New Roman"/>
    </w:rPr>
  </w:style>
  <w:style w:type="character" w:customStyle="1" w:styleId="WW8Num15z1">
    <w:name w:val="WW8Num15z1"/>
    <w:rsid w:val="00C54395"/>
    <w:rPr>
      <w:rFonts w:ascii="Courier New" w:hAnsi="Courier New" w:cs="Courier New"/>
    </w:rPr>
  </w:style>
  <w:style w:type="character" w:customStyle="1" w:styleId="WW8Num15z2">
    <w:name w:val="WW8Num15z2"/>
    <w:rsid w:val="00C54395"/>
    <w:rPr>
      <w:rFonts w:ascii="Wingdings" w:hAnsi="Wingdings"/>
    </w:rPr>
  </w:style>
  <w:style w:type="character" w:customStyle="1" w:styleId="WW8Num15z3">
    <w:name w:val="WW8Num15z3"/>
    <w:rsid w:val="00C54395"/>
    <w:rPr>
      <w:rFonts w:ascii="Symbol" w:hAnsi="Symbol"/>
    </w:rPr>
  </w:style>
  <w:style w:type="character" w:customStyle="1" w:styleId="WW8Num16z0">
    <w:name w:val="WW8Num16z0"/>
    <w:rsid w:val="00C54395"/>
    <w:rPr>
      <w:rFonts w:ascii="Times New Roman" w:eastAsia="MS Mincho" w:hAnsi="Times New Roman" w:cs="Times New Roman"/>
    </w:rPr>
  </w:style>
  <w:style w:type="character" w:customStyle="1" w:styleId="WW8Num16z1">
    <w:name w:val="WW8Num16z1"/>
    <w:rsid w:val="00C54395"/>
    <w:rPr>
      <w:rFonts w:ascii="Courier New" w:hAnsi="Courier New" w:cs="Courier New"/>
    </w:rPr>
  </w:style>
  <w:style w:type="character" w:customStyle="1" w:styleId="WW8Num16z2">
    <w:name w:val="WW8Num16z2"/>
    <w:rsid w:val="00C54395"/>
    <w:rPr>
      <w:rFonts w:ascii="Wingdings" w:hAnsi="Wingdings"/>
    </w:rPr>
  </w:style>
  <w:style w:type="character" w:customStyle="1" w:styleId="WW8Num16z3">
    <w:name w:val="WW8Num16z3"/>
    <w:rsid w:val="00C54395"/>
    <w:rPr>
      <w:rFonts w:ascii="Symbol" w:hAnsi="Symbol"/>
    </w:rPr>
  </w:style>
  <w:style w:type="character" w:customStyle="1" w:styleId="WW8Num18z0">
    <w:name w:val="WW8Num18z0"/>
    <w:rsid w:val="00C54395"/>
    <w:rPr>
      <w:rFonts w:ascii="Times New Roman" w:eastAsia="Times New Roman" w:hAnsi="Times New Roman" w:cs="Times New Roman"/>
    </w:rPr>
  </w:style>
  <w:style w:type="character" w:customStyle="1" w:styleId="WW8Num18z1">
    <w:name w:val="WW8Num18z1"/>
    <w:rsid w:val="00C54395"/>
    <w:rPr>
      <w:rFonts w:ascii="Courier New" w:hAnsi="Courier New" w:cs="Courier New"/>
    </w:rPr>
  </w:style>
  <w:style w:type="character" w:customStyle="1" w:styleId="WW8Num18z2">
    <w:name w:val="WW8Num18z2"/>
    <w:rsid w:val="00C54395"/>
    <w:rPr>
      <w:rFonts w:ascii="Wingdings" w:hAnsi="Wingdings"/>
    </w:rPr>
  </w:style>
  <w:style w:type="character" w:customStyle="1" w:styleId="WW8Num18z3">
    <w:name w:val="WW8Num18z3"/>
    <w:rsid w:val="00C54395"/>
    <w:rPr>
      <w:rFonts w:ascii="Symbol" w:hAnsi="Symbol"/>
    </w:rPr>
  </w:style>
  <w:style w:type="character" w:customStyle="1" w:styleId="WW8Num19z0">
    <w:name w:val="WW8Num19z0"/>
    <w:rsid w:val="00C54395"/>
    <w:rPr>
      <w:rFonts w:ascii="Times New Roman" w:eastAsia="MS Mincho" w:hAnsi="Times New Roman" w:cs="Times New Roman"/>
    </w:rPr>
  </w:style>
  <w:style w:type="character" w:customStyle="1" w:styleId="WW8Num19z1">
    <w:name w:val="WW8Num19z1"/>
    <w:rsid w:val="00C54395"/>
    <w:rPr>
      <w:rFonts w:ascii="Wingdings" w:hAnsi="Wingdings"/>
    </w:rPr>
  </w:style>
  <w:style w:type="character" w:customStyle="1" w:styleId="WW8Num25z0">
    <w:name w:val="WW8Num25z0"/>
    <w:rsid w:val="00C54395"/>
    <w:rPr>
      <w:rFonts w:ascii="Arial" w:eastAsia="SimSun" w:hAnsi="Arial" w:cs="Arial"/>
    </w:rPr>
  </w:style>
  <w:style w:type="character" w:customStyle="1" w:styleId="WW8Num25z1">
    <w:name w:val="WW8Num25z1"/>
    <w:rsid w:val="00C54395"/>
    <w:rPr>
      <w:rFonts w:ascii="Wingdings" w:hAnsi="Wingdings"/>
    </w:rPr>
  </w:style>
  <w:style w:type="character" w:customStyle="1" w:styleId="WW8Num28z0">
    <w:name w:val="WW8Num28z0"/>
    <w:rsid w:val="00C54395"/>
    <w:rPr>
      <w:rFonts w:ascii="Times New Roman" w:eastAsia="MS Mincho" w:hAnsi="Times New Roman" w:cs="Times New Roman"/>
    </w:rPr>
  </w:style>
  <w:style w:type="character" w:customStyle="1" w:styleId="WW8Num28z1">
    <w:name w:val="WW8Num28z1"/>
    <w:rsid w:val="00C54395"/>
    <w:rPr>
      <w:rFonts w:ascii="Courier New" w:hAnsi="Courier New" w:cs="Courier New"/>
    </w:rPr>
  </w:style>
  <w:style w:type="character" w:customStyle="1" w:styleId="WW8Num28z2">
    <w:name w:val="WW8Num28z2"/>
    <w:rsid w:val="00C54395"/>
    <w:rPr>
      <w:rFonts w:ascii="Wingdings" w:hAnsi="Wingdings"/>
    </w:rPr>
  </w:style>
  <w:style w:type="character" w:customStyle="1" w:styleId="WW8Num28z3">
    <w:name w:val="WW8Num28z3"/>
    <w:rsid w:val="00C54395"/>
    <w:rPr>
      <w:rFonts w:ascii="Symbol" w:hAnsi="Symbol"/>
    </w:rPr>
  </w:style>
  <w:style w:type="character" w:customStyle="1" w:styleId="WW8Num32z0">
    <w:name w:val="WW8Num32z0"/>
    <w:rsid w:val="00C54395"/>
    <w:rPr>
      <w:rFonts w:ascii="Times New Roman" w:eastAsia="Times New Roman" w:hAnsi="Times New Roman" w:cs="Times New Roman"/>
    </w:rPr>
  </w:style>
  <w:style w:type="character" w:customStyle="1" w:styleId="WW8Num32z1">
    <w:name w:val="WW8Num32z1"/>
    <w:rsid w:val="00C54395"/>
    <w:rPr>
      <w:rFonts w:ascii="Courier New" w:hAnsi="Courier New" w:cs="Courier New"/>
    </w:rPr>
  </w:style>
  <w:style w:type="character" w:customStyle="1" w:styleId="WW8Num32z2">
    <w:name w:val="WW8Num32z2"/>
    <w:rsid w:val="00C54395"/>
    <w:rPr>
      <w:rFonts w:ascii="Wingdings" w:hAnsi="Wingdings"/>
    </w:rPr>
  </w:style>
  <w:style w:type="character" w:customStyle="1" w:styleId="WW8Num32z3">
    <w:name w:val="WW8Num32z3"/>
    <w:rsid w:val="00C54395"/>
    <w:rPr>
      <w:rFonts w:ascii="Symbol" w:hAnsi="Symbol"/>
    </w:rPr>
  </w:style>
  <w:style w:type="character" w:customStyle="1" w:styleId="WW8Num34z0">
    <w:name w:val="WW8Num34z0"/>
    <w:rsid w:val="00C54395"/>
    <w:rPr>
      <w:rFonts w:ascii="Times New Roman" w:eastAsia="SimSun" w:hAnsi="Times New Roman" w:cs="Times New Roman"/>
    </w:rPr>
  </w:style>
  <w:style w:type="character" w:customStyle="1" w:styleId="WW8Num34z1">
    <w:name w:val="WW8Num34z1"/>
    <w:rsid w:val="00C54395"/>
    <w:rPr>
      <w:rFonts w:ascii="Wingdings" w:hAnsi="Wingdings"/>
    </w:rPr>
  </w:style>
  <w:style w:type="character" w:customStyle="1" w:styleId="WW8Num35z0">
    <w:name w:val="WW8Num35z0"/>
    <w:rsid w:val="00C54395"/>
    <w:rPr>
      <w:rFonts w:ascii="Times New Roman" w:eastAsia="SimSun" w:hAnsi="Times New Roman" w:cs="Times New Roman"/>
    </w:rPr>
  </w:style>
  <w:style w:type="character" w:customStyle="1" w:styleId="WW8Num35z1">
    <w:name w:val="WW8Num35z1"/>
    <w:rsid w:val="00C54395"/>
    <w:rPr>
      <w:rFonts w:ascii="Wingdings" w:hAnsi="Wingdings"/>
    </w:rPr>
  </w:style>
  <w:style w:type="character" w:customStyle="1" w:styleId="WW8Num36z0">
    <w:name w:val="WW8Num36z0"/>
    <w:rsid w:val="00C54395"/>
    <w:rPr>
      <w:rFonts w:ascii="Times New Roman" w:eastAsia="SimSun" w:hAnsi="Times New Roman" w:cs="Times New Roman"/>
    </w:rPr>
  </w:style>
  <w:style w:type="character" w:customStyle="1" w:styleId="WW8Num36z1">
    <w:name w:val="WW8Num36z1"/>
    <w:rsid w:val="00C54395"/>
    <w:rPr>
      <w:rFonts w:ascii="Wingdings" w:hAnsi="Wingdings"/>
    </w:rPr>
  </w:style>
  <w:style w:type="character" w:customStyle="1" w:styleId="WW8Num39z0">
    <w:name w:val="WW8Num39z0"/>
    <w:rsid w:val="00C54395"/>
    <w:rPr>
      <w:rFonts w:ascii="Times New Roman" w:eastAsia="SimSun" w:hAnsi="Times New Roman" w:cs="Times New Roman"/>
    </w:rPr>
  </w:style>
  <w:style w:type="character" w:customStyle="1" w:styleId="WW8Num39z1">
    <w:name w:val="WW8Num39z1"/>
    <w:rsid w:val="00C54395"/>
    <w:rPr>
      <w:rFonts w:ascii="Wingdings" w:hAnsi="Wingdings"/>
    </w:rPr>
  </w:style>
  <w:style w:type="character" w:customStyle="1" w:styleId="WW8NumSt1z0">
    <w:name w:val="WW8NumSt1z0"/>
    <w:rsid w:val="00C54395"/>
    <w:rPr>
      <w:rFonts w:ascii="Symbol" w:hAnsi="Symbol"/>
    </w:rPr>
  </w:style>
  <w:style w:type="character" w:customStyle="1" w:styleId="WW8NumSt18z0">
    <w:name w:val="WW8NumSt18z0"/>
    <w:rsid w:val="00C54395"/>
    <w:rPr>
      <w:rFonts w:ascii="Geneva" w:hAnsi="Geneva"/>
    </w:rPr>
  </w:style>
  <w:style w:type="character" w:customStyle="1" w:styleId="51">
    <w:name w:val="段落フォント5"/>
    <w:rsid w:val="00C54395"/>
  </w:style>
  <w:style w:type="character" w:customStyle="1" w:styleId="a8">
    <w:name w:val="脚注番号"/>
    <w:rsid w:val="00C54395"/>
    <w:rPr>
      <w:b/>
      <w:position w:val="3"/>
      <w:sz w:val="16"/>
    </w:rPr>
  </w:style>
  <w:style w:type="character" w:customStyle="1" w:styleId="52">
    <w:name w:val="コメント参照5"/>
    <w:rsid w:val="00C54395"/>
    <w:rPr>
      <w:sz w:val="16"/>
    </w:rPr>
  </w:style>
  <w:style w:type="character" w:customStyle="1" w:styleId="H1">
    <w:name w:val="H1 (文字)"/>
    <w:rsid w:val="00C54395"/>
    <w:rPr>
      <w:rFonts w:ascii="Arial" w:eastAsia="MS Mincho" w:hAnsi="Arial"/>
      <w:sz w:val="36"/>
      <w:lang w:val="en-GB" w:eastAsia="ar-SA" w:bidi="ar-SA"/>
    </w:rPr>
  </w:style>
  <w:style w:type="character" w:customStyle="1" w:styleId="Head2A">
    <w:name w:val="Head2A (文字)"/>
    <w:rsid w:val="00C54395"/>
    <w:rPr>
      <w:rFonts w:ascii="Arial" w:eastAsia="MS Mincho" w:hAnsi="Arial"/>
      <w:sz w:val="32"/>
      <w:lang w:val="en-GB" w:eastAsia="ar-SA" w:bidi="ar-SA"/>
    </w:rPr>
  </w:style>
  <w:style w:type="character" w:customStyle="1" w:styleId="Underrubrik2">
    <w:name w:val="Underrubrik2 (文字)"/>
    <w:rsid w:val="00C54395"/>
    <w:rPr>
      <w:rFonts w:ascii="Arial" w:eastAsia="MS Mincho" w:hAnsi="Arial"/>
      <w:sz w:val="28"/>
      <w:lang w:val="en-GB" w:eastAsia="ar-SA" w:bidi="ar-SA"/>
    </w:rPr>
  </w:style>
  <w:style w:type="character" w:customStyle="1" w:styleId="h4">
    <w:name w:val="h4 (文字)"/>
    <w:rsid w:val="00C54395"/>
    <w:rPr>
      <w:rFonts w:ascii="Arial" w:eastAsia="MS Mincho" w:hAnsi="Arial" w:cs="Arial"/>
      <w:color w:val="0000FF"/>
      <w:kern w:val="2"/>
      <w:sz w:val="24"/>
      <w:szCs w:val="28"/>
      <w:lang w:val="en-GB" w:eastAsia="ar-SA" w:bidi="ar-SA"/>
    </w:rPr>
  </w:style>
  <w:style w:type="character" w:customStyle="1" w:styleId="M5">
    <w:name w:val="M5 (文字)"/>
    <w:rsid w:val="00C54395"/>
    <w:rPr>
      <w:rFonts w:ascii="Arial" w:eastAsia="MS Mincho" w:hAnsi="Arial"/>
      <w:sz w:val="22"/>
      <w:lang w:val="en-GB" w:eastAsia="ar-SA" w:bidi="ar-SA"/>
    </w:rPr>
  </w:style>
  <w:style w:type="character" w:customStyle="1" w:styleId="T1">
    <w:name w:val="T1 (文字)"/>
    <w:rsid w:val="00C54395"/>
    <w:rPr>
      <w:rFonts w:ascii="Arial" w:eastAsia="MS Mincho" w:hAnsi="Arial"/>
      <w:lang w:val="en-GB" w:eastAsia="ar-SA" w:bidi="ar-SA"/>
    </w:rPr>
  </w:style>
  <w:style w:type="character" w:customStyle="1" w:styleId="80">
    <w:name w:val="(文字) (文字)8"/>
    <w:rsid w:val="00C54395"/>
    <w:rPr>
      <w:rFonts w:ascii="Arial" w:eastAsia="MS Mincho" w:hAnsi="Arial"/>
      <w:lang w:val="en-GB" w:eastAsia="ar-SA" w:bidi="ar-SA"/>
    </w:rPr>
  </w:style>
  <w:style w:type="character" w:customStyle="1" w:styleId="71">
    <w:name w:val="(文字) (文字)7"/>
    <w:rsid w:val="00C54395"/>
    <w:rPr>
      <w:rFonts w:ascii="Arial" w:eastAsia="MS Mincho" w:hAnsi="Arial"/>
      <w:sz w:val="36"/>
      <w:lang w:val="en-GB" w:eastAsia="ar-SA" w:bidi="ar-SA"/>
    </w:rPr>
  </w:style>
  <w:style w:type="character" w:customStyle="1" w:styleId="headerodd">
    <w:name w:val="header odd (文字)"/>
    <w:rsid w:val="00C54395"/>
    <w:rPr>
      <w:rFonts w:ascii="Arial" w:eastAsia="MS Mincho" w:hAnsi="Arial"/>
      <w:b/>
      <w:sz w:val="18"/>
      <w:lang w:val="en-GB" w:eastAsia="ar-SA" w:bidi="ar-SA"/>
    </w:rPr>
  </w:style>
  <w:style w:type="character" w:customStyle="1" w:styleId="footnotetext1">
    <w:name w:val="footnote text1 (文字)"/>
    <w:rsid w:val="00C54395"/>
    <w:rPr>
      <w:rFonts w:eastAsia="MS Mincho"/>
      <w:sz w:val="16"/>
      <w:lang w:val="en-GB" w:eastAsia="ar-SA" w:bidi="ar-SA"/>
    </w:rPr>
  </w:style>
  <w:style w:type="character" w:customStyle="1" w:styleId="61">
    <w:name w:val="(文字) (文字)6"/>
    <w:rsid w:val="00C54395"/>
    <w:rPr>
      <w:rFonts w:eastAsia="MS Mincho"/>
      <w:lang w:val="en-GB" w:eastAsia="ar-SA" w:bidi="ar-SA"/>
    </w:rPr>
  </w:style>
  <w:style w:type="character" w:customStyle="1" w:styleId="cap">
    <w:name w:val="cap (文字)"/>
    <w:rsid w:val="00C54395"/>
    <w:rPr>
      <w:rFonts w:eastAsia="MS Mincho"/>
      <w:b/>
      <w:lang w:val="en-GB" w:eastAsia="ar-SA" w:bidi="ar-SA"/>
    </w:rPr>
  </w:style>
  <w:style w:type="character" w:customStyle="1" w:styleId="53">
    <w:name w:val="(文字) (文字)5"/>
    <w:rsid w:val="00C54395"/>
    <w:rPr>
      <w:rFonts w:ascii="Courier New" w:eastAsia="MS Mincho" w:hAnsi="Courier New"/>
      <w:lang w:val="nb-NO" w:eastAsia="ar-SA" w:bidi="ar-SA"/>
    </w:rPr>
  </w:style>
  <w:style w:type="character" w:customStyle="1" w:styleId="bt">
    <w:name w:val="bt (文字)"/>
    <w:rsid w:val="00C54395"/>
    <w:rPr>
      <w:rFonts w:eastAsia="MS Mincho"/>
      <w:lang w:val="en-GB" w:eastAsia="ar-SA" w:bidi="ar-SA"/>
    </w:rPr>
  </w:style>
  <w:style w:type="character" w:customStyle="1" w:styleId="a9">
    <w:name w:val="番号付け記号"/>
    <w:rsid w:val="00C54395"/>
  </w:style>
  <w:style w:type="paragraph" w:customStyle="1" w:styleId="aa">
    <w:name w:val="見出し"/>
    <w:basedOn w:val="Normal"/>
    <w:next w:val="BodyText"/>
    <w:qFormat/>
    <w:rsid w:val="00C54395"/>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qFormat/>
    <w:rsid w:val="00C54395"/>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C54395"/>
    <w:pPr>
      <w:suppressLineNumbers/>
      <w:suppressAutoHyphens/>
    </w:pPr>
    <w:rPr>
      <w:rFonts w:eastAsia="MS Mincho" w:cs="Mangal"/>
      <w:lang w:eastAsia="ar-SA"/>
    </w:rPr>
  </w:style>
  <w:style w:type="paragraph" w:customStyle="1" w:styleId="55">
    <w:name w:val="段落番号5"/>
    <w:basedOn w:val="List"/>
    <w:qFormat/>
    <w:rsid w:val="00C54395"/>
    <w:pPr>
      <w:tabs>
        <w:tab w:val="num" w:pos="644"/>
      </w:tabs>
      <w:suppressAutoHyphens/>
      <w:ind w:left="644" w:hanging="360"/>
    </w:pPr>
    <w:rPr>
      <w:rFonts w:eastAsia="MS Mincho" w:cs="CG Times (WN)"/>
      <w:lang w:eastAsia="ar-SA"/>
    </w:rPr>
  </w:style>
  <w:style w:type="paragraph" w:customStyle="1" w:styleId="250">
    <w:name w:val="段落番号 25"/>
    <w:basedOn w:val="55"/>
    <w:qFormat/>
    <w:rsid w:val="00C54395"/>
    <w:pPr>
      <w:ind w:left="851" w:hanging="284"/>
    </w:pPr>
  </w:style>
  <w:style w:type="paragraph" w:customStyle="1" w:styleId="56">
    <w:name w:val="箇条書き5"/>
    <w:basedOn w:val="List"/>
    <w:qFormat/>
    <w:rsid w:val="00C54395"/>
    <w:pPr>
      <w:tabs>
        <w:tab w:val="num" w:pos="644"/>
      </w:tabs>
      <w:suppressAutoHyphens/>
      <w:ind w:left="644" w:hanging="360"/>
    </w:pPr>
    <w:rPr>
      <w:rFonts w:eastAsia="MS Mincho" w:cs="CG Times (WN)"/>
      <w:lang w:eastAsia="ar-SA"/>
    </w:rPr>
  </w:style>
  <w:style w:type="paragraph" w:customStyle="1" w:styleId="251">
    <w:name w:val="箇条書き 25"/>
    <w:basedOn w:val="56"/>
    <w:qFormat/>
    <w:rsid w:val="00C54395"/>
    <w:pPr>
      <w:tabs>
        <w:tab w:val="clear" w:pos="644"/>
        <w:tab w:val="num" w:pos="1494"/>
      </w:tabs>
      <w:ind w:left="851" w:hanging="284"/>
    </w:pPr>
  </w:style>
  <w:style w:type="paragraph" w:customStyle="1" w:styleId="35">
    <w:name w:val="箇条書き 35"/>
    <w:basedOn w:val="251"/>
    <w:qFormat/>
    <w:rsid w:val="00C54395"/>
    <w:pPr>
      <w:ind w:left="1135"/>
    </w:pPr>
  </w:style>
  <w:style w:type="paragraph" w:customStyle="1" w:styleId="252">
    <w:name w:val="一覧 25"/>
    <w:basedOn w:val="List"/>
    <w:qFormat/>
    <w:rsid w:val="00C54395"/>
    <w:pPr>
      <w:suppressAutoHyphens/>
      <w:ind w:left="851"/>
    </w:pPr>
    <w:rPr>
      <w:rFonts w:eastAsia="MS Mincho" w:cs="CG Times (WN)"/>
      <w:lang w:eastAsia="ar-SA"/>
    </w:rPr>
  </w:style>
  <w:style w:type="paragraph" w:customStyle="1" w:styleId="350">
    <w:name w:val="一覧 35"/>
    <w:basedOn w:val="252"/>
    <w:qFormat/>
    <w:rsid w:val="00C54395"/>
    <w:pPr>
      <w:ind w:left="1135"/>
    </w:pPr>
  </w:style>
  <w:style w:type="paragraph" w:customStyle="1" w:styleId="45">
    <w:name w:val="一覧 45"/>
    <w:basedOn w:val="350"/>
    <w:qFormat/>
    <w:rsid w:val="00C54395"/>
    <w:pPr>
      <w:ind w:left="1418"/>
    </w:pPr>
  </w:style>
  <w:style w:type="paragraph" w:customStyle="1" w:styleId="550">
    <w:name w:val="一覧 55"/>
    <w:basedOn w:val="45"/>
    <w:qFormat/>
    <w:rsid w:val="00C54395"/>
    <w:pPr>
      <w:ind w:left="1702"/>
    </w:pPr>
  </w:style>
  <w:style w:type="paragraph" w:customStyle="1" w:styleId="450">
    <w:name w:val="箇条書き 45"/>
    <w:basedOn w:val="35"/>
    <w:qFormat/>
    <w:rsid w:val="00C54395"/>
    <w:pPr>
      <w:ind w:left="1418"/>
    </w:pPr>
  </w:style>
  <w:style w:type="paragraph" w:customStyle="1" w:styleId="551">
    <w:name w:val="箇条書き 55"/>
    <w:basedOn w:val="450"/>
    <w:qFormat/>
    <w:rsid w:val="00C54395"/>
    <w:pPr>
      <w:ind w:left="1702"/>
    </w:pPr>
  </w:style>
  <w:style w:type="paragraph" w:customStyle="1" w:styleId="57">
    <w:name w:val="コメント文字列5"/>
    <w:basedOn w:val="Normal"/>
    <w:qFormat/>
    <w:rsid w:val="00C54395"/>
    <w:pPr>
      <w:suppressAutoHyphens/>
    </w:pPr>
    <w:rPr>
      <w:rFonts w:eastAsia="MS Mincho" w:cs="CG Times (WN)"/>
      <w:lang w:eastAsia="ar-SA"/>
    </w:rPr>
  </w:style>
  <w:style w:type="paragraph" w:customStyle="1" w:styleId="58">
    <w:name w:val="コメント内容5"/>
    <w:basedOn w:val="57"/>
    <w:next w:val="57"/>
    <w:qFormat/>
    <w:rsid w:val="00C54395"/>
    <w:rPr>
      <w:b/>
      <w:bCs/>
    </w:rPr>
  </w:style>
  <w:style w:type="paragraph" w:customStyle="1" w:styleId="59">
    <w:name w:val="見出しマップ5"/>
    <w:basedOn w:val="Normal"/>
    <w:qFormat/>
    <w:rsid w:val="00C5439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C54395"/>
    <w:pPr>
      <w:suppressAutoHyphens/>
      <w:spacing w:before="120" w:after="120"/>
    </w:pPr>
    <w:rPr>
      <w:rFonts w:eastAsia="MS Mincho" w:cs="CG Times (WN)"/>
      <w:b/>
      <w:lang w:eastAsia="ar-SA"/>
    </w:rPr>
  </w:style>
  <w:style w:type="paragraph" w:customStyle="1" w:styleId="5a">
    <w:name w:val="書式なし5"/>
    <w:basedOn w:val="Normal"/>
    <w:qFormat/>
    <w:rsid w:val="00C54395"/>
    <w:pPr>
      <w:suppressAutoHyphens/>
    </w:pPr>
    <w:rPr>
      <w:rFonts w:ascii="Courier New" w:eastAsia="MS Mincho" w:hAnsi="Courier New" w:cs="CG Times (WN)"/>
      <w:lang w:val="nb-NO" w:eastAsia="ar-SA"/>
    </w:rPr>
  </w:style>
  <w:style w:type="paragraph" w:customStyle="1" w:styleId="240">
    <w:name w:val="本文 24"/>
    <w:basedOn w:val="Normal"/>
    <w:qFormat/>
    <w:rsid w:val="00C54395"/>
    <w:pPr>
      <w:suppressAutoHyphens/>
      <w:spacing w:after="120"/>
    </w:pPr>
    <w:rPr>
      <w:rFonts w:eastAsia="MS Mincho" w:cs="CG Times (WN)"/>
      <w:lang w:eastAsia="ar-SA"/>
    </w:rPr>
  </w:style>
  <w:style w:type="paragraph" w:customStyle="1" w:styleId="340">
    <w:name w:val="本文 34"/>
    <w:basedOn w:val="Normal"/>
    <w:qFormat/>
    <w:rsid w:val="00C54395"/>
    <w:pPr>
      <w:suppressAutoHyphens/>
      <w:spacing w:after="120"/>
    </w:pPr>
    <w:rPr>
      <w:rFonts w:eastAsia="MS Mincho" w:cs="CG Times (WN)"/>
      <w:lang w:eastAsia="ar-SA"/>
    </w:rPr>
  </w:style>
  <w:style w:type="paragraph" w:customStyle="1" w:styleId="Web5">
    <w:name w:val="標準 (Web)5"/>
    <w:basedOn w:val="Normal"/>
    <w:qFormat/>
    <w:rsid w:val="00C5439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C54395"/>
    <w:pPr>
      <w:suppressAutoHyphens/>
      <w:ind w:left="567"/>
    </w:pPr>
    <w:rPr>
      <w:rFonts w:ascii="Arial" w:eastAsia="MS Mincho" w:hAnsi="Arial" w:cs="Arial"/>
      <w:lang w:eastAsia="ar-SA"/>
    </w:rPr>
  </w:style>
  <w:style w:type="paragraph" w:customStyle="1" w:styleId="5b">
    <w:name w:val="標準インデント5"/>
    <w:basedOn w:val="Normal"/>
    <w:qFormat/>
    <w:rsid w:val="00C54395"/>
    <w:pPr>
      <w:suppressAutoHyphens/>
      <w:ind w:left="708"/>
    </w:pPr>
    <w:rPr>
      <w:rFonts w:eastAsia="MS Mincho" w:cs="CG Times (WN)"/>
      <w:lang w:eastAsia="ar-SA"/>
    </w:rPr>
  </w:style>
  <w:style w:type="paragraph" w:customStyle="1" w:styleId="5c">
    <w:name w:val="記5"/>
    <w:basedOn w:val="Normal"/>
    <w:next w:val="Normal"/>
    <w:qFormat/>
    <w:rsid w:val="00C54395"/>
    <w:pPr>
      <w:suppressAutoHyphens/>
    </w:pPr>
    <w:rPr>
      <w:rFonts w:eastAsia="MS Mincho" w:cs="CG Times (WN)"/>
      <w:lang w:eastAsia="ar-SA"/>
    </w:rPr>
  </w:style>
  <w:style w:type="paragraph" w:customStyle="1" w:styleId="HTML5">
    <w:name w:val="HTML 書式付き5"/>
    <w:basedOn w:val="Normal"/>
    <w:qFormat/>
    <w:rsid w:val="00C54395"/>
    <w:pPr>
      <w:suppressAutoHyphens/>
    </w:pPr>
    <w:rPr>
      <w:rFonts w:ascii="Courier New" w:eastAsia="MS Mincho" w:hAnsi="Courier New" w:cs="Courier New"/>
      <w:lang w:eastAsia="ar-SA"/>
    </w:rPr>
  </w:style>
  <w:style w:type="paragraph" w:customStyle="1" w:styleId="ac">
    <w:name w:val="表の内容"/>
    <w:basedOn w:val="Normal"/>
    <w:qFormat/>
    <w:rsid w:val="00C54395"/>
    <w:pPr>
      <w:suppressLineNumbers/>
      <w:suppressAutoHyphens/>
    </w:pPr>
    <w:rPr>
      <w:rFonts w:eastAsia="MS Mincho" w:cs="CG Times (WN)"/>
      <w:lang w:eastAsia="ar-SA"/>
    </w:rPr>
  </w:style>
  <w:style w:type="paragraph" w:customStyle="1" w:styleId="ad">
    <w:name w:val="表の見出し"/>
    <w:basedOn w:val="ac"/>
    <w:qFormat/>
    <w:rsid w:val="00C54395"/>
    <w:pPr>
      <w:jc w:val="center"/>
    </w:pPr>
    <w:rPr>
      <w:b/>
      <w:bCs/>
    </w:rPr>
  </w:style>
  <w:style w:type="character" w:customStyle="1" w:styleId="WW8Num27z0">
    <w:name w:val="WW8Num27z0"/>
    <w:rsid w:val="00C54395"/>
    <w:rPr>
      <w:rFonts w:ascii="Arial" w:eastAsia="Times New Roman" w:hAnsi="Arial" w:cs="Arial"/>
    </w:rPr>
  </w:style>
  <w:style w:type="character" w:customStyle="1" w:styleId="WW8Num27z1">
    <w:name w:val="WW8Num27z1"/>
    <w:rsid w:val="00C54395"/>
    <w:rPr>
      <w:rFonts w:ascii="Courier New" w:hAnsi="Courier New" w:cs="Courier New"/>
    </w:rPr>
  </w:style>
  <w:style w:type="character" w:customStyle="1" w:styleId="WW8Num27z2">
    <w:name w:val="WW8Num27z2"/>
    <w:rsid w:val="00C54395"/>
    <w:rPr>
      <w:rFonts w:ascii="Wingdings" w:hAnsi="Wingdings"/>
    </w:rPr>
  </w:style>
  <w:style w:type="character" w:customStyle="1" w:styleId="WW8Num27z3">
    <w:name w:val="WW8Num27z3"/>
    <w:rsid w:val="00C54395"/>
    <w:rPr>
      <w:rFonts w:ascii="Symbol" w:hAnsi="Symbol"/>
    </w:rPr>
  </w:style>
  <w:style w:type="character" w:customStyle="1" w:styleId="WW8Num29z0">
    <w:name w:val="WW8Num29z0"/>
    <w:rsid w:val="00C54395"/>
    <w:rPr>
      <w:rFonts w:ascii="Times New Roman" w:eastAsia="MS Mincho" w:hAnsi="Times New Roman" w:cs="Times New Roman"/>
    </w:rPr>
  </w:style>
  <w:style w:type="character" w:customStyle="1" w:styleId="WW8Num29z1">
    <w:name w:val="WW8Num29z1"/>
    <w:rsid w:val="00C54395"/>
    <w:rPr>
      <w:rFonts w:ascii="Courier New" w:hAnsi="Courier New" w:cs="Courier New"/>
    </w:rPr>
  </w:style>
  <w:style w:type="character" w:customStyle="1" w:styleId="WW8Num29z2">
    <w:name w:val="WW8Num29z2"/>
    <w:rsid w:val="00C54395"/>
    <w:rPr>
      <w:rFonts w:ascii="Wingdings" w:hAnsi="Wingdings"/>
    </w:rPr>
  </w:style>
  <w:style w:type="character" w:customStyle="1" w:styleId="WW8Num29z3">
    <w:name w:val="WW8Num29z3"/>
    <w:rsid w:val="00C54395"/>
    <w:rPr>
      <w:rFonts w:ascii="Symbol" w:hAnsi="Symbol"/>
    </w:rPr>
  </w:style>
  <w:style w:type="character" w:customStyle="1" w:styleId="WW8Num31z0">
    <w:name w:val="WW8Num31z0"/>
    <w:rsid w:val="00C54395"/>
    <w:rPr>
      <w:rFonts w:ascii="Symbol" w:hAnsi="Symbol"/>
    </w:rPr>
  </w:style>
  <w:style w:type="character" w:customStyle="1" w:styleId="WW8Num31z1">
    <w:name w:val="WW8Num31z1"/>
    <w:rsid w:val="00C54395"/>
    <w:rPr>
      <w:rFonts w:ascii="Courier New" w:hAnsi="Courier New" w:cs="Courier New"/>
    </w:rPr>
  </w:style>
  <w:style w:type="character" w:customStyle="1" w:styleId="WW8Num31z2">
    <w:name w:val="WW8Num31z2"/>
    <w:rsid w:val="00C54395"/>
    <w:rPr>
      <w:rFonts w:ascii="Wingdings" w:hAnsi="Wingdings"/>
    </w:rPr>
  </w:style>
  <w:style w:type="character" w:customStyle="1" w:styleId="WW8Num34z2">
    <w:name w:val="WW8Num34z2"/>
    <w:rsid w:val="00C54395"/>
    <w:rPr>
      <w:rFonts w:ascii="Wingdings" w:hAnsi="Wingdings"/>
    </w:rPr>
  </w:style>
  <w:style w:type="character" w:customStyle="1" w:styleId="WW8Num34z3">
    <w:name w:val="WW8Num34z3"/>
    <w:rsid w:val="00C54395"/>
    <w:rPr>
      <w:rFonts w:ascii="Symbol" w:hAnsi="Symbol"/>
    </w:rPr>
  </w:style>
  <w:style w:type="character" w:customStyle="1" w:styleId="WW8Num37z0">
    <w:name w:val="WW8Num37z0"/>
    <w:rsid w:val="00C54395"/>
    <w:rPr>
      <w:rFonts w:ascii="Times New Roman" w:eastAsia="SimSun" w:hAnsi="Times New Roman" w:cs="Times New Roman"/>
    </w:rPr>
  </w:style>
  <w:style w:type="character" w:customStyle="1" w:styleId="WW8Num37z1">
    <w:name w:val="WW8Num37z1"/>
    <w:rsid w:val="00C54395"/>
    <w:rPr>
      <w:rFonts w:ascii="Wingdings" w:hAnsi="Wingdings"/>
    </w:rPr>
  </w:style>
  <w:style w:type="character" w:customStyle="1" w:styleId="WW8Num38z0">
    <w:name w:val="WW8Num38z0"/>
    <w:rsid w:val="00C54395"/>
    <w:rPr>
      <w:rFonts w:ascii="Times New Roman" w:eastAsia="SimSun" w:hAnsi="Times New Roman" w:cs="Times New Roman"/>
    </w:rPr>
  </w:style>
  <w:style w:type="character" w:customStyle="1" w:styleId="WW8Num38z1">
    <w:name w:val="WW8Num38z1"/>
    <w:rsid w:val="00C54395"/>
    <w:rPr>
      <w:rFonts w:ascii="Wingdings" w:hAnsi="Wingdings"/>
    </w:rPr>
  </w:style>
  <w:style w:type="character" w:customStyle="1" w:styleId="WW8Num41z0">
    <w:name w:val="WW8Num41z0"/>
    <w:rsid w:val="00C54395"/>
    <w:rPr>
      <w:rFonts w:ascii="Times New Roman" w:eastAsia="SimSun" w:hAnsi="Times New Roman" w:cs="Times New Roman"/>
    </w:rPr>
  </w:style>
  <w:style w:type="character" w:customStyle="1" w:styleId="WW8Num41z1">
    <w:name w:val="WW8Num41z1"/>
    <w:rsid w:val="00C54395"/>
    <w:rPr>
      <w:rFonts w:ascii="Wingdings" w:hAnsi="Wingdings"/>
    </w:rPr>
  </w:style>
  <w:style w:type="character" w:customStyle="1" w:styleId="WW8NumSt20z0">
    <w:name w:val="WW8NumSt20z0"/>
    <w:rsid w:val="00C54395"/>
    <w:rPr>
      <w:rFonts w:ascii="Geneva" w:hAnsi="Geneva"/>
    </w:rPr>
  </w:style>
  <w:style w:type="character" w:customStyle="1" w:styleId="DefaultParagraphFont1">
    <w:name w:val="Default Paragraph Font1"/>
    <w:rsid w:val="00C54395"/>
  </w:style>
  <w:style w:type="character" w:customStyle="1" w:styleId="CommentReference1">
    <w:name w:val="Comment Reference1"/>
    <w:rsid w:val="00C54395"/>
    <w:rPr>
      <w:sz w:val="16"/>
    </w:rPr>
  </w:style>
  <w:style w:type="paragraph" w:customStyle="1" w:styleId="ListBullet1">
    <w:name w:val="List Bullet1"/>
    <w:basedOn w:val="Normal"/>
    <w:qFormat/>
    <w:rsid w:val="00C5439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54395"/>
    <w:pPr>
      <w:tabs>
        <w:tab w:val="clear" w:pos="644"/>
        <w:tab w:val="num" w:pos="1494"/>
      </w:tabs>
      <w:ind w:left="851"/>
    </w:pPr>
  </w:style>
  <w:style w:type="paragraph" w:customStyle="1" w:styleId="ListBullet31">
    <w:name w:val="List Bullet 31"/>
    <w:basedOn w:val="ListBullet21"/>
    <w:qFormat/>
    <w:rsid w:val="00C54395"/>
    <w:pPr>
      <w:ind w:left="1135"/>
    </w:pPr>
  </w:style>
  <w:style w:type="paragraph" w:customStyle="1" w:styleId="ListBullet41">
    <w:name w:val="List Bullet 41"/>
    <w:basedOn w:val="ListBullet31"/>
    <w:qFormat/>
    <w:rsid w:val="00C54395"/>
    <w:pPr>
      <w:ind w:left="1418"/>
    </w:pPr>
  </w:style>
  <w:style w:type="paragraph" w:customStyle="1" w:styleId="ListBullet51">
    <w:name w:val="List Bullet 51"/>
    <w:basedOn w:val="ListBullet41"/>
    <w:qFormat/>
    <w:rsid w:val="00C54395"/>
    <w:pPr>
      <w:ind w:left="1702"/>
    </w:pPr>
  </w:style>
  <w:style w:type="paragraph" w:customStyle="1" w:styleId="DocumentMap1">
    <w:name w:val="Document Map1"/>
    <w:basedOn w:val="Normal"/>
    <w:qFormat/>
    <w:rsid w:val="00C54395"/>
    <w:pPr>
      <w:shd w:val="clear" w:color="auto" w:fill="000080"/>
      <w:suppressAutoHyphens/>
    </w:pPr>
    <w:rPr>
      <w:rFonts w:ascii="Tahoma" w:eastAsia="MS Mincho" w:hAnsi="Tahoma"/>
      <w:lang w:eastAsia="ar-SA"/>
    </w:rPr>
  </w:style>
  <w:style w:type="paragraph" w:customStyle="1" w:styleId="PlainText1">
    <w:name w:val="Plain Text1"/>
    <w:basedOn w:val="Normal"/>
    <w:qFormat/>
    <w:rsid w:val="00C54395"/>
    <w:pPr>
      <w:suppressAutoHyphens/>
    </w:pPr>
    <w:rPr>
      <w:rFonts w:ascii="Courier New" w:eastAsia="MS Mincho" w:hAnsi="Courier New"/>
      <w:lang w:val="nb-NO" w:eastAsia="ar-SA"/>
    </w:rPr>
  </w:style>
  <w:style w:type="paragraph" w:customStyle="1" w:styleId="CommentText1">
    <w:name w:val="Comment Text1"/>
    <w:basedOn w:val="Normal"/>
    <w:qFormat/>
    <w:rsid w:val="00C54395"/>
    <w:pPr>
      <w:suppressAutoHyphens/>
    </w:pPr>
    <w:rPr>
      <w:rFonts w:eastAsia="MS Mincho"/>
      <w:lang w:eastAsia="ar-SA"/>
    </w:rPr>
  </w:style>
  <w:style w:type="paragraph" w:customStyle="1" w:styleId="List31">
    <w:name w:val="List 31"/>
    <w:basedOn w:val="Normal"/>
    <w:qFormat/>
    <w:rsid w:val="00C54395"/>
    <w:pPr>
      <w:suppressAutoHyphens/>
      <w:ind w:left="849" w:hanging="283"/>
    </w:pPr>
    <w:rPr>
      <w:rFonts w:eastAsia="MS Mincho"/>
      <w:lang w:eastAsia="ar-SA"/>
    </w:rPr>
  </w:style>
  <w:style w:type="paragraph" w:customStyle="1" w:styleId="List41">
    <w:name w:val="List 41"/>
    <w:basedOn w:val="List31"/>
    <w:qFormat/>
    <w:rsid w:val="00C54395"/>
    <w:pPr>
      <w:ind w:left="1418" w:hanging="284"/>
    </w:pPr>
  </w:style>
  <w:style w:type="paragraph" w:customStyle="1" w:styleId="ListNumber1">
    <w:name w:val="List Number1"/>
    <w:basedOn w:val="List"/>
    <w:qFormat/>
    <w:rsid w:val="00C5439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54395"/>
    <w:pPr>
      <w:ind w:left="851" w:hanging="284"/>
    </w:pPr>
  </w:style>
  <w:style w:type="paragraph" w:customStyle="1" w:styleId="List21">
    <w:name w:val="List 21"/>
    <w:basedOn w:val="List"/>
    <w:qFormat/>
    <w:rsid w:val="00C54395"/>
    <w:pPr>
      <w:suppressAutoHyphens/>
      <w:ind w:left="851"/>
    </w:pPr>
    <w:rPr>
      <w:rFonts w:eastAsia="MS Mincho"/>
      <w:lang w:eastAsia="ar-SA"/>
    </w:rPr>
  </w:style>
  <w:style w:type="paragraph" w:customStyle="1" w:styleId="List51">
    <w:name w:val="List 51"/>
    <w:basedOn w:val="List41"/>
    <w:qFormat/>
    <w:rsid w:val="00C54395"/>
    <w:pPr>
      <w:ind w:left="1702"/>
    </w:pPr>
  </w:style>
  <w:style w:type="paragraph" w:customStyle="1" w:styleId="BodyText21">
    <w:name w:val="Body Text 21"/>
    <w:basedOn w:val="Normal"/>
    <w:qFormat/>
    <w:rsid w:val="00C54395"/>
    <w:pPr>
      <w:suppressAutoHyphens/>
      <w:spacing w:after="120"/>
    </w:pPr>
    <w:rPr>
      <w:rFonts w:eastAsia="MS Mincho"/>
      <w:lang w:eastAsia="ar-SA"/>
    </w:rPr>
  </w:style>
  <w:style w:type="paragraph" w:customStyle="1" w:styleId="BodyText31">
    <w:name w:val="Body Text 31"/>
    <w:basedOn w:val="Normal"/>
    <w:qFormat/>
    <w:rsid w:val="00C54395"/>
    <w:pPr>
      <w:suppressAutoHyphens/>
      <w:spacing w:after="120"/>
    </w:pPr>
    <w:rPr>
      <w:rFonts w:eastAsia="MS Mincho"/>
      <w:lang w:eastAsia="ar-SA"/>
    </w:rPr>
  </w:style>
  <w:style w:type="paragraph" w:customStyle="1" w:styleId="BodyTextIndent21">
    <w:name w:val="Body Text Indent 21"/>
    <w:basedOn w:val="Normal"/>
    <w:qFormat/>
    <w:rsid w:val="00C54395"/>
    <w:pPr>
      <w:suppressAutoHyphens/>
      <w:ind w:left="567"/>
    </w:pPr>
    <w:rPr>
      <w:rFonts w:ascii="Arial" w:eastAsia="MS Mincho" w:hAnsi="Arial" w:cs="Arial"/>
      <w:lang w:eastAsia="ar-SA"/>
    </w:rPr>
  </w:style>
  <w:style w:type="paragraph" w:customStyle="1" w:styleId="NormalIndent1">
    <w:name w:val="Normal Indent1"/>
    <w:basedOn w:val="Normal"/>
    <w:qFormat/>
    <w:rsid w:val="00C54395"/>
    <w:pPr>
      <w:suppressAutoHyphens/>
      <w:ind w:left="708"/>
    </w:pPr>
    <w:rPr>
      <w:rFonts w:eastAsia="MS Mincho"/>
      <w:lang w:eastAsia="ar-SA"/>
    </w:rPr>
  </w:style>
  <w:style w:type="paragraph" w:customStyle="1" w:styleId="NoteHeading1">
    <w:name w:val="Note Heading1"/>
    <w:basedOn w:val="Normal"/>
    <w:next w:val="Normal"/>
    <w:qFormat/>
    <w:rsid w:val="00C54395"/>
    <w:pPr>
      <w:suppressAutoHyphens/>
    </w:pPr>
    <w:rPr>
      <w:rFonts w:eastAsia="MS Mincho"/>
      <w:lang w:eastAsia="ar-SA"/>
    </w:rPr>
  </w:style>
  <w:style w:type="paragraph" w:customStyle="1" w:styleId="ae">
    <w:name w:val="枠の内容"/>
    <w:basedOn w:val="BodyText"/>
    <w:qFormat/>
    <w:rsid w:val="00C54395"/>
    <w:pPr>
      <w:spacing w:after="180"/>
    </w:pPr>
    <w:rPr>
      <w:lang w:eastAsia="x-none"/>
    </w:rPr>
  </w:style>
  <w:style w:type="character" w:customStyle="1" w:styleId="CharChar22">
    <w:name w:val="Char Char22"/>
    <w:rsid w:val="00C54395"/>
    <w:rPr>
      <w:rFonts w:ascii="Arial" w:hAnsi="Arial"/>
      <w:lang w:val="en-GB"/>
    </w:rPr>
  </w:style>
  <w:style w:type="paragraph" w:customStyle="1" w:styleId="numberedlist0">
    <w:name w:val="numbered list"/>
    <w:basedOn w:val="ListBullet"/>
    <w:qFormat/>
    <w:rsid w:val="00C54395"/>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qFormat/>
    <w:rsid w:val="00C54395"/>
    <w:pPr>
      <w:tabs>
        <w:tab w:val="left" w:pos="1134"/>
      </w:tabs>
      <w:spacing w:after="0"/>
    </w:pPr>
    <w:rPr>
      <w:rFonts w:eastAsia="MS Mincho"/>
      <w:lang w:eastAsia="en-GB"/>
    </w:rPr>
  </w:style>
  <w:style w:type="paragraph" w:customStyle="1" w:styleId="Meetingcaption">
    <w:name w:val="Meeting caption"/>
    <w:basedOn w:val="Normal"/>
    <w:qFormat/>
    <w:rsid w:val="00C5439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C54395"/>
    <w:pPr>
      <w:spacing w:after="240"/>
      <w:jc w:val="both"/>
    </w:pPr>
    <w:rPr>
      <w:rFonts w:ascii="Helvetica" w:hAnsi="Helvetica"/>
      <w:lang w:eastAsia="en-GB"/>
    </w:rPr>
  </w:style>
  <w:style w:type="paragraph" w:customStyle="1" w:styleId="Cell">
    <w:name w:val="Cell"/>
    <w:basedOn w:val="Normal"/>
    <w:qFormat/>
    <w:rsid w:val="00C54395"/>
    <w:pPr>
      <w:spacing w:after="0" w:line="240" w:lineRule="exact"/>
      <w:jc w:val="center"/>
    </w:pPr>
    <w:rPr>
      <w:sz w:val="16"/>
      <w:lang w:val="en-US" w:eastAsia="en-GB"/>
    </w:rPr>
  </w:style>
  <w:style w:type="paragraph" w:customStyle="1" w:styleId="h61">
    <w:name w:val="h6"/>
    <w:basedOn w:val="Normal"/>
    <w:qFormat/>
    <w:rsid w:val="00C54395"/>
    <w:pPr>
      <w:spacing w:before="100" w:beforeAutospacing="1" w:after="100" w:afterAutospacing="1"/>
    </w:pPr>
    <w:rPr>
      <w:sz w:val="24"/>
      <w:szCs w:val="24"/>
      <w:lang w:val="en-US" w:eastAsia="en-GB"/>
    </w:rPr>
  </w:style>
  <w:style w:type="paragraph" w:customStyle="1" w:styleId="tah0">
    <w:name w:val="tah"/>
    <w:basedOn w:val="Normal"/>
    <w:qFormat/>
    <w:rsid w:val="00C5439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54395"/>
    <w:rPr>
      <w:rFonts w:ascii="Arial" w:hAnsi="Arial"/>
      <w:sz w:val="24"/>
      <w:lang w:val="en-GB" w:eastAsia="ja-JP" w:bidi="ar-SA"/>
    </w:rPr>
  </w:style>
  <w:style w:type="paragraph" w:customStyle="1" w:styleId="NormalAfter3pt">
    <w:name w:val="Normal + After:  3 pt"/>
    <w:basedOn w:val="Normal"/>
    <w:qFormat/>
    <w:rsid w:val="00C54395"/>
    <w:pPr>
      <w:tabs>
        <w:tab w:val="num" w:pos="2560"/>
      </w:tabs>
      <w:ind w:left="2560" w:hanging="357"/>
    </w:pPr>
    <w:rPr>
      <w:lang w:val="en-AU" w:eastAsia="ko-KR"/>
    </w:rPr>
  </w:style>
  <w:style w:type="character" w:customStyle="1" w:styleId="FigureCaption1">
    <w:name w:val="Figure Caption1"/>
    <w:aliases w:val="fc Char1,Figure Caption Char Char"/>
    <w:rsid w:val="00C5439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5439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5439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54395"/>
    <w:rPr>
      <w:lang w:val="en-GB" w:eastAsia="ja-JP" w:bidi="ar-SA"/>
    </w:rPr>
  </w:style>
  <w:style w:type="character" w:customStyle="1" w:styleId="CarCar10">
    <w:name w:val="Car Car10"/>
    <w:rsid w:val="00C54395"/>
    <w:rPr>
      <w:rFonts w:ascii="Arial" w:hAnsi="Arial"/>
      <w:lang w:val="en-GB" w:eastAsia="ja-JP" w:bidi="ar-SA"/>
    </w:rPr>
  </w:style>
  <w:style w:type="paragraph" w:customStyle="1" w:styleId="ListParagraph1">
    <w:name w:val="List Paragraph1"/>
    <w:basedOn w:val="Normal"/>
    <w:qFormat/>
    <w:rsid w:val="00C54395"/>
    <w:pPr>
      <w:ind w:left="720"/>
      <w:contextualSpacing/>
    </w:pPr>
    <w:rPr>
      <w:lang w:eastAsia="en-GB"/>
    </w:rPr>
  </w:style>
  <w:style w:type="character" w:customStyle="1" w:styleId="1b">
    <w:name w:val="段落フォント1"/>
    <w:rsid w:val="00C54395"/>
  </w:style>
  <w:style w:type="character" w:customStyle="1" w:styleId="1c">
    <w:name w:val="コメント参照1"/>
    <w:rsid w:val="00C54395"/>
    <w:rPr>
      <w:sz w:val="16"/>
    </w:rPr>
  </w:style>
  <w:style w:type="paragraph" w:customStyle="1" w:styleId="1d">
    <w:name w:val="図表番号1"/>
    <w:basedOn w:val="Normal"/>
    <w:qFormat/>
    <w:rsid w:val="00C54395"/>
    <w:pPr>
      <w:suppressLineNumbers/>
      <w:suppressAutoHyphens/>
      <w:spacing w:before="120" w:after="120"/>
    </w:pPr>
    <w:rPr>
      <w:rFonts w:eastAsia="MS Mincho" w:cs="Mangal"/>
      <w:i/>
      <w:iCs/>
      <w:sz w:val="24"/>
      <w:szCs w:val="24"/>
      <w:lang w:eastAsia="ar-SA"/>
    </w:rPr>
  </w:style>
  <w:style w:type="paragraph" w:customStyle="1" w:styleId="1e">
    <w:name w:val="段落番号1"/>
    <w:basedOn w:val="List"/>
    <w:qFormat/>
    <w:rsid w:val="00C54395"/>
    <w:pPr>
      <w:tabs>
        <w:tab w:val="num" w:pos="644"/>
      </w:tabs>
      <w:suppressAutoHyphens/>
      <w:ind w:left="644" w:hanging="360"/>
    </w:pPr>
    <w:rPr>
      <w:rFonts w:eastAsia="MS Mincho" w:cs="CG Times (WN)"/>
      <w:lang w:eastAsia="ar-SA"/>
    </w:rPr>
  </w:style>
  <w:style w:type="paragraph" w:customStyle="1" w:styleId="210">
    <w:name w:val="段落番号 21"/>
    <w:basedOn w:val="1e"/>
    <w:qFormat/>
    <w:rsid w:val="00C54395"/>
    <w:pPr>
      <w:ind w:left="851" w:hanging="284"/>
    </w:pPr>
  </w:style>
  <w:style w:type="paragraph" w:customStyle="1" w:styleId="1f">
    <w:name w:val="箇条書き1"/>
    <w:basedOn w:val="List"/>
    <w:qFormat/>
    <w:rsid w:val="00C54395"/>
    <w:pPr>
      <w:tabs>
        <w:tab w:val="num" w:pos="644"/>
      </w:tabs>
      <w:suppressAutoHyphens/>
      <w:ind w:left="644" w:hanging="360"/>
    </w:pPr>
    <w:rPr>
      <w:rFonts w:eastAsia="MS Mincho" w:cs="CG Times (WN)"/>
      <w:lang w:eastAsia="ar-SA"/>
    </w:rPr>
  </w:style>
  <w:style w:type="paragraph" w:customStyle="1" w:styleId="211">
    <w:name w:val="箇条書き 21"/>
    <w:basedOn w:val="1f"/>
    <w:qFormat/>
    <w:rsid w:val="00C54395"/>
    <w:pPr>
      <w:tabs>
        <w:tab w:val="clear" w:pos="644"/>
        <w:tab w:val="num" w:pos="1494"/>
      </w:tabs>
      <w:ind w:left="851" w:hanging="284"/>
    </w:pPr>
  </w:style>
  <w:style w:type="paragraph" w:customStyle="1" w:styleId="310">
    <w:name w:val="箇条書き 31"/>
    <w:basedOn w:val="211"/>
    <w:qFormat/>
    <w:rsid w:val="00C54395"/>
    <w:pPr>
      <w:ind w:left="1135"/>
    </w:pPr>
  </w:style>
  <w:style w:type="paragraph" w:customStyle="1" w:styleId="212">
    <w:name w:val="一覧 21"/>
    <w:basedOn w:val="List"/>
    <w:qFormat/>
    <w:rsid w:val="00C54395"/>
    <w:pPr>
      <w:suppressAutoHyphens/>
      <w:ind w:left="851"/>
    </w:pPr>
    <w:rPr>
      <w:rFonts w:eastAsia="MS Mincho" w:cs="CG Times (WN)"/>
      <w:lang w:eastAsia="ar-SA"/>
    </w:rPr>
  </w:style>
  <w:style w:type="paragraph" w:customStyle="1" w:styleId="311">
    <w:name w:val="一覧 31"/>
    <w:basedOn w:val="212"/>
    <w:qFormat/>
    <w:rsid w:val="00C54395"/>
    <w:pPr>
      <w:ind w:left="1135"/>
    </w:pPr>
  </w:style>
  <w:style w:type="paragraph" w:customStyle="1" w:styleId="410">
    <w:name w:val="一覧 41"/>
    <w:basedOn w:val="311"/>
    <w:qFormat/>
    <w:rsid w:val="00C54395"/>
    <w:pPr>
      <w:ind w:left="1418"/>
    </w:pPr>
  </w:style>
  <w:style w:type="paragraph" w:customStyle="1" w:styleId="510">
    <w:name w:val="一覧 51"/>
    <w:basedOn w:val="410"/>
    <w:qFormat/>
    <w:rsid w:val="00C54395"/>
    <w:pPr>
      <w:ind w:left="1702"/>
    </w:pPr>
  </w:style>
  <w:style w:type="paragraph" w:customStyle="1" w:styleId="411">
    <w:name w:val="箇条書き 41"/>
    <w:basedOn w:val="310"/>
    <w:qFormat/>
    <w:rsid w:val="00C54395"/>
    <w:pPr>
      <w:ind w:left="1418"/>
    </w:pPr>
  </w:style>
  <w:style w:type="paragraph" w:customStyle="1" w:styleId="511">
    <w:name w:val="箇条書き 51"/>
    <w:basedOn w:val="411"/>
    <w:qFormat/>
    <w:rsid w:val="00C54395"/>
    <w:pPr>
      <w:ind w:left="1702"/>
    </w:pPr>
  </w:style>
  <w:style w:type="paragraph" w:customStyle="1" w:styleId="1f0">
    <w:name w:val="コメント文字列1"/>
    <w:basedOn w:val="Normal"/>
    <w:qFormat/>
    <w:rsid w:val="00C54395"/>
    <w:pPr>
      <w:suppressAutoHyphens/>
    </w:pPr>
    <w:rPr>
      <w:rFonts w:eastAsia="MS Mincho" w:cs="CG Times (WN)"/>
      <w:lang w:eastAsia="ar-SA"/>
    </w:rPr>
  </w:style>
  <w:style w:type="paragraph" w:customStyle="1" w:styleId="1f1">
    <w:name w:val="コメント内容1"/>
    <w:basedOn w:val="1f0"/>
    <w:next w:val="1f0"/>
    <w:qFormat/>
    <w:rsid w:val="00C54395"/>
    <w:rPr>
      <w:b/>
      <w:bCs/>
    </w:rPr>
  </w:style>
  <w:style w:type="paragraph" w:customStyle="1" w:styleId="1f2">
    <w:name w:val="見出しマップ1"/>
    <w:basedOn w:val="Normal"/>
    <w:qFormat/>
    <w:rsid w:val="00C54395"/>
    <w:pPr>
      <w:shd w:val="clear" w:color="auto" w:fill="000080"/>
      <w:suppressAutoHyphens/>
    </w:pPr>
    <w:rPr>
      <w:rFonts w:ascii="Tahoma" w:eastAsia="MS Mincho" w:hAnsi="Tahoma" w:cs="Tahoma"/>
      <w:lang w:eastAsia="ar-SA"/>
    </w:rPr>
  </w:style>
  <w:style w:type="paragraph" w:customStyle="1" w:styleId="1f3">
    <w:name w:val="書式なし1"/>
    <w:basedOn w:val="Normal"/>
    <w:qFormat/>
    <w:rsid w:val="00C54395"/>
    <w:pPr>
      <w:suppressAutoHyphens/>
    </w:pPr>
    <w:rPr>
      <w:rFonts w:ascii="Courier New" w:eastAsia="MS Mincho" w:hAnsi="Courier New" w:cs="CG Times (WN)"/>
      <w:lang w:val="nb-NO" w:eastAsia="ar-SA"/>
    </w:rPr>
  </w:style>
  <w:style w:type="paragraph" w:customStyle="1" w:styleId="213">
    <w:name w:val="本文 21"/>
    <w:basedOn w:val="Normal"/>
    <w:qFormat/>
    <w:rsid w:val="00C54395"/>
    <w:pPr>
      <w:suppressAutoHyphens/>
      <w:spacing w:after="120"/>
    </w:pPr>
    <w:rPr>
      <w:rFonts w:eastAsia="MS Mincho" w:cs="CG Times (WN)"/>
      <w:lang w:eastAsia="ar-SA"/>
    </w:rPr>
  </w:style>
  <w:style w:type="paragraph" w:customStyle="1" w:styleId="312">
    <w:name w:val="本文 31"/>
    <w:basedOn w:val="Normal"/>
    <w:qFormat/>
    <w:rsid w:val="00C54395"/>
    <w:pPr>
      <w:suppressAutoHyphens/>
      <w:spacing w:after="120"/>
    </w:pPr>
    <w:rPr>
      <w:rFonts w:eastAsia="MS Mincho" w:cs="CG Times (WN)"/>
      <w:lang w:eastAsia="ar-SA"/>
    </w:rPr>
  </w:style>
  <w:style w:type="paragraph" w:customStyle="1" w:styleId="Web1">
    <w:name w:val="標準 (Web)1"/>
    <w:basedOn w:val="Normal"/>
    <w:qFormat/>
    <w:rsid w:val="00C54395"/>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C54395"/>
    <w:pPr>
      <w:suppressAutoHyphens/>
      <w:ind w:left="567"/>
    </w:pPr>
    <w:rPr>
      <w:rFonts w:ascii="Arial" w:eastAsia="MS Mincho" w:hAnsi="Arial" w:cs="Arial"/>
      <w:lang w:eastAsia="ar-SA"/>
    </w:rPr>
  </w:style>
  <w:style w:type="paragraph" w:customStyle="1" w:styleId="1f4">
    <w:name w:val="標準インデント1"/>
    <w:basedOn w:val="Normal"/>
    <w:qFormat/>
    <w:rsid w:val="00C54395"/>
    <w:pPr>
      <w:suppressAutoHyphens/>
      <w:ind w:left="708"/>
    </w:pPr>
    <w:rPr>
      <w:rFonts w:eastAsia="MS Mincho" w:cs="CG Times (WN)"/>
      <w:lang w:eastAsia="ar-SA"/>
    </w:rPr>
  </w:style>
  <w:style w:type="paragraph" w:customStyle="1" w:styleId="1f5">
    <w:name w:val="記1"/>
    <w:basedOn w:val="Normal"/>
    <w:next w:val="Normal"/>
    <w:qFormat/>
    <w:rsid w:val="00C54395"/>
    <w:pPr>
      <w:suppressAutoHyphens/>
    </w:pPr>
    <w:rPr>
      <w:rFonts w:eastAsia="MS Mincho" w:cs="CG Times (WN)"/>
      <w:lang w:eastAsia="ar-SA"/>
    </w:rPr>
  </w:style>
  <w:style w:type="paragraph" w:customStyle="1" w:styleId="HTML1">
    <w:name w:val="HTML 書式付き1"/>
    <w:basedOn w:val="Normal"/>
    <w:qFormat/>
    <w:rsid w:val="00C54395"/>
    <w:pPr>
      <w:suppressAutoHyphens/>
    </w:pPr>
    <w:rPr>
      <w:rFonts w:ascii="Courier New" w:eastAsia="MS Mincho" w:hAnsi="Courier New" w:cs="Courier New"/>
      <w:lang w:eastAsia="ar-SA"/>
    </w:rPr>
  </w:style>
  <w:style w:type="character" w:customStyle="1" w:styleId="CharChar23">
    <w:name w:val="Char Char23"/>
    <w:rsid w:val="00C54395"/>
    <w:rPr>
      <w:rFonts w:ascii="Arial" w:hAnsi="Arial"/>
      <w:lang w:val="en-GB" w:eastAsia="en-US"/>
    </w:rPr>
  </w:style>
  <w:style w:type="character" w:customStyle="1" w:styleId="B1C">
    <w:name w:val="B1 C"/>
    <w:rsid w:val="00C54395"/>
    <w:rPr>
      <w:lang w:val="en-GB" w:eastAsia="en-US" w:bidi="ar-SA"/>
    </w:rPr>
  </w:style>
  <w:style w:type="character" w:customStyle="1" w:styleId="Titre3">
    <w:name w:val="Titre 3"/>
    <w:rsid w:val="00C54395"/>
    <w:rPr>
      <w:rFonts w:ascii="Arial" w:hAnsi="Arial"/>
      <w:sz w:val="28"/>
      <w:szCs w:val="28"/>
      <w:lang w:val="en-GB" w:eastAsia="en-GB"/>
    </w:rPr>
  </w:style>
  <w:style w:type="character" w:customStyle="1" w:styleId="B3c">
    <w:name w:val="B3 c"/>
    <w:rsid w:val="00C54395"/>
    <w:rPr>
      <w:lang w:val="en-GB" w:eastAsia="en-GB"/>
    </w:rPr>
  </w:style>
  <w:style w:type="character" w:customStyle="1" w:styleId="B2C">
    <w:name w:val="B2 C"/>
    <w:rsid w:val="00C54395"/>
    <w:rPr>
      <w:lang w:val="en-GB" w:eastAsia="en-GB"/>
    </w:rPr>
  </w:style>
  <w:style w:type="paragraph" w:customStyle="1" w:styleId="1f6">
    <w:name w:val="题注1"/>
    <w:basedOn w:val="Normal"/>
    <w:next w:val="Normal"/>
    <w:qFormat/>
    <w:rsid w:val="00C54395"/>
    <w:pPr>
      <w:spacing w:before="120" w:after="120"/>
    </w:pPr>
    <w:rPr>
      <w:rFonts w:eastAsia="MS Mincho"/>
      <w:b/>
      <w:lang w:eastAsia="en-GB"/>
    </w:rPr>
  </w:style>
  <w:style w:type="paragraph" w:customStyle="1" w:styleId="1f7">
    <w:name w:val="图表目录1"/>
    <w:basedOn w:val="Normal"/>
    <w:next w:val="Normal"/>
    <w:qFormat/>
    <w:rsid w:val="00C54395"/>
    <w:pPr>
      <w:ind w:left="400" w:hanging="400"/>
      <w:jc w:val="center"/>
    </w:pPr>
    <w:rPr>
      <w:rFonts w:eastAsia="MS Mincho"/>
      <w:b/>
      <w:lang w:eastAsia="en-GB"/>
    </w:rPr>
  </w:style>
  <w:style w:type="character" w:customStyle="1" w:styleId="st1">
    <w:name w:val="st1"/>
    <w:rsid w:val="00C5439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54395"/>
    <w:rPr>
      <w:rFonts w:ascii="Arial" w:hAnsi="Arial"/>
      <w:sz w:val="24"/>
      <w:szCs w:val="28"/>
      <w:lang w:val="en-GB" w:eastAsia="en-US"/>
    </w:rPr>
  </w:style>
  <w:style w:type="character" w:customStyle="1" w:styleId="T1Char5">
    <w:name w:val="T1 Char5"/>
    <w:aliases w:val="Header 6 Char Char5"/>
    <w:rsid w:val="00C5439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54395"/>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5439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5439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5439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5439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54395"/>
    <w:rPr>
      <w:rFonts w:ascii="Arial" w:eastAsia="MS Mincho" w:hAnsi="Arial"/>
      <w:sz w:val="22"/>
      <w:lang w:val="en-GB" w:eastAsia="en-US" w:bidi="ar-SA"/>
    </w:rPr>
  </w:style>
  <w:style w:type="character" w:customStyle="1" w:styleId="T1Car">
    <w:name w:val="T1 Car"/>
    <w:aliases w:val="Header 6 Car Car"/>
    <w:rsid w:val="00C54395"/>
    <w:rPr>
      <w:rFonts w:ascii="Arial" w:eastAsia="MS Mincho" w:hAnsi="Arial"/>
      <w:lang w:val="en-GB" w:eastAsia="en-US" w:bidi="ar-SA"/>
    </w:rPr>
  </w:style>
  <w:style w:type="character" w:customStyle="1" w:styleId="CarCar4">
    <w:name w:val="Car Car4"/>
    <w:rsid w:val="00C54395"/>
    <w:rPr>
      <w:rFonts w:ascii="Arial" w:eastAsia="MS Mincho" w:hAnsi="Arial"/>
      <w:lang w:val="en-GB" w:eastAsia="en-US" w:bidi="ar-SA"/>
    </w:rPr>
  </w:style>
  <w:style w:type="character" w:customStyle="1" w:styleId="CarCar8">
    <w:name w:val="Car Car8"/>
    <w:rsid w:val="00C54395"/>
    <w:rPr>
      <w:rFonts w:ascii="Arial" w:eastAsia="MS Mincho" w:hAnsi="Arial"/>
      <w:sz w:val="36"/>
      <w:lang w:val="en-GB" w:eastAsia="en-US" w:bidi="ar-SA"/>
    </w:rPr>
  </w:style>
  <w:style w:type="character" w:customStyle="1" w:styleId="CarCar3">
    <w:name w:val="Car Car3"/>
    <w:rsid w:val="00C54395"/>
    <w:rPr>
      <w:rFonts w:ascii="Arial" w:eastAsia="MS Mincho" w:hAnsi="Arial"/>
      <w:sz w:val="36"/>
      <w:lang w:val="en-GB" w:eastAsia="en-US" w:bidi="ar-SA"/>
    </w:rPr>
  </w:style>
  <w:style w:type="character" w:customStyle="1" w:styleId="CarCar7">
    <w:name w:val="Car Car7"/>
    <w:rsid w:val="00C5439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5439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54395"/>
    <w:rPr>
      <w:b/>
      <w:lang w:val="en-GB" w:eastAsia="ja-JP" w:bidi="ar-SA"/>
    </w:rPr>
  </w:style>
  <w:style w:type="character" w:customStyle="1" w:styleId="CarCar6">
    <w:name w:val="Car Car6"/>
    <w:rsid w:val="00C5439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54395"/>
    <w:rPr>
      <w:lang w:val="en-GB" w:eastAsia="ja-JP" w:bidi="ar-SA"/>
    </w:rPr>
  </w:style>
  <w:style w:type="character" w:customStyle="1" w:styleId="T1Char6">
    <w:name w:val="T1 Char6"/>
    <w:aliases w:val="Header 6 Char Char6"/>
    <w:rsid w:val="00C54395"/>
  </w:style>
  <w:style w:type="character" w:customStyle="1" w:styleId="capChar5">
    <w:name w:val="cap Char5"/>
    <w:aliases w:val="cap Char Char5,Caption Char Char4,Caption Char1 Char Char4,cap Char Char1 Char4,Caption Char Char1 Char Char4,cap Char2 Char Char Char4"/>
    <w:rsid w:val="00C54395"/>
    <w:rPr>
      <w:b/>
      <w:lang w:val="en-GB" w:eastAsia="en-US" w:bidi="ar-SA"/>
    </w:rPr>
  </w:style>
  <w:style w:type="character" w:customStyle="1" w:styleId="Head2AZchn">
    <w:name w:val="Head2A Zchn"/>
    <w:aliases w:val="2 Zchn,H2 Zchn,h2 Zchn,DO NOT USE_h2 Zchn,h21 Zchn,UNDERRUBRIK 1-2 Zchn Zchn"/>
    <w:rsid w:val="00C5439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5439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5439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54395"/>
    <w:rPr>
      <w:rFonts w:ascii="Arial" w:hAnsi="Arial"/>
      <w:sz w:val="22"/>
      <w:lang w:val="en-GB" w:eastAsia="en-GB" w:bidi="ar-SA"/>
    </w:rPr>
  </w:style>
  <w:style w:type="character" w:customStyle="1" w:styleId="T1Zchn">
    <w:name w:val="T1 Zchn"/>
    <w:aliases w:val="Header 6 Zchn Zchn"/>
    <w:rsid w:val="00C54395"/>
  </w:style>
  <w:style w:type="character" w:customStyle="1" w:styleId="capChar3">
    <w:name w:val="cap Char3"/>
    <w:aliases w:val="cap Char Char3,Caption Char Char2,Caption Char1 Char Char2,cap Char Char1 Char2,Caption Char Char1 Char Char2,cap Char2 Char Char Char2"/>
    <w:rsid w:val="00C54395"/>
    <w:rPr>
      <w:rFonts w:ascii="Times New Roman" w:eastAsia="Batang" w:hAnsi="Times New Roman"/>
      <w:b/>
      <w:lang w:val="en-GB"/>
    </w:rPr>
  </w:style>
  <w:style w:type="character" w:customStyle="1" w:styleId="Heading6Char2">
    <w:name w:val="Heading 6 Char2"/>
    <w:rsid w:val="00C54395"/>
  </w:style>
  <w:style w:type="character" w:customStyle="1" w:styleId="capChar4">
    <w:name w:val="cap Char4"/>
    <w:aliases w:val="cap Char Char4,Caption Char Char3,Caption Char1 Char Char3,cap Char Char1 Char3,Caption Char Char1 Char Char3,cap Char2 Char Char Char3"/>
    <w:rsid w:val="00C54395"/>
    <w:rPr>
      <w:rFonts w:ascii="Times New Roman" w:eastAsia="MS Mincho" w:hAnsi="Times New Roman"/>
      <w:b/>
      <w:lang w:val="en-GB"/>
    </w:rPr>
  </w:style>
  <w:style w:type="character" w:customStyle="1" w:styleId="T1Char8">
    <w:name w:val="T1 Char8"/>
    <w:aliases w:val="Header 6 Char Char7"/>
    <w:rsid w:val="00C5439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5439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54395"/>
    <w:rPr>
      <w:rFonts w:ascii="Arial" w:hAnsi="Arial"/>
      <w:sz w:val="24"/>
      <w:szCs w:val="28"/>
      <w:lang w:val="en-GB" w:eastAsia="en-US"/>
    </w:rPr>
  </w:style>
  <w:style w:type="character" w:customStyle="1" w:styleId="T1Char7">
    <w:name w:val="T1 Char7"/>
    <w:aliases w:val="Header 6 Char Char8"/>
    <w:rsid w:val="00C5439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5439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5439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54395"/>
    <w:rPr>
      <w:rFonts w:ascii="Arial" w:hAnsi="Arial" w:cs="Arial"/>
      <w:sz w:val="24"/>
      <w:szCs w:val="24"/>
      <w:lang w:val="en-GB" w:eastAsia="en-US" w:bidi="he-IL"/>
    </w:rPr>
  </w:style>
  <w:style w:type="character" w:customStyle="1" w:styleId="T1Char9">
    <w:name w:val="T1 Char9"/>
    <w:aliases w:val="Header 6 Char Char9"/>
    <w:rsid w:val="00C54395"/>
    <w:rPr>
      <w:rFonts w:ascii="Arial" w:hAnsi="Arial" w:cs="Arial"/>
      <w:lang w:val="en-GB" w:eastAsia="en-US" w:bidi="he-IL"/>
    </w:rPr>
  </w:style>
  <w:style w:type="paragraph" w:customStyle="1" w:styleId="CharChar3CharCharCharCharCharChar">
    <w:name w:val="Char Char3 Char Char Char Char Char Char"/>
    <w:semiHidden/>
    <w:qFormat/>
    <w:rsid w:val="00C5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C54395"/>
    <w:rPr>
      <w:rFonts w:ascii="Times New Roman" w:eastAsia="SimSun" w:hAnsi="Times New Roman"/>
      <w:lang w:val="en-GB" w:eastAsia="en-US"/>
    </w:rPr>
  </w:style>
  <w:style w:type="character" w:customStyle="1" w:styleId="Absatz-Standardschriftart1">
    <w:name w:val="Absatz-Standardschriftart1"/>
    <w:rsid w:val="00C54395"/>
  </w:style>
  <w:style w:type="character" w:customStyle="1" w:styleId="Absatz-Standardschriftart2">
    <w:name w:val="Absatz-Standardschriftart2"/>
    <w:rsid w:val="00C54395"/>
  </w:style>
  <w:style w:type="paragraph" w:customStyle="1" w:styleId="editorsnote0">
    <w:name w:val="editorsnote"/>
    <w:basedOn w:val="Normal"/>
    <w:qFormat/>
    <w:rsid w:val="00C54395"/>
    <w:pPr>
      <w:spacing w:after="0"/>
    </w:pPr>
    <w:rPr>
      <w:rFonts w:eastAsia="Calibri"/>
      <w:sz w:val="24"/>
      <w:szCs w:val="24"/>
      <w:lang w:val="sv-SE" w:eastAsia="sv-SE"/>
    </w:rPr>
  </w:style>
  <w:style w:type="character" w:customStyle="1" w:styleId="313">
    <w:name w:val="(文字) (文字)31"/>
    <w:rsid w:val="00C54395"/>
    <w:rPr>
      <w:rFonts w:ascii="MS Mincho" w:eastAsia="MS Mincho" w:hAnsi="MS Mincho" w:hint="eastAsia"/>
      <w:lang w:val="en-GB" w:eastAsia="ar-SA" w:bidi="ar-SA"/>
    </w:rPr>
  </w:style>
  <w:style w:type="character" w:customStyle="1" w:styleId="110">
    <w:name w:val="(文字) (文字)11"/>
    <w:rsid w:val="00C54395"/>
    <w:rPr>
      <w:rFonts w:ascii="MS Mincho" w:eastAsia="MS Mincho" w:hAnsi="MS Mincho" w:hint="eastAsia"/>
      <w:lang w:val="en-GB" w:eastAsia="ar-SA" w:bidi="ar-SA"/>
    </w:rPr>
  </w:style>
  <w:style w:type="character" w:customStyle="1" w:styleId="Absatz-Standardschriftart3">
    <w:name w:val="Absatz-Standardschriftart3"/>
    <w:rsid w:val="00C54395"/>
  </w:style>
  <w:style w:type="paragraph" w:customStyle="1" w:styleId="TTan">
    <w:name w:val="TTan"/>
    <w:basedOn w:val="FP"/>
    <w:qFormat/>
    <w:rsid w:val="00C54395"/>
    <w:rPr>
      <w:rFonts w:ascii="Arial" w:hAnsi="Arial"/>
      <w:sz w:val="18"/>
      <w:lang w:eastAsia="en-GB"/>
    </w:rPr>
  </w:style>
  <w:style w:type="character" w:customStyle="1" w:styleId="8Char1">
    <w:name w:val="标题 8 Char1"/>
    <w:rsid w:val="00C54395"/>
    <w:rPr>
      <w:rFonts w:ascii="Arial" w:hAnsi="Arial"/>
      <w:sz w:val="36"/>
      <w:lang w:val="en-GB" w:eastAsia="en-US" w:bidi="ar-SA"/>
    </w:rPr>
  </w:style>
  <w:style w:type="character" w:customStyle="1" w:styleId="Char11">
    <w:name w:val="批注文字 Char1"/>
    <w:rsid w:val="00C54395"/>
    <w:rPr>
      <w:rFonts w:eastAsia="SimSun"/>
      <w:lang w:eastAsia="en-US"/>
    </w:rPr>
  </w:style>
  <w:style w:type="character" w:customStyle="1" w:styleId="Char2">
    <w:name w:val="批注主题 Char2"/>
    <w:rsid w:val="00C54395"/>
    <w:rPr>
      <w:rFonts w:eastAsia="SimSun"/>
      <w:b/>
      <w:bCs/>
      <w:lang w:eastAsia="en-US"/>
    </w:rPr>
  </w:style>
  <w:style w:type="character" w:customStyle="1" w:styleId="Char12">
    <w:name w:val="注释标题 Char1"/>
    <w:rsid w:val="00C54395"/>
    <w:rPr>
      <w:rFonts w:eastAsia="MS Mincho"/>
      <w:lang w:eastAsia="en-US"/>
    </w:rPr>
  </w:style>
  <w:style w:type="character" w:customStyle="1" w:styleId="Char3">
    <w:name w:val="日期 Char"/>
    <w:rsid w:val="00C54395"/>
    <w:rPr>
      <w:lang w:val="en-GB" w:eastAsia="en-US"/>
    </w:rPr>
  </w:style>
  <w:style w:type="character" w:customStyle="1" w:styleId="9Char1">
    <w:name w:val="标题 9 Char1"/>
    <w:rsid w:val="00C54395"/>
    <w:rPr>
      <w:rFonts w:ascii="Arial" w:hAnsi="Arial"/>
      <w:sz w:val="36"/>
      <w:lang w:val="en-GB"/>
    </w:rPr>
  </w:style>
  <w:style w:type="character" w:customStyle="1" w:styleId="Char13">
    <w:name w:val="页脚 Char1"/>
    <w:uiPriority w:val="99"/>
    <w:rsid w:val="00C54395"/>
    <w:rPr>
      <w:rFonts w:ascii="Arial" w:hAnsi="Arial"/>
      <w:b/>
      <w:i/>
      <w:noProof/>
      <w:sz w:val="18"/>
      <w:lang w:val="en-GB"/>
    </w:rPr>
  </w:style>
  <w:style w:type="character" w:customStyle="1" w:styleId="Char14">
    <w:name w:val="文档结构图 Char1"/>
    <w:semiHidden/>
    <w:rsid w:val="00C54395"/>
    <w:rPr>
      <w:rFonts w:ascii="Tahoma" w:hAnsi="Tahoma" w:cs="Tahoma"/>
      <w:shd w:val="clear" w:color="auto" w:fill="000080"/>
      <w:lang w:val="en-GB"/>
    </w:rPr>
  </w:style>
  <w:style w:type="character" w:customStyle="1" w:styleId="Char15">
    <w:name w:val="纯文本 Char1"/>
    <w:rsid w:val="00C54395"/>
    <w:rPr>
      <w:rFonts w:ascii="Courier New" w:eastAsia="SimSun" w:hAnsi="Courier New"/>
      <w:lang w:val="nb-NO"/>
    </w:rPr>
  </w:style>
  <w:style w:type="character" w:customStyle="1" w:styleId="Char16">
    <w:name w:val="批注框文本 Char1"/>
    <w:uiPriority w:val="99"/>
    <w:rsid w:val="00C54395"/>
    <w:rPr>
      <w:rFonts w:ascii="Tahoma" w:hAnsi="Tahoma" w:cs="Tahoma"/>
      <w:sz w:val="16"/>
      <w:szCs w:val="16"/>
      <w:lang w:val="en-GB"/>
    </w:rPr>
  </w:style>
  <w:style w:type="character" w:customStyle="1" w:styleId="Char17">
    <w:name w:val="尾注文本 Char1"/>
    <w:rsid w:val="00C54395"/>
    <w:rPr>
      <w:rFonts w:eastAsia="SimSun"/>
      <w:lang w:val="en-GB"/>
    </w:rPr>
  </w:style>
  <w:style w:type="character" w:customStyle="1" w:styleId="Char18">
    <w:name w:val="正文文本缩进 Char1"/>
    <w:rsid w:val="00C54395"/>
    <w:rPr>
      <w:rFonts w:eastAsia="Batang"/>
      <w:lang w:val="en-GB"/>
    </w:rPr>
  </w:style>
  <w:style w:type="character" w:customStyle="1" w:styleId="2Char1">
    <w:name w:val="正文文本 2 Char1"/>
    <w:rsid w:val="00C54395"/>
    <w:rPr>
      <w:rFonts w:ascii="CG Times (WN)" w:eastAsia="Malgun Gothic" w:hAnsi="CG Times (WN)"/>
      <w:i/>
      <w:lang w:val="en-GB" w:eastAsia="ko-KR"/>
    </w:rPr>
  </w:style>
  <w:style w:type="character" w:customStyle="1" w:styleId="3Char1">
    <w:name w:val="正文文本 3 Char1"/>
    <w:rsid w:val="00C54395"/>
    <w:rPr>
      <w:rFonts w:ascii="CG Times (WN)" w:eastAsia="Osaka" w:hAnsi="CG Times (WN)"/>
      <w:color w:val="000000"/>
      <w:lang w:val="en-GB" w:eastAsia="ko-KR"/>
    </w:rPr>
  </w:style>
  <w:style w:type="character" w:customStyle="1" w:styleId="2Char10">
    <w:name w:val="正文文本缩进 2 Char1"/>
    <w:rsid w:val="00C54395"/>
    <w:rPr>
      <w:rFonts w:ascii="CG Times (WN)" w:eastAsia="MS Mincho" w:hAnsi="CG Times (WN)"/>
      <w:lang w:val="en-GB"/>
    </w:rPr>
  </w:style>
  <w:style w:type="character" w:customStyle="1" w:styleId="HTMLChar1">
    <w:name w:val="HTML 预设格式 Char1"/>
    <w:rsid w:val="00C54395"/>
    <w:rPr>
      <w:rFonts w:ascii="Courier New" w:eastAsia="MS Mincho" w:hAnsi="Courier New"/>
      <w:lang w:val="en-GB" w:eastAsia="x-none"/>
    </w:rPr>
  </w:style>
  <w:style w:type="character" w:customStyle="1" w:styleId="textbodybold1">
    <w:name w:val="textbodybold1"/>
    <w:qFormat/>
    <w:rsid w:val="00C54395"/>
    <w:rPr>
      <w:rFonts w:ascii="Arial" w:hAnsi="Arial" w:cs="Arial" w:hint="default"/>
      <w:b/>
      <w:bCs/>
      <w:color w:val="902630"/>
      <w:sz w:val="18"/>
      <w:szCs w:val="18"/>
      <w:bdr w:val="none" w:sz="0" w:space="0" w:color="auto" w:frame="1"/>
    </w:rPr>
  </w:style>
  <w:style w:type="character" w:customStyle="1" w:styleId="gt-baf-word-clickable1">
    <w:name w:val="gt-baf-word-clickable1"/>
    <w:rsid w:val="00C54395"/>
    <w:rPr>
      <w:color w:val="000000"/>
    </w:rPr>
  </w:style>
  <w:style w:type="paragraph" w:customStyle="1" w:styleId="910">
    <w:name w:val="目錄 91"/>
    <w:basedOn w:val="TOC8"/>
    <w:qFormat/>
    <w:rsid w:val="00C54395"/>
    <w:pPr>
      <w:ind w:left="1418" w:hanging="1418"/>
    </w:pPr>
    <w:rPr>
      <w:rFonts w:eastAsia="MS Mincho"/>
      <w:lang w:eastAsia="en-GB"/>
    </w:rPr>
  </w:style>
  <w:style w:type="paragraph" w:customStyle="1" w:styleId="1f8">
    <w:name w:val="標號1"/>
    <w:basedOn w:val="Normal"/>
    <w:next w:val="Normal"/>
    <w:qFormat/>
    <w:rsid w:val="00C54395"/>
    <w:pPr>
      <w:spacing w:before="120" w:after="120"/>
    </w:pPr>
    <w:rPr>
      <w:rFonts w:eastAsia="MS Mincho"/>
      <w:b/>
      <w:lang w:eastAsia="en-GB"/>
    </w:rPr>
  </w:style>
  <w:style w:type="paragraph" w:customStyle="1" w:styleId="1f9">
    <w:name w:val="圖表目錄1"/>
    <w:basedOn w:val="Normal"/>
    <w:next w:val="Normal"/>
    <w:qFormat/>
    <w:rsid w:val="00C54395"/>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54395"/>
    <w:rPr>
      <w:rFonts w:ascii="Arial" w:hAnsi="Arial"/>
      <w:b/>
      <w:sz w:val="18"/>
      <w:lang w:val="en-GB" w:eastAsia="en-US"/>
    </w:rPr>
  </w:style>
  <w:style w:type="paragraph" w:customStyle="1" w:styleId="Verzeichnis91">
    <w:name w:val="Verzeichnis 91"/>
    <w:basedOn w:val="TOC8"/>
    <w:qFormat/>
    <w:rsid w:val="00C54395"/>
    <w:pPr>
      <w:ind w:left="1418" w:hanging="1418"/>
    </w:pPr>
    <w:rPr>
      <w:rFonts w:eastAsia="MS Mincho"/>
      <w:lang w:eastAsia="ja-JP"/>
    </w:rPr>
  </w:style>
  <w:style w:type="paragraph" w:customStyle="1" w:styleId="Beschriftung1">
    <w:name w:val="Beschriftung1"/>
    <w:basedOn w:val="Normal"/>
    <w:next w:val="Normal"/>
    <w:qFormat/>
    <w:rsid w:val="00C54395"/>
    <w:pPr>
      <w:spacing w:before="120" w:after="120"/>
    </w:pPr>
    <w:rPr>
      <w:rFonts w:eastAsia="MS Mincho"/>
      <w:b/>
      <w:lang w:eastAsia="ja-JP"/>
    </w:rPr>
  </w:style>
  <w:style w:type="paragraph" w:customStyle="1" w:styleId="Abbildungsverzeichnis1">
    <w:name w:val="Abbildungsverzeichnis1"/>
    <w:basedOn w:val="Normal"/>
    <w:next w:val="Normal"/>
    <w:qFormat/>
    <w:rsid w:val="00C54395"/>
    <w:pPr>
      <w:ind w:left="400" w:hanging="400"/>
      <w:jc w:val="center"/>
    </w:pPr>
    <w:rPr>
      <w:rFonts w:eastAsia="MS Mincho"/>
      <w:b/>
      <w:lang w:eastAsia="ja-JP"/>
    </w:rPr>
  </w:style>
  <w:style w:type="paragraph" w:customStyle="1" w:styleId="36">
    <w:name w:val="无间隔3"/>
    <w:qFormat/>
    <w:rsid w:val="00C54395"/>
    <w:rPr>
      <w:rFonts w:ascii="Times New Roman" w:eastAsia="SimSun" w:hAnsi="Times New Roman"/>
      <w:lang w:val="en-GB" w:eastAsia="en-US"/>
    </w:rPr>
  </w:style>
  <w:style w:type="character" w:customStyle="1" w:styleId="Char20">
    <w:name w:val="메모 주제 Char2"/>
    <w:rsid w:val="00C54395"/>
    <w:rPr>
      <w:rFonts w:ascii="Times New Roman" w:eastAsia="Times New Roman" w:hAnsi="Times New Roman"/>
      <w:b/>
      <w:bCs/>
      <w:lang w:val="en-GB" w:eastAsia="en-US"/>
    </w:rPr>
  </w:style>
  <w:style w:type="paragraph" w:customStyle="1" w:styleId="TableContent-Bulleted">
    <w:name w:val="Table Content - Bulleted"/>
    <w:basedOn w:val="Normal"/>
    <w:qFormat/>
    <w:rsid w:val="00C54395"/>
    <w:pPr>
      <w:numPr>
        <w:numId w:val="9"/>
      </w:numPr>
    </w:pPr>
    <w:rPr>
      <w:lang w:eastAsia="en-GB"/>
    </w:rPr>
  </w:style>
  <w:style w:type="paragraph" w:customStyle="1" w:styleId="Tadc">
    <w:name w:val="Tadc"/>
    <w:basedOn w:val="Normal"/>
    <w:qFormat/>
    <w:rsid w:val="00C54395"/>
    <w:rPr>
      <w:rFonts w:cs="v4.2.0"/>
      <w:lang w:eastAsia="en-GB"/>
    </w:rPr>
  </w:style>
  <w:style w:type="paragraph" w:customStyle="1" w:styleId="Atl">
    <w:name w:val="Atl"/>
    <w:basedOn w:val="Normal"/>
    <w:qFormat/>
    <w:rsid w:val="00C54395"/>
    <w:rPr>
      <w:rFonts w:cs="v4.2.0"/>
      <w:lang w:eastAsia="en-GB"/>
    </w:rPr>
  </w:style>
  <w:style w:type="character" w:customStyle="1" w:styleId="searchcontent1">
    <w:name w:val="search_content1"/>
    <w:rsid w:val="00C54395"/>
    <w:rPr>
      <w:sz w:val="13"/>
      <w:szCs w:val="13"/>
    </w:rPr>
  </w:style>
  <w:style w:type="paragraph" w:customStyle="1" w:styleId="Es">
    <w:name w:val="Es"/>
    <w:basedOn w:val="B1"/>
    <w:qFormat/>
    <w:rsid w:val="00C54395"/>
    <w:rPr>
      <w:rFonts w:cs="v4.2.0"/>
      <w:lang w:eastAsia="x-none"/>
    </w:rPr>
  </w:style>
  <w:style w:type="paragraph" w:customStyle="1" w:styleId="TTH">
    <w:name w:val="TTH"/>
    <w:basedOn w:val="Normal"/>
    <w:qFormat/>
    <w:rsid w:val="00C54395"/>
    <w:pPr>
      <w:jc w:val="center"/>
    </w:pPr>
    <w:rPr>
      <w:rFonts w:ascii="Arial" w:hAnsi="Arial" w:cs="Arial"/>
      <w:b/>
      <w:lang w:eastAsia="ja-JP"/>
    </w:rPr>
  </w:style>
  <w:style w:type="paragraph" w:customStyle="1" w:styleId="standard">
    <w:name w:val="standard"/>
    <w:qFormat/>
    <w:rsid w:val="00C54395"/>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54395"/>
    <w:pPr>
      <w:tabs>
        <w:tab w:val="left" w:pos="432"/>
      </w:tabs>
      <w:ind w:left="0" w:firstLine="0"/>
      <w:outlineLvl w:val="9"/>
    </w:pPr>
    <w:rPr>
      <w:lang w:eastAsia="zh-CN"/>
    </w:rPr>
  </w:style>
  <w:style w:type="paragraph" w:customStyle="1" w:styleId="TableDescription">
    <w:name w:val="Table Description"/>
    <w:basedOn w:val="Normal"/>
    <w:next w:val="Normal"/>
    <w:link w:val="TableDescriptionChar"/>
    <w:qFormat/>
    <w:rsid w:val="00C54395"/>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C54395"/>
    <w:rPr>
      <w:rFonts w:ascii="Times New Roman" w:hAnsi="Times New Roman"/>
      <w:spacing w:val="-4"/>
      <w:kern w:val="2"/>
      <w:sz w:val="21"/>
      <w:szCs w:val="21"/>
      <w:lang w:val="x-none" w:eastAsia="zh-CN"/>
    </w:rPr>
  </w:style>
  <w:style w:type="paragraph" w:customStyle="1" w:styleId="Heading3Specs">
    <w:name w:val="Heading 3 Specs"/>
    <w:basedOn w:val="Heading3"/>
    <w:qFormat/>
    <w:rsid w:val="00C54395"/>
    <w:pPr>
      <w:spacing w:before="200" w:after="0"/>
      <w:ind w:left="0" w:firstLine="0"/>
    </w:pPr>
    <w:rPr>
      <w:rFonts w:cs="Arial"/>
      <w:bCs/>
      <w:lang w:eastAsia="en-GB"/>
    </w:rPr>
  </w:style>
  <w:style w:type="paragraph" w:customStyle="1" w:styleId="Heading4specs">
    <w:name w:val="Heading4 specs"/>
    <w:basedOn w:val="Heading3Specs"/>
    <w:qFormat/>
    <w:rsid w:val="00C54395"/>
    <w:rPr>
      <w:sz w:val="24"/>
    </w:rPr>
  </w:style>
  <w:style w:type="table" w:customStyle="1" w:styleId="TableGrid4">
    <w:name w:val="Table Grid4"/>
    <w:basedOn w:val="TableNormal"/>
    <w:next w:val="TableGrid"/>
    <w:qFormat/>
    <w:rsid w:val="00C5439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5439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54395"/>
    <w:rPr>
      <w:rFonts w:ascii="Times New Roman" w:hAnsi="Times New Roman"/>
      <w:lang w:val="en-GB" w:eastAsia="en-GB"/>
    </w:rPr>
    <w:tblPr/>
  </w:style>
  <w:style w:type="table" w:customStyle="1" w:styleId="TableGrid11">
    <w:name w:val="Table Grid11"/>
    <w:basedOn w:val="TableNormal"/>
    <w:next w:val="TableGrid"/>
    <w:uiPriority w:val="39"/>
    <w:qFormat/>
    <w:rsid w:val="00C543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5439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5439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543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543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543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543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543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543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543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543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543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5439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5439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C54395"/>
    <w:rPr>
      <w:rFonts w:ascii="MingLiU" w:eastAsia="MingLiU" w:hAnsi="Courier New" w:cs="Courier New"/>
      <w:sz w:val="24"/>
      <w:szCs w:val="24"/>
      <w:lang w:val="en-GB" w:eastAsia="en-US"/>
    </w:rPr>
  </w:style>
  <w:style w:type="character" w:customStyle="1" w:styleId="1fb">
    <w:name w:val="章節附註文字 字元1"/>
    <w:rsid w:val="00C5439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54395"/>
    <w:rPr>
      <w:rFonts w:ascii="Arial" w:eastAsia="Times New Roman" w:hAnsi="Arial"/>
      <w:sz w:val="36"/>
      <w:lang w:val="en-GB" w:eastAsia="ja-JP" w:bidi="ar-SA"/>
    </w:rPr>
  </w:style>
  <w:style w:type="paragraph" w:customStyle="1" w:styleId="220">
    <w:name w:val="本文 22"/>
    <w:basedOn w:val="Normal"/>
    <w:qFormat/>
    <w:rsid w:val="00C54395"/>
    <w:pPr>
      <w:suppressAutoHyphens/>
      <w:spacing w:after="120"/>
    </w:pPr>
    <w:rPr>
      <w:rFonts w:eastAsia="MS Mincho" w:cs="CG Times (WN)"/>
      <w:lang w:eastAsia="ar-SA"/>
    </w:rPr>
  </w:style>
  <w:style w:type="paragraph" w:customStyle="1" w:styleId="320">
    <w:name w:val="本文 32"/>
    <w:basedOn w:val="Normal"/>
    <w:qFormat/>
    <w:rsid w:val="00C54395"/>
    <w:pPr>
      <w:suppressAutoHyphens/>
      <w:spacing w:after="120"/>
    </w:pPr>
    <w:rPr>
      <w:rFonts w:eastAsia="MS Mincho" w:cs="CG Times (WN)"/>
      <w:lang w:eastAsia="ar-SA"/>
    </w:rPr>
  </w:style>
  <w:style w:type="character" w:customStyle="1" w:styleId="CommentSubjectChar2">
    <w:name w:val="Comment Subject Char2"/>
    <w:rsid w:val="00C54395"/>
    <w:rPr>
      <w:rFonts w:eastAsia="Times New Roman"/>
      <w:b/>
      <w:bCs/>
      <w:lang w:val="en-GB"/>
    </w:rPr>
  </w:style>
  <w:style w:type="paragraph" w:customStyle="1" w:styleId="44">
    <w:name w:val="吹き出し4"/>
    <w:basedOn w:val="Normal"/>
    <w:qFormat/>
    <w:rsid w:val="00C54395"/>
    <w:rPr>
      <w:rFonts w:ascii="Tahoma" w:eastAsia="MS Mincho" w:hAnsi="Tahoma" w:cs="Tahoma"/>
      <w:sz w:val="16"/>
      <w:szCs w:val="16"/>
      <w:lang w:eastAsia="en-GB"/>
    </w:rPr>
  </w:style>
  <w:style w:type="character" w:customStyle="1" w:styleId="28">
    <w:name w:val="段落フォント2"/>
    <w:rsid w:val="00C54395"/>
  </w:style>
  <w:style w:type="character" w:customStyle="1" w:styleId="29">
    <w:name w:val="コメント参照2"/>
    <w:rsid w:val="00C54395"/>
    <w:rPr>
      <w:sz w:val="16"/>
    </w:rPr>
  </w:style>
  <w:style w:type="paragraph" w:customStyle="1" w:styleId="2a">
    <w:name w:val="図表番号2"/>
    <w:basedOn w:val="Normal"/>
    <w:qFormat/>
    <w:rsid w:val="00C54395"/>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C54395"/>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C54395"/>
    <w:pPr>
      <w:ind w:left="851" w:hanging="284"/>
    </w:pPr>
  </w:style>
  <w:style w:type="paragraph" w:customStyle="1" w:styleId="2c">
    <w:name w:val="箇条書き2"/>
    <w:basedOn w:val="List"/>
    <w:qFormat/>
    <w:rsid w:val="00C54395"/>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C54395"/>
    <w:pPr>
      <w:tabs>
        <w:tab w:val="clear" w:pos="644"/>
        <w:tab w:val="num" w:pos="1494"/>
      </w:tabs>
      <w:ind w:left="851" w:hanging="284"/>
    </w:pPr>
  </w:style>
  <w:style w:type="paragraph" w:customStyle="1" w:styleId="321">
    <w:name w:val="箇条書き 32"/>
    <w:basedOn w:val="222"/>
    <w:qFormat/>
    <w:rsid w:val="00C54395"/>
    <w:pPr>
      <w:ind w:left="1135"/>
    </w:pPr>
  </w:style>
  <w:style w:type="paragraph" w:customStyle="1" w:styleId="223">
    <w:name w:val="一覧 22"/>
    <w:basedOn w:val="List"/>
    <w:qFormat/>
    <w:rsid w:val="00C54395"/>
    <w:pPr>
      <w:suppressAutoHyphens/>
      <w:ind w:left="851"/>
    </w:pPr>
    <w:rPr>
      <w:rFonts w:eastAsia="MS Mincho" w:cs="CG Times (WN)"/>
      <w:lang w:eastAsia="ar-SA"/>
    </w:rPr>
  </w:style>
  <w:style w:type="paragraph" w:customStyle="1" w:styleId="322">
    <w:name w:val="一覧 32"/>
    <w:basedOn w:val="223"/>
    <w:qFormat/>
    <w:rsid w:val="00C54395"/>
    <w:pPr>
      <w:ind w:left="1135"/>
    </w:pPr>
  </w:style>
  <w:style w:type="paragraph" w:customStyle="1" w:styleId="420">
    <w:name w:val="一覧 42"/>
    <w:basedOn w:val="322"/>
    <w:qFormat/>
    <w:rsid w:val="00C54395"/>
    <w:pPr>
      <w:ind w:left="1418"/>
    </w:pPr>
  </w:style>
  <w:style w:type="paragraph" w:customStyle="1" w:styleId="520">
    <w:name w:val="一覧 52"/>
    <w:basedOn w:val="420"/>
    <w:qFormat/>
    <w:rsid w:val="00C54395"/>
    <w:pPr>
      <w:ind w:left="1702"/>
    </w:pPr>
  </w:style>
  <w:style w:type="paragraph" w:customStyle="1" w:styleId="421">
    <w:name w:val="箇条書き 42"/>
    <w:basedOn w:val="321"/>
    <w:qFormat/>
    <w:rsid w:val="00C54395"/>
    <w:pPr>
      <w:ind w:left="1418"/>
    </w:pPr>
  </w:style>
  <w:style w:type="paragraph" w:customStyle="1" w:styleId="521">
    <w:name w:val="箇条書き 52"/>
    <w:basedOn w:val="421"/>
    <w:qFormat/>
    <w:rsid w:val="00C54395"/>
    <w:pPr>
      <w:ind w:left="1702"/>
    </w:pPr>
  </w:style>
  <w:style w:type="paragraph" w:customStyle="1" w:styleId="2d">
    <w:name w:val="コメント文字列2"/>
    <w:basedOn w:val="Normal"/>
    <w:qFormat/>
    <w:rsid w:val="00C54395"/>
    <w:pPr>
      <w:suppressAutoHyphens/>
    </w:pPr>
    <w:rPr>
      <w:rFonts w:eastAsia="MS Mincho" w:cs="CG Times (WN)"/>
      <w:lang w:eastAsia="ar-SA"/>
    </w:rPr>
  </w:style>
  <w:style w:type="paragraph" w:customStyle="1" w:styleId="2e">
    <w:name w:val="コメント内容2"/>
    <w:basedOn w:val="2d"/>
    <w:next w:val="2d"/>
    <w:qFormat/>
    <w:rsid w:val="00C54395"/>
    <w:rPr>
      <w:b/>
      <w:bCs/>
    </w:rPr>
  </w:style>
  <w:style w:type="paragraph" w:customStyle="1" w:styleId="2f">
    <w:name w:val="見出しマップ2"/>
    <w:basedOn w:val="Normal"/>
    <w:qFormat/>
    <w:rsid w:val="00C54395"/>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C54395"/>
    <w:pPr>
      <w:suppressAutoHyphens/>
    </w:pPr>
    <w:rPr>
      <w:rFonts w:ascii="Courier New" w:eastAsia="MS Mincho" w:hAnsi="Courier New" w:cs="CG Times (WN)"/>
      <w:lang w:val="nb-NO" w:eastAsia="ar-SA"/>
    </w:rPr>
  </w:style>
  <w:style w:type="paragraph" w:customStyle="1" w:styleId="Web2">
    <w:name w:val="標準 (Web)2"/>
    <w:basedOn w:val="Normal"/>
    <w:qFormat/>
    <w:rsid w:val="00C54395"/>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C54395"/>
    <w:pPr>
      <w:suppressAutoHyphens/>
      <w:ind w:left="567"/>
    </w:pPr>
    <w:rPr>
      <w:rFonts w:ascii="Arial" w:eastAsia="MS Mincho" w:hAnsi="Arial" w:cs="Arial"/>
      <w:lang w:eastAsia="ar-SA"/>
    </w:rPr>
  </w:style>
  <w:style w:type="paragraph" w:customStyle="1" w:styleId="2f1">
    <w:name w:val="標準インデント2"/>
    <w:basedOn w:val="Normal"/>
    <w:qFormat/>
    <w:rsid w:val="00C54395"/>
    <w:pPr>
      <w:suppressAutoHyphens/>
      <w:ind w:left="708"/>
    </w:pPr>
    <w:rPr>
      <w:rFonts w:eastAsia="MS Mincho" w:cs="CG Times (WN)"/>
      <w:lang w:eastAsia="ar-SA"/>
    </w:rPr>
  </w:style>
  <w:style w:type="paragraph" w:customStyle="1" w:styleId="2f2">
    <w:name w:val="記2"/>
    <w:basedOn w:val="Normal"/>
    <w:next w:val="Normal"/>
    <w:qFormat/>
    <w:rsid w:val="00C54395"/>
    <w:pPr>
      <w:suppressAutoHyphens/>
    </w:pPr>
    <w:rPr>
      <w:rFonts w:eastAsia="MS Mincho" w:cs="CG Times (WN)"/>
      <w:lang w:eastAsia="ar-SA"/>
    </w:rPr>
  </w:style>
  <w:style w:type="paragraph" w:customStyle="1" w:styleId="HTML2">
    <w:name w:val="HTML 書式付き2"/>
    <w:basedOn w:val="Normal"/>
    <w:qFormat/>
    <w:rsid w:val="00C5439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54395"/>
    <w:rPr>
      <w:rFonts w:ascii="Arial" w:eastAsia="Times New Roman" w:hAnsi="Arial"/>
      <w:sz w:val="36"/>
      <w:lang w:val="en-GB"/>
    </w:rPr>
  </w:style>
  <w:style w:type="character" w:styleId="SubtleEmphasis">
    <w:name w:val="Subtle Emphasis"/>
    <w:uiPriority w:val="19"/>
    <w:qFormat/>
    <w:rsid w:val="00C54395"/>
    <w:rPr>
      <w:i/>
      <w:iCs/>
      <w:color w:val="808080"/>
    </w:rPr>
  </w:style>
  <w:style w:type="character" w:styleId="IntenseEmphasis">
    <w:name w:val="Intense Emphasis"/>
    <w:uiPriority w:val="21"/>
    <w:qFormat/>
    <w:rsid w:val="00C54395"/>
    <w:rPr>
      <w:b/>
      <w:bCs/>
      <w:i/>
      <w:iCs/>
      <w:color w:val="4F81BD"/>
    </w:rPr>
  </w:style>
  <w:style w:type="character" w:styleId="SubtleReference">
    <w:name w:val="Subtle Reference"/>
    <w:uiPriority w:val="31"/>
    <w:qFormat/>
    <w:rsid w:val="00C54395"/>
    <w:rPr>
      <w:smallCaps/>
      <w:color w:val="C0504D"/>
      <w:u w:val="single"/>
    </w:rPr>
  </w:style>
  <w:style w:type="character" w:styleId="IntenseReference">
    <w:name w:val="Intense Reference"/>
    <w:uiPriority w:val="32"/>
    <w:qFormat/>
    <w:rsid w:val="00C54395"/>
    <w:rPr>
      <w:b/>
      <w:bCs/>
      <w:smallCaps/>
      <w:color w:val="C0504D"/>
      <w:spacing w:val="5"/>
      <w:u w:val="single"/>
    </w:rPr>
  </w:style>
  <w:style w:type="paragraph" w:customStyle="1" w:styleId="List1">
    <w:name w:val="List 1"/>
    <w:basedOn w:val="Normal"/>
    <w:link w:val="List1Char"/>
    <w:uiPriority w:val="99"/>
    <w:qFormat/>
    <w:rsid w:val="00C54395"/>
    <w:pPr>
      <w:numPr>
        <w:numId w:val="13"/>
      </w:numPr>
      <w:spacing w:before="60"/>
    </w:pPr>
    <w:rPr>
      <w:rFonts w:ascii="CG Times (WN)" w:eastAsia="PMingLiU" w:hAnsi="CG Times (WN)"/>
      <w:lang w:val="x-none" w:eastAsia="x-none" w:bidi="en-US"/>
    </w:rPr>
  </w:style>
  <w:style w:type="paragraph" w:customStyle="1" w:styleId="Highlight">
    <w:name w:val="Highlight"/>
    <w:basedOn w:val="Normal"/>
    <w:uiPriority w:val="99"/>
    <w:qFormat/>
    <w:rsid w:val="00C54395"/>
    <w:rPr>
      <w:color w:val="E36C0A"/>
      <w:lang w:eastAsia="en-GB"/>
    </w:rPr>
  </w:style>
  <w:style w:type="paragraph" w:customStyle="1" w:styleId="Numbered1">
    <w:name w:val="Numbered 1"/>
    <w:basedOn w:val="Normal"/>
    <w:qFormat/>
    <w:rsid w:val="00C54395"/>
    <w:pPr>
      <w:numPr>
        <w:numId w:val="14"/>
      </w:numPr>
      <w:spacing w:before="60"/>
    </w:pPr>
    <w:rPr>
      <w:lang w:eastAsia="en-GB"/>
    </w:rPr>
  </w:style>
  <w:style w:type="paragraph" w:customStyle="1" w:styleId="List20">
    <w:name w:val="List2"/>
    <w:basedOn w:val="List1"/>
    <w:uiPriority w:val="99"/>
    <w:qFormat/>
    <w:rsid w:val="00C54395"/>
  </w:style>
  <w:style w:type="paragraph" w:customStyle="1" w:styleId="StyleHeading5Firstline0cm">
    <w:name w:val="Style Heading 5 + First line:  0 cm"/>
    <w:basedOn w:val="Heading5"/>
    <w:qFormat/>
    <w:rsid w:val="00C5439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54395"/>
    <w:pPr>
      <w:spacing w:before="40"/>
    </w:pPr>
    <w:rPr>
      <w:rFonts w:ascii="CG Times (WN)" w:eastAsiaTheme="minorEastAsia" w:hAnsi="CG Times (WN)"/>
      <w:sz w:val="16"/>
      <w:szCs w:val="16"/>
      <w:lang w:val="x-none" w:eastAsia="x-none"/>
    </w:rPr>
  </w:style>
  <w:style w:type="numbering" w:customStyle="1" w:styleId="Style1">
    <w:name w:val="Style1"/>
    <w:uiPriority w:val="99"/>
    <w:rsid w:val="00C54395"/>
    <w:pPr>
      <w:numPr>
        <w:numId w:val="15"/>
      </w:numPr>
    </w:pPr>
  </w:style>
  <w:style w:type="table" w:customStyle="1" w:styleId="SGSTableBasic2">
    <w:name w:val="SGS Table Basic 2"/>
    <w:basedOn w:val="TableNormal"/>
    <w:uiPriority w:val="99"/>
    <w:qFormat/>
    <w:rsid w:val="00C5439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54395"/>
    <w:pPr>
      <w:numPr>
        <w:numId w:val="16"/>
      </w:numPr>
    </w:pPr>
  </w:style>
  <w:style w:type="table" w:styleId="TableClassic2">
    <w:name w:val="Table Classic 2"/>
    <w:basedOn w:val="TableNormal"/>
    <w:qFormat/>
    <w:rsid w:val="00C5439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5439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5439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5439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54395"/>
    <w:rPr>
      <w:rFonts w:ascii="Arial" w:hAnsi="Arial"/>
      <w:sz w:val="36"/>
      <w:lang w:val="en-GB" w:eastAsia="en-US"/>
    </w:rPr>
  </w:style>
  <w:style w:type="paragraph" w:customStyle="1" w:styleId="5d">
    <w:name w:val="吹き出し5"/>
    <w:basedOn w:val="Normal"/>
    <w:qFormat/>
    <w:rsid w:val="00C54395"/>
    <w:rPr>
      <w:rFonts w:ascii="Tahoma" w:eastAsia="MS Mincho" w:hAnsi="Tahoma" w:cs="Tahoma"/>
      <w:sz w:val="16"/>
      <w:szCs w:val="16"/>
      <w:lang w:eastAsia="en-GB"/>
    </w:rPr>
  </w:style>
  <w:style w:type="character" w:customStyle="1" w:styleId="37">
    <w:name w:val="段落フォント3"/>
    <w:rsid w:val="00C54395"/>
  </w:style>
  <w:style w:type="character" w:customStyle="1" w:styleId="38">
    <w:name w:val="コメント参照3"/>
    <w:rsid w:val="00C54395"/>
    <w:rPr>
      <w:sz w:val="16"/>
    </w:rPr>
  </w:style>
  <w:style w:type="paragraph" w:customStyle="1" w:styleId="39">
    <w:name w:val="図表番号3"/>
    <w:basedOn w:val="Normal"/>
    <w:qFormat/>
    <w:rsid w:val="00C54395"/>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C54395"/>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C54395"/>
    <w:pPr>
      <w:ind w:left="851" w:hanging="284"/>
    </w:pPr>
  </w:style>
  <w:style w:type="paragraph" w:customStyle="1" w:styleId="3b">
    <w:name w:val="箇条書き3"/>
    <w:basedOn w:val="List"/>
    <w:qFormat/>
    <w:rsid w:val="00C54395"/>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C54395"/>
    <w:pPr>
      <w:tabs>
        <w:tab w:val="clear" w:pos="644"/>
        <w:tab w:val="num" w:pos="1494"/>
      </w:tabs>
      <w:ind w:left="851" w:hanging="284"/>
    </w:pPr>
  </w:style>
  <w:style w:type="paragraph" w:customStyle="1" w:styleId="330">
    <w:name w:val="箇条書き 33"/>
    <w:basedOn w:val="231"/>
    <w:qFormat/>
    <w:rsid w:val="00C54395"/>
    <w:pPr>
      <w:ind w:left="1135"/>
    </w:pPr>
  </w:style>
  <w:style w:type="paragraph" w:customStyle="1" w:styleId="232">
    <w:name w:val="一覧 23"/>
    <w:basedOn w:val="List"/>
    <w:qFormat/>
    <w:rsid w:val="00C54395"/>
    <w:pPr>
      <w:suppressAutoHyphens/>
      <w:ind w:left="851"/>
    </w:pPr>
    <w:rPr>
      <w:rFonts w:eastAsia="MS Mincho" w:cs="CG Times (WN)"/>
      <w:lang w:eastAsia="ar-SA"/>
    </w:rPr>
  </w:style>
  <w:style w:type="paragraph" w:customStyle="1" w:styleId="331">
    <w:name w:val="一覧 33"/>
    <w:basedOn w:val="232"/>
    <w:qFormat/>
    <w:rsid w:val="00C54395"/>
    <w:pPr>
      <w:ind w:left="1135"/>
    </w:pPr>
  </w:style>
  <w:style w:type="paragraph" w:customStyle="1" w:styleId="430">
    <w:name w:val="一覧 43"/>
    <w:basedOn w:val="331"/>
    <w:qFormat/>
    <w:rsid w:val="00C54395"/>
    <w:pPr>
      <w:ind w:left="1418"/>
    </w:pPr>
  </w:style>
  <w:style w:type="paragraph" w:customStyle="1" w:styleId="530">
    <w:name w:val="一覧 53"/>
    <w:basedOn w:val="430"/>
    <w:qFormat/>
    <w:rsid w:val="00C54395"/>
    <w:pPr>
      <w:ind w:left="1702"/>
    </w:pPr>
  </w:style>
  <w:style w:type="paragraph" w:customStyle="1" w:styleId="431">
    <w:name w:val="箇条書き 43"/>
    <w:basedOn w:val="330"/>
    <w:qFormat/>
    <w:rsid w:val="00C54395"/>
    <w:pPr>
      <w:ind w:left="1418"/>
    </w:pPr>
  </w:style>
  <w:style w:type="paragraph" w:customStyle="1" w:styleId="531">
    <w:name w:val="箇条書き 53"/>
    <w:basedOn w:val="431"/>
    <w:qFormat/>
    <w:rsid w:val="00C54395"/>
    <w:pPr>
      <w:ind w:left="1702"/>
    </w:pPr>
  </w:style>
  <w:style w:type="paragraph" w:customStyle="1" w:styleId="3c">
    <w:name w:val="コメント文字列3"/>
    <w:basedOn w:val="Normal"/>
    <w:qFormat/>
    <w:rsid w:val="00C54395"/>
    <w:pPr>
      <w:suppressAutoHyphens/>
    </w:pPr>
    <w:rPr>
      <w:rFonts w:eastAsia="MS Mincho" w:cs="CG Times (WN)"/>
      <w:lang w:eastAsia="ar-SA"/>
    </w:rPr>
  </w:style>
  <w:style w:type="paragraph" w:customStyle="1" w:styleId="3d">
    <w:name w:val="コメント内容3"/>
    <w:basedOn w:val="3c"/>
    <w:next w:val="3c"/>
    <w:qFormat/>
    <w:rsid w:val="00C54395"/>
    <w:rPr>
      <w:b/>
      <w:bCs/>
    </w:rPr>
  </w:style>
  <w:style w:type="paragraph" w:customStyle="1" w:styleId="3e">
    <w:name w:val="見出しマップ3"/>
    <w:basedOn w:val="Normal"/>
    <w:qFormat/>
    <w:rsid w:val="00C54395"/>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C54395"/>
    <w:pPr>
      <w:suppressAutoHyphens/>
    </w:pPr>
    <w:rPr>
      <w:rFonts w:ascii="Courier New" w:eastAsia="MS Mincho" w:hAnsi="Courier New" w:cs="CG Times (WN)"/>
      <w:lang w:val="nb-NO" w:eastAsia="ar-SA"/>
    </w:rPr>
  </w:style>
  <w:style w:type="paragraph" w:customStyle="1" w:styleId="Web3">
    <w:name w:val="標準 (Web)3"/>
    <w:basedOn w:val="Normal"/>
    <w:qFormat/>
    <w:rsid w:val="00C54395"/>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C54395"/>
    <w:pPr>
      <w:suppressAutoHyphens/>
      <w:ind w:left="567"/>
    </w:pPr>
    <w:rPr>
      <w:rFonts w:ascii="Arial" w:eastAsia="MS Mincho" w:hAnsi="Arial" w:cs="Arial"/>
      <w:lang w:eastAsia="ar-SA"/>
    </w:rPr>
  </w:style>
  <w:style w:type="paragraph" w:customStyle="1" w:styleId="3f0">
    <w:name w:val="標準インデント3"/>
    <w:basedOn w:val="Normal"/>
    <w:qFormat/>
    <w:rsid w:val="00C54395"/>
    <w:pPr>
      <w:suppressAutoHyphens/>
      <w:ind w:left="708"/>
    </w:pPr>
    <w:rPr>
      <w:rFonts w:eastAsia="MS Mincho" w:cs="CG Times (WN)"/>
      <w:lang w:eastAsia="ar-SA"/>
    </w:rPr>
  </w:style>
  <w:style w:type="paragraph" w:customStyle="1" w:styleId="3f1">
    <w:name w:val="記3"/>
    <w:basedOn w:val="Normal"/>
    <w:next w:val="Normal"/>
    <w:qFormat/>
    <w:rsid w:val="00C54395"/>
    <w:pPr>
      <w:suppressAutoHyphens/>
    </w:pPr>
    <w:rPr>
      <w:rFonts w:eastAsia="MS Mincho" w:cs="CG Times (WN)"/>
      <w:lang w:eastAsia="ar-SA"/>
    </w:rPr>
  </w:style>
  <w:style w:type="paragraph" w:customStyle="1" w:styleId="HTML3">
    <w:name w:val="HTML 書式付き3"/>
    <w:basedOn w:val="Normal"/>
    <w:qFormat/>
    <w:rsid w:val="00C54395"/>
    <w:pPr>
      <w:suppressAutoHyphens/>
    </w:pPr>
    <w:rPr>
      <w:rFonts w:ascii="Courier New" w:eastAsia="MS Mincho" w:hAnsi="Courier New" w:cs="Courier New"/>
      <w:lang w:eastAsia="ar-SA"/>
    </w:rPr>
  </w:style>
  <w:style w:type="character" w:customStyle="1" w:styleId="CommentSubjectChar3">
    <w:name w:val="Comment Subject Char3"/>
    <w:rsid w:val="00C54395"/>
    <w:rPr>
      <w:rFonts w:ascii="Times New Roman" w:hAnsi="Times New Roman"/>
      <w:b/>
      <w:bCs/>
      <w:lang w:val="en-GB" w:eastAsia="en-US"/>
    </w:rPr>
  </w:style>
  <w:style w:type="character" w:customStyle="1" w:styleId="1fc">
    <w:name w:val="吹き出し (文字)1"/>
    <w:uiPriority w:val="99"/>
    <w:semiHidden/>
    <w:rsid w:val="00C54395"/>
    <w:rPr>
      <w:rFonts w:ascii="MS Mincho" w:eastAsia="MS Mincho" w:hAnsi="Times New Roman"/>
      <w:sz w:val="18"/>
      <w:szCs w:val="18"/>
      <w:lang w:val="en-GB" w:eastAsia="en-US"/>
    </w:rPr>
  </w:style>
  <w:style w:type="character" w:customStyle="1" w:styleId="1fd">
    <w:name w:val="見出しマップ (文字)1"/>
    <w:uiPriority w:val="99"/>
    <w:semiHidden/>
    <w:rsid w:val="00C54395"/>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54395"/>
    <w:rPr>
      <w:rFonts w:ascii="Times New Roman" w:eastAsia="Times New Roman" w:hAnsi="Times New Roman"/>
      <w:lang w:val="en-GB" w:eastAsia="en-US"/>
    </w:rPr>
  </w:style>
  <w:style w:type="character" w:customStyle="1" w:styleId="1ff">
    <w:name w:val="コメント文字列 (文字)1"/>
    <w:uiPriority w:val="99"/>
    <w:semiHidden/>
    <w:rsid w:val="00C54395"/>
    <w:rPr>
      <w:rFonts w:ascii="Times New Roman" w:eastAsia="Times New Roman" w:hAnsi="Times New Roman"/>
      <w:lang w:val="en-GB" w:eastAsia="en-US"/>
    </w:rPr>
  </w:style>
  <w:style w:type="character" w:customStyle="1" w:styleId="1ff0">
    <w:name w:val="コメント内容 (文字)1"/>
    <w:uiPriority w:val="99"/>
    <w:semiHidden/>
    <w:rsid w:val="00C5439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54395"/>
    <w:pPr>
      <w:spacing w:after="0"/>
      <w:jc w:val="both"/>
    </w:pPr>
    <w:rPr>
      <w:rFonts w:ascii="Arial" w:eastAsia="PMingLiU" w:hAnsi="Arial"/>
      <w:lang w:val="x-none" w:eastAsia="x-none"/>
    </w:rPr>
  </w:style>
  <w:style w:type="character" w:customStyle="1" w:styleId="PlainTable32">
    <w:name w:val="Plain Table 32"/>
    <w:uiPriority w:val="19"/>
    <w:qFormat/>
    <w:rsid w:val="00C54395"/>
    <w:rPr>
      <w:i/>
      <w:iCs/>
      <w:color w:val="808080"/>
    </w:rPr>
  </w:style>
  <w:style w:type="character" w:customStyle="1" w:styleId="PlainTable42">
    <w:name w:val="Plain Table 42"/>
    <w:uiPriority w:val="21"/>
    <w:qFormat/>
    <w:rsid w:val="00C54395"/>
    <w:rPr>
      <w:b/>
      <w:bCs/>
      <w:i/>
      <w:iCs/>
      <w:color w:val="4F81BD"/>
    </w:rPr>
  </w:style>
  <w:style w:type="character" w:customStyle="1" w:styleId="PlainTable52">
    <w:name w:val="Plain Table 52"/>
    <w:uiPriority w:val="31"/>
    <w:qFormat/>
    <w:rsid w:val="00C54395"/>
    <w:rPr>
      <w:smallCaps/>
      <w:color w:val="C0504D"/>
      <w:u w:val="single"/>
    </w:rPr>
  </w:style>
  <w:style w:type="character" w:customStyle="1" w:styleId="TableGridLight2">
    <w:name w:val="Table Grid Light2"/>
    <w:uiPriority w:val="32"/>
    <w:qFormat/>
    <w:rsid w:val="00C54395"/>
    <w:rPr>
      <w:b/>
      <w:bCs/>
      <w:smallCaps/>
      <w:color w:val="C0504D"/>
      <w:spacing w:val="5"/>
      <w:u w:val="single"/>
    </w:rPr>
  </w:style>
  <w:style w:type="character" w:customStyle="1" w:styleId="GridTable1Light2">
    <w:name w:val="Grid Table 1 Light2"/>
    <w:uiPriority w:val="33"/>
    <w:qFormat/>
    <w:rsid w:val="00C54395"/>
    <w:rPr>
      <w:b/>
      <w:bCs/>
      <w:smallCaps/>
      <w:spacing w:val="5"/>
    </w:rPr>
  </w:style>
  <w:style w:type="paragraph" w:customStyle="1" w:styleId="GridTable32">
    <w:name w:val="Grid Table 32"/>
    <w:basedOn w:val="Heading1"/>
    <w:next w:val="Normal"/>
    <w:uiPriority w:val="39"/>
    <w:unhideWhenUsed/>
    <w:qFormat/>
    <w:rsid w:val="00C543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LightShading-Accent2">
    <w:name w:val="Light Shading Accent 2"/>
    <w:basedOn w:val="TableNormal"/>
    <w:uiPriority w:val="30"/>
    <w:unhideWhenUsed/>
    <w:rsid w:val="00C543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C54395"/>
    <w:rPr>
      <w:rFonts w:ascii="Times New Roman" w:eastAsia="Times New Roman" w:hAnsi="Times New Roman"/>
      <w:lang w:val="en-GB"/>
    </w:rPr>
  </w:style>
  <w:style w:type="character" w:customStyle="1" w:styleId="1ff1">
    <w:name w:val="註解主旨 字元1"/>
    <w:rsid w:val="00C54395"/>
    <w:rPr>
      <w:b/>
      <w:bCs/>
      <w:lang w:val="en-GB" w:eastAsia="sv-SE"/>
    </w:rPr>
  </w:style>
  <w:style w:type="paragraph" w:customStyle="1" w:styleId="46">
    <w:name w:val="无间隔4"/>
    <w:qFormat/>
    <w:rsid w:val="00C54395"/>
    <w:rPr>
      <w:rFonts w:ascii="Times New Roman" w:eastAsia="SimSun" w:hAnsi="Times New Roman"/>
      <w:lang w:val="en-GB" w:eastAsia="en-US"/>
    </w:rPr>
  </w:style>
  <w:style w:type="character" w:customStyle="1" w:styleId="NurTextZchn1">
    <w:name w:val="Nur Text Zchn1"/>
    <w:rsid w:val="00C54395"/>
    <w:rPr>
      <w:rFonts w:ascii="Courier New" w:hAnsi="Courier New" w:cs="Courier New"/>
      <w:lang w:val="en-GB" w:eastAsia="en-US"/>
    </w:rPr>
  </w:style>
  <w:style w:type="character" w:customStyle="1" w:styleId="EndnotentextZchn1">
    <w:name w:val="Endnotentext Zchn1"/>
    <w:rsid w:val="00C54395"/>
    <w:rPr>
      <w:rFonts w:ascii="Times New Roman" w:hAnsi="Times New Roman"/>
      <w:lang w:val="en-GB" w:eastAsia="en-US"/>
    </w:rPr>
  </w:style>
  <w:style w:type="paragraph" w:customStyle="1" w:styleId="5e">
    <w:name w:val="无间隔5"/>
    <w:qFormat/>
    <w:rsid w:val="00C54395"/>
    <w:rPr>
      <w:rFonts w:ascii="Times New Roman" w:eastAsia="SimSun" w:hAnsi="Times New Roman"/>
      <w:lang w:val="en-GB" w:eastAsia="en-US"/>
    </w:rPr>
  </w:style>
  <w:style w:type="paragraph" w:customStyle="1" w:styleId="62">
    <w:name w:val="吹き出し6"/>
    <w:basedOn w:val="Normal"/>
    <w:qFormat/>
    <w:rsid w:val="00C54395"/>
    <w:rPr>
      <w:rFonts w:ascii="Tahoma" w:eastAsia="MS Mincho" w:hAnsi="Tahoma" w:cs="Tahoma"/>
      <w:sz w:val="16"/>
      <w:szCs w:val="16"/>
      <w:lang w:eastAsia="en-GB"/>
    </w:rPr>
  </w:style>
  <w:style w:type="character" w:customStyle="1" w:styleId="47">
    <w:name w:val="段落フォント4"/>
    <w:rsid w:val="00C54395"/>
  </w:style>
  <w:style w:type="character" w:customStyle="1" w:styleId="48">
    <w:name w:val="コメント参照4"/>
    <w:rsid w:val="00C54395"/>
    <w:rPr>
      <w:sz w:val="16"/>
    </w:rPr>
  </w:style>
  <w:style w:type="paragraph" w:customStyle="1" w:styleId="49">
    <w:name w:val="図表番号4"/>
    <w:basedOn w:val="Normal"/>
    <w:qFormat/>
    <w:rsid w:val="00C54395"/>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C54395"/>
    <w:pPr>
      <w:tabs>
        <w:tab w:val="num" w:pos="644"/>
      </w:tabs>
      <w:suppressAutoHyphens/>
      <w:ind w:left="644" w:hanging="360"/>
    </w:pPr>
    <w:rPr>
      <w:rFonts w:eastAsia="MS Mincho" w:cs="CG Times (WN)"/>
      <w:lang w:eastAsia="ar-SA"/>
    </w:rPr>
  </w:style>
  <w:style w:type="paragraph" w:customStyle="1" w:styleId="241">
    <w:name w:val="段落番号 24"/>
    <w:basedOn w:val="4a"/>
    <w:qFormat/>
    <w:rsid w:val="00C54395"/>
    <w:pPr>
      <w:ind w:left="851" w:hanging="284"/>
    </w:pPr>
  </w:style>
  <w:style w:type="paragraph" w:customStyle="1" w:styleId="4b">
    <w:name w:val="箇条書き4"/>
    <w:basedOn w:val="List"/>
    <w:qFormat/>
    <w:rsid w:val="00C54395"/>
    <w:pPr>
      <w:tabs>
        <w:tab w:val="num" w:pos="644"/>
      </w:tabs>
      <w:suppressAutoHyphens/>
      <w:ind w:left="644" w:hanging="360"/>
    </w:pPr>
    <w:rPr>
      <w:rFonts w:eastAsia="MS Mincho" w:cs="CG Times (WN)"/>
      <w:lang w:eastAsia="ar-SA"/>
    </w:rPr>
  </w:style>
  <w:style w:type="paragraph" w:customStyle="1" w:styleId="242">
    <w:name w:val="箇条書き 24"/>
    <w:basedOn w:val="4b"/>
    <w:qFormat/>
    <w:rsid w:val="00C54395"/>
    <w:pPr>
      <w:tabs>
        <w:tab w:val="clear" w:pos="644"/>
        <w:tab w:val="num" w:pos="1494"/>
      </w:tabs>
      <w:ind w:left="851" w:hanging="284"/>
    </w:pPr>
  </w:style>
  <w:style w:type="paragraph" w:customStyle="1" w:styleId="341">
    <w:name w:val="箇条書き 34"/>
    <w:basedOn w:val="242"/>
    <w:qFormat/>
    <w:rsid w:val="00C54395"/>
    <w:pPr>
      <w:ind w:left="1135"/>
    </w:pPr>
  </w:style>
  <w:style w:type="paragraph" w:customStyle="1" w:styleId="243">
    <w:name w:val="一覧 24"/>
    <w:basedOn w:val="List"/>
    <w:qFormat/>
    <w:rsid w:val="00C54395"/>
    <w:pPr>
      <w:suppressAutoHyphens/>
      <w:ind w:left="851"/>
    </w:pPr>
    <w:rPr>
      <w:rFonts w:eastAsia="MS Mincho" w:cs="CG Times (WN)"/>
      <w:lang w:eastAsia="ar-SA"/>
    </w:rPr>
  </w:style>
  <w:style w:type="paragraph" w:customStyle="1" w:styleId="342">
    <w:name w:val="一覧 34"/>
    <w:basedOn w:val="243"/>
    <w:qFormat/>
    <w:rsid w:val="00C54395"/>
    <w:pPr>
      <w:ind w:left="1135"/>
    </w:pPr>
  </w:style>
  <w:style w:type="paragraph" w:customStyle="1" w:styleId="440">
    <w:name w:val="一覧 44"/>
    <w:basedOn w:val="342"/>
    <w:qFormat/>
    <w:rsid w:val="00C54395"/>
    <w:pPr>
      <w:ind w:left="1418"/>
    </w:pPr>
  </w:style>
  <w:style w:type="paragraph" w:customStyle="1" w:styleId="540">
    <w:name w:val="一覧 54"/>
    <w:basedOn w:val="440"/>
    <w:qFormat/>
    <w:rsid w:val="00C54395"/>
    <w:pPr>
      <w:ind w:left="1702"/>
    </w:pPr>
  </w:style>
  <w:style w:type="paragraph" w:customStyle="1" w:styleId="441">
    <w:name w:val="箇条書き 44"/>
    <w:basedOn w:val="341"/>
    <w:qFormat/>
    <w:rsid w:val="00C54395"/>
    <w:pPr>
      <w:ind w:left="1418"/>
    </w:pPr>
  </w:style>
  <w:style w:type="paragraph" w:customStyle="1" w:styleId="541">
    <w:name w:val="箇条書き 54"/>
    <w:basedOn w:val="441"/>
    <w:qFormat/>
    <w:rsid w:val="00C54395"/>
    <w:pPr>
      <w:ind w:left="1702"/>
    </w:pPr>
  </w:style>
  <w:style w:type="paragraph" w:customStyle="1" w:styleId="4c">
    <w:name w:val="コメント文字列4"/>
    <w:basedOn w:val="Normal"/>
    <w:qFormat/>
    <w:rsid w:val="00C54395"/>
    <w:pPr>
      <w:suppressAutoHyphens/>
    </w:pPr>
    <w:rPr>
      <w:rFonts w:eastAsia="MS Mincho" w:cs="CG Times (WN)"/>
      <w:lang w:eastAsia="ar-SA"/>
    </w:rPr>
  </w:style>
  <w:style w:type="paragraph" w:customStyle="1" w:styleId="4d">
    <w:name w:val="コメント内容4"/>
    <w:basedOn w:val="4c"/>
    <w:next w:val="4c"/>
    <w:qFormat/>
    <w:rsid w:val="00C54395"/>
    <w:rPr>
      <w:b/>
      <w:bCs/>
    </w:rPr>
  </w:style>
  <w:style w:type="paragraph" w:customStyle="1" w:styleId="4e">
    <w:name w:val="見出しマップ4"/>
    <w:basedOn w:val="Normal"/>
    <w:qFormat/>
    <w:rsid w:val="00C54395"/>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C54395"/>
    <w:pPr>
      <w:suppressAutoHyphens/>
    </w:pPr>
    <w:rPr>
      <w:rFonts w:ascii="Courier New" w:eastAsia="MS Mincho" w:hAnsi="Courier New" w:cs="CG Times (WN)"/>
      <w:lang w:val="nb-NO" w:eastAsia="ar-SA"/>
    </w:rPr>
  </w:style>
  <w:style w:type="paragraph" w:customStyle="1" w:styleId="Web4">
    <w:name w:val="標準 (Web)4"/>
    <w:basedOn w:val="Normal"/>
    <w:qFormat/>
    <w:rsid w:val="00C54395"/>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C54395"/>
    <w:pPr>
      <w:suppressAutoHyphens/>
      <w:ind w:left="567"/>
    </w:pPr>
    <w:rPr>
      <w:rFonts w:ascii="Arial" w:eastAsia="MS Mincho" w:hAnsi="Arial" w:cs="Arial"/>
      <w:lang w:eastAsia="ar-SA"/>
    </w:rPr>
  </w:style>
  <w:style w:type="paragraph" w:customStyle="1" w:styleId="4f0">
    <w:name w:val="標準インデント4"/>
    <w:basedOn w:val="Normal"/>
    <w:qFormat/>
    <w:rsid w:val="00C54395"/>
    <w:pPr>
      <w:suppressAutoHyphens/>
      <w:ind w:left="708"/>
    </w:pPr>
    <w:rPr>
      <w:rFonts w:eastAsia="MS Mincho" w:cs="CG Times (WN)"/>
      <w:lang w:eastAsia="ar-SA"/>
    </w:rPr>
  </w:style>
  <w:style w:type="paragraph" w:customStyle="1" w:styleId="4f1">
    <w:name w:val="記4"/>
    <w:basedOn w:val="Normal"/>
    <w:next w:val="Normal"/>
    <w:qFormat/>
    <w:rsid w:val="00C54395"/>
    <w:pPr>
      <w:suppressAutoHyphens/>
    </w:pPr>
    <w:rPr>
      <w:rFonts w:eastAsia="MS Mincho" w:cs="CG Times (WN)"/>
      <w:lang w:eastAsia="ar-SA"/>
    </w:rPr>
  </w:style>
  <w:style w:type="paragraph" w:customStyle="1" w:styleId="HTML4">
    <w:name w:val="HTML 書式付き4"/>
    <w:basedOn w:val="Normal"/>
    <w:qFormat/>
    <w:rsid w:val="00C54395"/>
    <w:pPr>
      <w:suppressAutoHyphens/>
    </w:pPr>
    <w:rPr>
      <w:rFonts w:ascii="Courier New" w:eastAsia="MS Mincho" w:hAnsi="Courier New" w:cs="Courier New"/>
      <w:lang w:eastAsia="ar-SA"/>
    </w:rPr>
  </w:style>
  <w:style w:type="paragraph" w:customStyle="1" w:styleId="234">
    <w:name w:val="本文 23"/>
    <w:basedOn w:val="Normal"/>
    <w:qFormat/>
    <w:rsid w:val="00C54395"/>
    <w:pPr>
      <w:suppressAutoHyphens/>
      <w:spacing w:after="120"/>
    </w:pPr>
    <w:rPr>
      <w:rFonts w:eastAsia="MS Mincho" w:cs="CG Times (WN)"/>
      <w:lang w:eastAsia="ar-SA"/>
    </w:rPr>
  </w:style>
  <w:style w:type="paragraph" w:customStyle="1" w:styleId="332">
    <w:name w:val="本文 33"/>
    <w:basedOn w:val="Normal"/>
    <w:qFormat/>
    <w:rsid w:val="00C54395"/>
    <w:pPr>
      <w:suppressAutoHyphens/>
      <w:spacing w:after="120"/>
    </w:pPr>
    <w:rPr>
      <w:rFonts w:eastAsia="MS Mincho" w:cs="CG Times (WN)"/>
      <w:lang w:eastAsia="ar-SA"/>
    </w:rPr>
  </w:style>
  <w:style w:type="character" w:customStyle="1" w:styleId="Char19">
    <w:name w:val="글자만 Char1"/>
    <w:uiPriority w:val="99"/>
    <w:semiHidden/>
    <w:rsid w:val="00C54395"/>
    <w:rPr>
      <w:rFonts w:ascii="Malgun Gothic" w:hAnsi="Courier New" w:cs="Courier New"/>
      <w:lang w:val="en-GB" w:eastAsia="en-US"/>
    </w:rPr>
  </w:style>
  <w:style w:type="character" w:customStyle="1" w:styleId="Char1a">
    <w:name w:val="미주 텍스트 Char1"/>
    <w:uiPriority w:val="99"/>
    <w:semiHidden/>
    <w:rsid w:val="00C54395"/>
    <w:rPr>
      <w:rFonts w:ascii="Times New Roman" w:eastAsia="Times New Roman" w:hAnsi="Times New Roman"/>
      <w:lang w:val="en-GB" w:eastAsia="en-US"/>
    </w:rPr>
  </w:style>
  <w:style w:type="character" w:customStyle="1" w:styleId="Char1b">
    <w:name w:val="풍선 도움말 텍스트 Char1"/>
    <w:uiPriority w:val="99"/>
    <w:semiHidden/>
    <w:rsid w:val="00C5439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C54395"/>
    <w:rPr>
      <w:rFonts w:ascii="Malgun Gothic" w:eastAsia="Malgun Gothic" w:hAnsi="Times New Roman"/>
      <w:sz w:val="18"/>
      <w:szCs w:val="18"/>
      <w:lang w:val="en-GB" w:eastAsia="en-US"/>
    </w:rPr>
  </w:style>
  <w:style w:type="character" w:customStyle="1" w:styleId="Char1d">
    <w:name w:val="각주 텍스트 Char1"/>
    <w:uiPriority w:val="99"/>
    <w:semiHidden/>
    <w:rsid w:val="00C54395"/>
    <w:rPr>
      <w:rFonts w:ascii="Times New Roman" w:eastAsia="Times New Roman" w:hAnsi="Times New Roman"/>
      <w:lang w:val="en-GB" w:eastAsia="en-US"/>
    </w:rPr>
  </w:style>
  <w:style w:type="character" w:customStyle="1" w:styleId="Char1e">
    <w:name w:val="메모 텍스트 Char1"/>
    <w:uiPriority w:val="99"/>
    <w:semiHidden/>
    <w:rsid w:val="00C54395"/>
    <w:rPr>
      <w:rFonts w:ascii="Times New Roman" w:eastAsia="Times New Roman" w:hAnsi="Times New Roman"/>
      <w:lang w:val="en-GB" w:eastAsia="en-US"/>
    </w:rPr>
  </w:style>
  <w:style w:type="character" w:customStyle="1" w:styleId="Char1f">
    <w:name w:val="메모 주제 Char1"/>
    <w:uiPriority w:val="99"/>
    <w:semiHidden/>
    <w:rsid w:val="00C54395"/>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C5439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5439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C5439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5439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5439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5439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5439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54395"/>
    <w:rPr>
      <w:rFonts w:ascii="Times New Roman" w:eastAsia="PMingLiU" w:hAnsi="Times New Roman"/>
      <w:lang w:val="en-GB" w:eastAsia="en-GB"/>
    </w:rPr>
    <w:tblPr>
      <w:tblInd w:w="0" w:type="nil"/>
    </w:tblPr>
  </w:style>
  <w:style w:type="table" w:customStyle="1" w:styleId="TableGrid111">
    <w:name w:val="Table Grid111"/>
    <w:basedOn w:val="TableNormal"/>
    <w:qFormat/>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5439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5439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5439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54395"/>
    <w:pPr>
      <w:numPr>
        <w:numId w:val="11"/>
      </w:numPr>
    </w:pPr>
  </w:style>
  <w:style w:type="numbering" w:customStyle="1" w:styleId="Style11">
    <w:name w:val="Style11"/>
    <w:uiPriority w:val="99"/>
    <w:rsid w:val="00C54395"/>
    <w:pPr>
      <w:numPr>
        <w:numId w:val="12"/>
      </w:numPr>
    </w:pPr>
  </w:style>
  <w:style w:type="character" w:customStyle="1" w:styleId="Absatz-Standardschriftart4">
    <w:name w:val="Absatz-Standardschriftart4"/>
    <w:rsid w:val="00C5439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5439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54395"/>
    <w:rPr>
      <w:rFonts w:ascii="CG Times (WN)" w:eastAsia="Malgun Gothic" w:hAnsi="CG Times (WN)"/>
      <w:b/>
      <w:lang w:val="en-GB" w:eastAsia="en-US"/>
    </w:rPr>
  </w:style>
  <w:style w:type="character" w:customStyle="1" w:styleId="PlainTable31">
    <w:name w:val="Plain Table 31"/>
    <w:uiPriority w:val="19"/>
    <w:qFormat/>
    <w:rsid w:val="00C54395"/>
    <w:rPr>
      <w:i/>
      <w:iCs/>
      <w:color w:val="808080"/>
    </w:rPr>
  </w:style>
  <w:style w:type="character" w:customStyle="1" w:styleId="PlainTable41">
    <w:name w:val="Plain Table 41"/>
    <w:uiPriority w:val="21"/>
    <w:qFormat/>
    <w:rsid w:val="00C54395"/>
    <w:rPr>
      <w:b/>
      <w:bCs/>
      <w:i/>
      <w:iCs/>
      <w:color w:val="4F81BD"/>
    </w:rPr>
  </w:style>
  <w:style w:type="character" w:customStyle="1" w:styleId="PlainTable51">
    <w:name w:val="Plain Table 51"/>
    <w:uiPriority w:val="31"/>
    <w:qFormat/>
    <w:rsid w:val="00C54395"/>
    <w:rPr>
      <w:smallCaps/>
      <w:color w:val="C0504D"/>
      <w:u w:val="single"/>
    </w:rPr>
  </w:style>
  <w:style w:type="character" w:customStyle="1" w:styleId="TableGridLight1">
    <w:name w:val="Table Grid Light1"/>
    <w:uiPriority w:val="32"/>
    <w:qFormat/>
    <w:rsid w:val="00C54395"/>
    <w:rPr>
      <w:b/>
      <w:bCs/>
      <w:smallCaps/>
      <w:color w:val="C0504D"/>
      <w:spacing w:val="5"/>
      <w:u w:val="single"/>
    </w:rPr>
  </w:style>
  <w:style w:type="character" w:customStyle="1" w:styleId="GridTable1Light1">
    <w:name w:val="Grid Table 1 Light1"/>
    <w:uiPriority w:val="33"/>
    <w:qFormat/>
    <w:rsid w:val="00C54395"/>
    <w:rPr>
      <w:b/>
      <w:bCs/>
      <w:smallCaps/>
      <w:spacing w:val="5"/>
    </w:rPr>
  </w:style>
  <w:style w:type="paragraph" w:customStyle="1" w:styleId="GridTable31">
    <w:name w:val="Grid Table 31"/>
    <w:basedOn w:val="Heading1"/>
    <w:next w:val="Normal"/>
    <w:uiPriority w:val="39"/>
    <w:unhideWhenUsed/>
    <w:qFormat/>
    <w:rsid w:val="00C543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C54395"/>
    <w:rPr>
      <w:rFonts w:ascii="Times New Roman" w:eastAsia="Times New Roman" w:hAnsi="Times New Roman" w:cs="Times New Roman"/>
      <w:kern w:val="0"/>
      <w:sz w:val="18"/>
      <w:szCs w:val="18"/>
      <w:lang w:val="en-GB" w:eastAsia="en-US"/>
    </w:rPr>
  </w:style>
  <w:style w:type="paragraph" w:customStyle="1" w:styleId="63">
    <w:name w:val="无间隔6"/>
    <w:qFormat/>
    <w:rsid w:val="00C54395"/>
    <w:rPr>
      <w:rFonts w:ascii="Times New Roman" w:eastAsia="SimSun" w:hAnsi="Times New Roman"/>
      <w:lang w:val="en-GB" w:eastAsia="en-US"/>
    </w:rPr>
  </w:style>
  <w:style w:type="paragraph" w:customStyle="1" w:styleId="92">
    <w:name w:val="目录 92"/>
    <w:basedOn w:val="TOC8"/>
    <w:qFormat/>
    <w:rsid w:val="00C54395"/>
    <w:pPr>
      <w:ind w:left="1418" w:hanging="1418"/>
    </w:pPr>
    <w:rPr>
      <w:rFonts w:eastAsia="MS Mincho"/>
      <w:bCs/>
      <w:szCs w:val="22"/>
      <w:lang w:eastAsia="en-GB"/>
    </w:rPr>
  </w:style>
  <w:style w:type="paragraph" w:customStyle="1" w:styleId="2f3">
    <w:name w:val="题注2"/>
    <w:basedOn w:val="Normal"/>
    <w:next w:val="Normal"/>
    <w:qFormat/>
    <w:rsid w:val="00C54395"/>
    <w:pPr>
      <w:spacing w:before="120" w:after="120"/>
    </w:pPr>
    <w:rPr>
      <w:rFonts w:eastAsia="MS Mincho"/>
      <w:b/>
      <w:lang w:eastAsia="en-GB"/>
    </w:rPr>
  </w:style>
  <w:style w:type="paragraph" w:customStyle="1" w:styleId="2f4">
    <w:name w:val="图表目录2"/>
    <w:basedOn w:val="Normal"/>
    <w:next w:val="Normal"/>
    <w:qFormat/>
    <w:rsid w:val="00C54395"/>
    <w:pPr>
      <w:ind w:left="400" w:hanging="400"/>
      <w:jc w:val="center"/>
    </w:pPr>
    <w:rPr>
      <w:rFonts w:eastAsia="MS Mincho"/>
      <w:b/>
      <w:lang w:eastAsia="en-GB"/>
    </w:rPr>
  </w:style>
  <w:style w:type="paragraph" w:customStyle="1" w:styleId="93">
    <w:name w:val="目录 93"/>
    <w:basedOn w:val="TOC8"/>
    <w:qFormat/>
    <w:rsid w:val="00C54395"/>
    <w:pPr>
      <w:ind w:left="1418" w:hanging="1418"/>
    </w:pPr>
    <w:rPr>
      <w:rFonts w:eastAsia="MS Mincho"/>
      <w:lang w:eastAsia="en-GB"/>
    </w:rPr>
  </w:style>
  <w:style w:type="paragraph" w:customStyle="1" w:styleId="3f2">
    <w:name w:val="题注3"/>
    <w:basedOn w:val="Normal"/>
    <w:next w:val="Normal"/>
    <w:qFormat/>
    <w:rsid w:val="00C54395"/>
    <w:pPr>
      <w:spacing w:before="120" w:after="120"/>
    </w:pPr>
    <w:rPr>
      <w:rFonts w:eastAsia="MS Mincho"/>
      <w:b/>
      <w:lang w:eastAsia="en-GB"/>
    </w:rPr>
  </w:style>
  <w:style w:type="paragraph" w:customStyle="1" w:styleId="3f3">
    <w:name w:val="图表目录3"/>
    <w:basedOn w:val="Normal"/>
    <w:next w:val="Normal"/>
    <w:qFormat/>
    <w:rsid w:val="00C54395"/>
    <w:pPr>
      <w:ind w:left="400" w:hanging="400"/>
      <w:jc w:val="center"/>
    </w:pPr>
    <w:rPr>
      <w:rFonts w:eastAsia="MS Mincho"/>
      <w:b/>
      <w:lang w:eastAsia="en-GB"/>
    </w:rPr>
  </w:style>
  <w:style w:type="paragraph" w:customStyle="1" w:styleId="qqq">
    <w:name w:val="qqq"/>
    <w:basedOn w:val="Heading5"/>
    <w:link w:val="qqqChar"/>
    <w:qFormat/>
    <w:rsid w:val="00C54395"/>
    <w:rPr>
      <w:rFonts w:eastAsiaTheme="minorEastAsia"/>
      <w:lang w:val="fr-FR" w:eastAsia="zh-CN"/>
    </w:rPr>
  </w:style>
  <w:style w:type="character" w:customStyle="1" w:styleId="MTDisplayEquationChar">
    <w:name w:val="MTDisplayEquation Char"/>
    <w:link w:val="MTDisplayEquation"/>
    <w:locked/>
    <w:rsid w:val="00C54395"/>
    <w:rPr>
      <w:rFonts w:ascii="Times New Roman" w:hAnsi="Times New Roman"/>
      <w:lang w:val="en-GB" w:eastAsia="en-GB"/>
    </w:rPr>
  </w:style>
  <w:style w:type="paragraph" w:customStyle="1" w:styleId="msonormal0">
    <w:name w:val="msonormal"/>
    <w:basedOn w:val="Normal"/>
    <w:qFormat/>
    <w:rsid w:val="00C54395"/>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C54395"/>
    <w:pPr>
      <w:overflowPunct/>
      <w:autoSpaceDE/>
      <w:autoSpaceDN/>
      <w:adjustRightInd/>
      <w:ind w:hanging="22"/>
      <w:jc w:val="both"/>
      <w:textAlignment w:val="auto"/>
    </w:pPr>
    <w:rPr>
      <w:rFonts w:ascii="Arial" w:eastAsia="MS Mincho" w:hAnsi="Arial" w:cs="Arial"/>
      <w:sz w:val="24"/>
      <w:szCs w:val="24"/>
      <w:lang w:val="en-US"/>
    </w:rPr>
  </w:style>
  <w:style w:type="paragraph" w:customStyle="1" w:styleId="TB1">
    <w:name w:val="TB1"/>
    <w:basedOn w:val="Normal"/>
    <w:qFormat/>
    <w:rsid w:val="00C54395"/>
    <w:pPr>
      <w:keepNext/>
      <w:keepLines/>
      <w:numPr>
        <w:numId w:val="18"/>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C54395"/>
    <w:pPr>
      <w:keepNext/>
      <w:keepLines/>
      <w:numPr>
        <w:numId w:val="19"/>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1">
    <w:name w:val="吹き出し"/>
    <w:basedOn w:val="Normal"/>
    <w:qFormat/>
    <w:rsid w:val="00C54395"/>
    <w:pPr>
      <w:textAlignment w:val="auto"/>
    </w:pPr>
    <w:rPr>
      <w:rFonts w:ascii="Tahoma" w:hAnsi="Tahoma" w:cs="Tahoma"/>
      <w:sz w:val="16"/>
      <w:szCs w:val="16"/>
      <w:lang w:eastAsia="en-GB"/>
    </w:rPr>
  </w:style>
  <w:style w:type="character" w:customStyle="1" w:styleId="Char4">
    <w:name w:val="样式 页眉 Char"/>
    <w:link w:val="af2"/>
    <w:qFormat/>
    <w:locked/>
    <w:rsid w:val="00C54395"/>
    <w:rPr>
      <w:rFonts w:ascii="Arial" w:eastAsia="Arial" w:hAnsi="Arial" w:cs="Arial"/>
      <w:b/>
      <w:bCs/>
      <w:noProof/>
      <w:sz w:val="22"/>
    </w:rPr>
  </w:style>
  <w:style w:type="paragraph" w:customStyle="1" w:styleId="af2">
    <w:name w:val="样式 页眉"/>
    <w:basedOn w:val="Header"/>
    <w:link w:val="Char4"/>
    <w:qFormat/>
    <w:rsid w:val="00C54395"/>
    <w:pPr>
      <w:textAlignment w:val="auto"/>
    </w:pPr>
    <w:rPr>
      <w:rFonts w:eastAsia="Arial" w:cs="Arial"/>
      <w:bCs/>
      <w:sz w:val="22"/>
      <w:lang w:val="fr-FR" w:eastAsia="fr-FR"/>
    </w:rPr>
  </w:style>
  <w:style w:type="paragraph" w:customStyle="1" w:styleId="-310">
    <w:name w:val="彩色底纹 - 着色 31"/>
    <w:basedOn w:val="Normal"/>
    <w:uiPriority w:val="34"/>
    <w:qFormat/>
    <w:rsid w:val="00C54395"/>
    <w:pPr>
      <w:ind w:left="720"/>
      <w:contextualSpacing/>
      <w:textAlignment w:val="auto"/>
    </w:pPr>
    <w:rPr>
      <w:rFonts w:eastAsia="SimSun"/>
    </w:rPr>
  </w:style>
  <w:style w:type="paragraph" w:customStyle="1" w:styleId="contribution">
    <w:name w:val="contribution"/>
    <w:basedOn w:val="Heading1"/>
    <w:semiHidden/>
    <w:qFormat/>
    <w:rsid w:val="00C54395"/>
    <w:pPr>
      <w:tabs>
        <w:tab w:val="num" w:pos="45"/>
      </w:tabs>
      <w:ind w:left="405" w:hanging="405"/>
      <w:textAlignment w:val="auto"/>
    </w:pPr>
    <w:rPr>
      <w:rFonts w:eastAsia="Arial"/>
    </w:rPr>
  </w:style>
  <w:style w:type="paragraph" w:customStyle="1" w:styleId="MotorolaResponse1">
    <w:name w:val="Motorola Response1"/>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54395"/>
    <w:pPr>
      <w:tabs>
        <w:tab w:val="left" w:pos="794"/>
        <w:tab w:val="left" w:pos="1191"/>
        <w:tab w:val="left" w:pos="1588"/>
        <w:tab w:val="left" w:pos="1985"/>
      </w:tabs>
      <w:spacing w:before="80" w:after="0"/>
      <w:ind w:left="794" w:hanging="794"/>
      <w:jc w:val="both"/>
      <w:textAlignment w:val="auto"/>
    </w:pPr>
    <w:rPr>
      <w:rFonts w:ascii="CG Times (WN)" w:eastAsia="Batang" w:hAnsi="CG Times (WN)"/>
      <w:sz w:val="24"/>
      <w:lang w:val="fr-FR" w:eastAsia="fr-FR"/>
    </w:rPr>
  </w:style>
  <w:style w:type="paragraph" w:customStyle="1" w:styleId="FBCharCharCharChar1">
    <w:name w:val="FB Char Char Char Char1"/>
    <w:next w:val="Normal"/>
    <w:semiHidden/>
    <w:qFormat/>
    <w:rsid w:val="00C5439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5439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5439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54395"/>
    <w:pPr>
      <w:keepNext w:val="0"/>
      <w:keepLines w:val="0"/>
      <w:tabs>
        <w:tab w:val="num" w:pos="1100"/>
      </w:tabs>
      <w:overflowPunct/>
      <w:autoSpaceDE/>
      <w:adjustRightInd/>
      <w:spacing w:before="100" w:beforeAutospacing="1" w:afterLines="100" w:after="0"/>
      <w:ind w:left="930" w:hanging="510"/>
      <w:textAlignment w:val="auto"/>
    </w:pPr>
    <w:rPr>
      <w:rFonts w:eastAsia="Arial"/>
      <w:lang w:val="fr-FR" w:eastAsia="fr-FR"/>
    </w:rPr>
  </w:style>
  <w:style w:type="paragraph" w:customStyle="1" w:styleId="a">
    <w:name w:val="表格题注"/>
    <w:next w:val="Normal"/>
    <w:qFormat/>
    <w:rsid w:val="00C54395"/>
    <w:pPr>
      <w:numPr>
        <w:numId w:val="20"/>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C54395"/>
    <w:pPr>
      <w:numPr>
        <w:numId w:val="21"/>
      </w:numPr>
      <w:autoSpaceDN w:val="0"/>
      <w:jc w:val="center"/>
    </w:pPr>
    <w:rPr>
      <w:rFonts w:ascii="Times New Roman" w:hAnsi="Times New Roman"/>
      <w:b/>
      <w:lang w:val="en-GB" w:eastAsia="zh-CN"/>
    </w:rPr>
  </w:style>
  <w:style w:type="paragraph" w:customStyle="1" w:styleId="List10">
    <w:name w:val="List1"/>
    <w:basedOn w:val="Normal"/>
    <w:qFormat/>
    <w:rsid w:val="00C54395"/>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qFormat/>
    <w:locked/>
    <w:rsid w:val="00C54395"/>
    <w:rPr>
      <w:rFonts w:ascii="Arial" w:hAnsi="Arial" w:cs="Arial"/>
      <w:sz w:val="18"/>
      <w:lang w:val="x-none" w:eastAsia="ja-JP"/>
    </w:rPr>
  </w:style>
  <w:style w:type="paragraph" w:customStyle="1" w:styleId="10">
    <w:name w:val="样式1"/>
    <w:basedOn w:val="TAN"/>
    <w:link w:val="1Char0"/>
    <w:qFormat/>
    <w:rsid w:val="00C54395"/>
    <w:pPr>
      <w:numPr>
        <w:numId w:val="22"/>
      </w:numPr>
      <w:textAlignment w:val="auto"/>
    </w:pPr>
    <w:rPr>
      <w:rFonts w:cs="Arial"/>
      <w:lang w:val="x-none" w:eastAsia="ja-JP"/>
    </w:rPr>
  </w:style>
  <w:style w:type="paragraph" w:customStyle="1" w:styleId="TdocText">
    <w:name w:val="Tdoc_Text"/>
    <w:basedOn w:val="Normal"/>
    <w:qFormat/>
    <w:rsid w:val="00C54395"/>
    <w:pPr>
      <w:overflowPunct/>
      <w:autoSpaceDE/>
      <w:adjustRightInd/>
      <w:spacing w:before="120" w:after="0"/>
      <w:jc w:val="both"/>
      <w:textAlignment w:val="auto"/>
    </w:pPr>
    <w:rPr>
      <w:rFonts w:eastAsia="SimSun"/>
      <w:lang w:val="en-US"/>
    </w:rPr>
  </w:style>
  <w:style w:type="paragraph" w:customStyle="1" w:styleId="centered">
    <w:name w:val="centered"/>
    <w:basedOn w:val="Normal"/>
    <w:qFormat/>
    <w:rsid w:val="00C54395"/>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C54395"/>
    <w:pPr>
      <w:numPr>
        <w:numId w:val="23"/>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C54395"/>
    <w:pPr>
      <w:ind w:left="720"/>
      <w:contextualSpacing/>
      <w:textAlignment w:val="auto"/>
    </w:pPr>
    <w:rPr>
      <w:rFonts w:eastAsia="SimSun"/>
    </w:rPr>
  </w:style>
  <w:style w:type="paragraph" w:customStyle="1" w:styleId="LightList-Accent31">
    <w:name w:val="Light List - Accent 31"/>
    <w:semiHidden/>
    <w:qFormat/>
    <w:rsid w:val="00C54395"/>
    <w:pPr>
      <w:autoSpaceDN w:val="0"/>
    </w:pPr>
    <w:rPr>
      <w:rFonts w:ascii="Times New Roman" w:eastAsia="Batang" w:hAnsi="Times New Roman"/>
      <w:lang w:val="en-GB" w:eastAsia="en-US"/>
    </w:rPr>
  </w:style>
  <w:style w:type="paragraph" w:customStyle="1" w:styleId="81">
    <w:name w:val="表 (赤)  81"/>
    <w:basedOn w:val="Normal"/>
    <w:uiPriority w:val="34"/>
    <w:qFormat/>
    <w:rsid w:val="00C54395"/>
    <w:pPr>
      <w:ind w:left="720"/>
      <w:contextualSpacing/>
      <w:textAlignment w:val="auto"/>
    </w:pPr>
    <w:rPr>
      <w:rFonts w:eastAsia="SimSun"/>
      <w:lang w:eastAsia="en-GB"/>
    </w:rPr>
  </w:style>
  <w:style w:type="paragraph" w:customStyle="1" w:styleId="note0">
    <w:name w:val="note"/>
    <w:basedOn w:val="Normal"/>
    <w:qFormat/>
    <w:rsid w:val="00C54395"/>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C54395"/>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C54395"/>
    <w:pPr>
      <w:overflowPunct/>
      <w:autoSpaceDE/>
      <w:adjustRightInd/>
      <w:spacing w:after="240"/>
      <w:jc w:val="both"/>
      <w:textAlignment w:val="auto"/>
    </w:pPr>
    <w:rPr>
      <w:rFonts w:ascii="Arial" w:eastAsiaTheme="minorEastAsia" w:hAnsi="Arial"/>
      <w:szCs w:val="24"/>
      <w:lang w:val="fr-FR" w:eastAsia="fr-FR"/>
    </w:rPr>
  </w:style>
  <w:style w:type="paragraph" w:customStyle="1" w:styleId="ECCFootnote">
    <w:name w:val="ECC Footnote"/>
    <w:basedOn w:val="Normal"/>
    <w:autoRedefine/>
    <w:uiPriority w:val="99"/>
    <w:qFormat/>
    <w:rsid w:val="00C54395"/>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qFormat/>
    <w:rsid w:val="00C54395"/>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C54395"/>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C54395"/>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C54395"/>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C54395"/>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Normal"/>
    <w:next w:val="Normal"/>
    <w:link w:val="EquationChar"/>
    <w:qFormat/>
    <w:rsid w:val="00C54395"/>
    <w:pPr>
      <w:tabs>
        <w:tab w:val="center" w:pos="4620"/>
        <w:tab w:val="right" w:pos="9240"/>
      </w:tabs>
      <w:overflowPunct/>
      <w:snapToGrid w:val="0"/>
      <w:spacing w:after="120"/>
      <w:jc w:val="both"/>
      <w:textAlignment w:val="auto"/>
    </w:pPr>
    <w:rPr>
      <w:rFonts w:ascii="CG Times (WN)" w:eastAsiaTheme="minorEastAsia" w:hAnsi="CG Times (WN)"/>
      <w:sz w:val="22"/>
      <w:szCs w:val="22"/>
      <w:lang w:val="x-none" w:eastAsia="x-none"/>
    </w:rPr>
  </w:style>
  <w:style w:type="paragraph" w:customStyle="1" w:styleId="2-21">
    <w:name w:val="中等深浅列表 2 - 着色 21"/>
    <w:uiPriority w:val="99"/>
    <w:semiHidden/>
    <w:qFormat/>
    <w:rsid w:val="00C5439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54395"/>
    <w:pPr>
      <w:ind w:left="720"/>
      <w:contextualSpacing/>
      <w:textAlignment w:val="auto"/>
    </w:pPr>
    <w:rPr>
      <w:rFonts w:eastAsia="SimSun"/>
    </w:rPr>
  </w:style>
  <w:style w:type="paragraph" w:customStyle="1" w:styleId="af3">
    <w:name w:val="図表番号"/>
    <w:basedOn w:val="Normal"/>
    <w:qFormat/>
    <w:rsid w:val="00C5439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qFormat/>
    <w:rsid w:val="00C5439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qFormat/>
    <w:rsid w:val="00C54395"/>
    <w:pPr>
      <w:ind w:left="851" w:hanging="284"/>
    </w:pPr>
  </w:style>
  <w:style w:type="paragraph" w:customStyle="1" w:styleId="af5">
    <w:name w:val="箇条書き"/>
    <w:basedOn w:val="List"/>
    <w:qFormat/>
    <w:rsid w:val="00C5439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qFormat/>
    <w:rsid w:val="00C54395"/>
    <w:pPr>
      <w:tabs>
        <w:tab w:val="clear" w:pos="644"/>
        <w:tab w:val="num" w:pos="1494"/>
      </w:tabs>
      <w:ind w:left="851" w:hanging="284"/>
    </w:pPr>
  </w:style>
  <w:style w:type="paragraph" w:customStyle="1" w:styleId="3f4">
    <w:name w:val="箇条書き 3"/>
    <w:basedOn w:val="2f6"/>
    <w:qFormat/>
    <w:rsid w:val="00C54395"/>
    <w:pPr>
      <w:ind w:left="1135"/>
    </w:pPr>
  </w:style>
  <w:style w:type="paragraph" w:customStyle="1" w:styleId="2f7">
    <w:name w:val="一覧 2"/>
    <w:basedOn w:val="List"/>
    <w:qFormat/>
    <w:rsid w:val="00C54395"/>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qFormat/>
    <w:rsid w:val="00C54395"/>
    <w:pPr>
      <w:ind w:left="1135"/>
    </w:pPr>
  </w:style>
  <w:style w:type="paragraph" w:customStyle="1" w:styleId="4f2">
    <w:name w:val="一覧 4"/>
    <w:basedOn w:val="3f5"/>
    <w:qFormat/>
    <w:rsid w:val="00C54395"/>
    <w:pPr>
      <w:ind w:left="1418"/>
    </w:pPr>
  </w:style>
  <w:style w:type="paragraph" w:customStyle="1" w:styleId="5f">
    <w:name w:val="一覧 5"/>
    <w:basedOn w:val="4f2"/>
    <w:qFormat/>
    <w:rsid w:val="00C54395"/>
    <w:pPr>
      <w:ind w:left="1702"/>
    </w:pPr>
  </w:style>
  <w:style w:type="paragraph" w:customStyle="1" w:styleId="4f3">
    <w:name w:val="箇条書き 4"/>
    <w:basedOn w:val="3f4"/>
    <w:qFormat/>
    <w:rsid w:val="00C54395"/>
    <w:pPr>
      <w:ind w:left="1418"/>
    </w:pPr>
  </w:style>
  <w:style w:type="paragraph" w:customStyle="1" w:styleId="5f0">
    <w:name w:val="箇条書き 5"/>
    <w:basedOn w:val="4f3"/>
    <w:qFormat/>
    <w:rsid w:val="00C54395"/>
    <w:pPr>
      <w:ind w:left="1702"/>
    </w:pPr>
  </w:style>
  <w:style w:type="paragraph" w:customStyle="1" w:styleId="af6">
    <w:name w:val="コメント文字列"/>
    <w:basedOn w:val="Normal"/>
    <w:qFormat/>
    <w:rsid w:val="00C54395"/>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qFormat/>
    <w:rsid w:val="00C54395"/>
    <w:rPr>
      <w:b/>
      <w:bCs/>
    </w:rPr>
  </w:style>
  <w:style w:type="paragraph" w:customStyle="1" w:styleId="af8">
    <w:name w:val="見出しマップ"/>
    <w:basedOn w:val="Normal"/>
    <w:qFormat/>
    <w:rsid w:val="00C5439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qFormat/>
    <w:rsid w:val="00C54395"/>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C54395"/>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C5439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C54395"/>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qFormat/>
    <w:rsid w:val="00C54395"/>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qFormat/>
    <w:rsid w:val="00C54395"/>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qFormat/>
    <w:rsid w:val="00C54395"/>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C5439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5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5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C5439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C5439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5439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2">
    <w:name w:val="无间隔7"/>
    <w:qFormat/>
    <w:rsid w:val="00C54395"/>
    <w:pPr>
      <w:autoSpaceDN w:val="0"/>
    </w:pPr>
    <w:rPr>
      <w:rFonts w:ascii="Times New Roman" w:eastAsia="SimSun" w:hAnsi="Times New Roman"/>
      <w:lang w:val="en-GB" w:eastAsia="en-US"/>
    </w:rPr>
  </w:style>
  <w:style w:type="paragraph" w:customStyle="1" w:styleId="254">
    <w:name w:val="本文 25"/>
    <w:basedOn w:val="Normal"/>
    <w:qFormat/>
    <w:rsid w:val="00C54395"/>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C54395"/>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C5439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5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5439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3">
    <w:name w:val="(文字) (文字)41"/>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5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C54395"/>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C54395"/>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54395"/>
    <w:pPr>
      <w:ind w:left="400" w:hanging="400"/>
      <w:jc w:val="center"/>
      <w:textAlignment w:val="auto"/>
    </w:pPr>
    <w:rPr>
      <w:rFonts w:eastAsia="MS Mincho"/>
      <w:b/>
      <w:lang w:eastAsia="en-GB"/>
    </w:rPr>
  </w:style>
  <w:style w:type="paragraph" w:customStyle="1" w:styleId="CarCar51">
    <w:name w:val="Car Car51"/>
    <w:semiHidden/>
    <w:qFormat/>
    <w:rsid w:val="00C5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C54395"/>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C54395"/>
    <w:pPr>
      <w:spacing w:before="120" w:after="120"/>
      <w:textAlignment w:val="auto"/>
    </w:pPr>
    <w:rPr>
      <w:rFonts w:eastAsia="MS Mincho"/>
      <w:b/>
      <w:lang w:eastAsia="en-GB"/>
    </w:rPr>
  </w:style>
  <w:style w:type="paragraph" w:customStyle="1" w:styleId="TableofFigures2">
    <w:name w:val="Table of Figures2"/>
    <w:basedOn w:val="Normal"/>
    <w:next w:val="Normal"/>
    <w:qFormat/>
    <w:rsid w:val="00C54395"/>
    <w:pPr>
      <w:ind w:left="400" w:hanging="400"/>
      <w:jc w:val="center"/>
      <w:textAlignment w:val="auto"/>
    </w:pPr>
    <w:rPr>
      <w:rFonts w:eastAsia="MS Mincho"/>
      <w:b/>
      <w:lang w:eastAsia="en-GB"/>
    </w:rPr>
  </w:style>
  <w:style w:type="paragraph" w:customStyle="1" w:styleId="aria">
    <w:name w:val="aria"/>
    <w:basedOn w:val="Normal"/>
    <w:qFormat/>
    <w:rsid w:val="00C54395"/>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qFormat/>
    <w:rsid w:val="00C54395"/>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C54395"/>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C54395"/>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qFormat/>
    <w:rsid w:val="00C54395"/>
    <w:pPr>
      <w:textAlignment w:val="auto"/>
    </w:pPr>
    <w:rPr>
      <w:lang w:eastAsia="en-GB"/>
    </w:rPr>
  </w:style>
  <w:style w:type="paragraph" w:customStyle="1" w:styleId="82">
    <w:name w:val="无间隔8"/>
    <w:qFormat/>
    <w:rsid w:val="00C54395"/>
    <w:pPr>
      <w:autoSpaceDN w:val="0"/>
    </w:pPr>
    <w:rPr>
      <w:rFonts w:ascii="Times New Roman" w:eastAsia="SimSun" w:hAnsi="Times New Roman"/>
      <w:lang w:val="en-GB" w:eastAsia="en-US"/>
    </w:rPr>
  </w:style>
  <w:style w:type="character" w:styleId="PlaceholderText">
    <w:name w:val="Placeholder Text"/>
    <w:uiPriority w:val="99"/>
    <w:qFormat/>
    <w:rsid w:val="00C54395"/>
    <w:rPr>
      <w:color w:val="808080"/>
    </w:rPr>
  </w:style>
  <w:style w:type="character" w:customStyle="1" w:styleId="fontstyle01">
    <w:name w:val="fontstyle01"/>
    <w:qFormat/>
    <w:rsid w:val="00C5439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C54395"/>
    <w:rPr>
      <w:rFonts w:ascii="Arial" w:hAnsi="Arial" w:cs="Arial" w:hint="default"/>
      <w:sz w:val="36"/>
      <w:lang w:val="en-GB" w:eastAsia="en-US"/>
    </w:rPr>
  </w:style>
  <w:style w:type="character" w:customStyle="1" w:styleId="TF0">
    <w:name w:val="TF字符"/>
    <w:aliases w:val="left字符"/>
    <w:rsid w:val="00C54395"/>
    <w:rPr>
      <w:rFonts w:ascii="Arial" w:hAnsi="Arial" w:cs="Arial" w:hint="default"/>
      <w:b/>
      <w:bCs w:val="0"/>
      <w:lang w:val="en-GB" w:eastAsia="en-US"/>
    </w:rPr>
  </w:style>
  <w:style w:type="character" w:customStyle="1" w:styleId="1-11">
    <w:name w:val="网格表 1 浅色 - 着色 11"/>
    <w:uiPriority w:val="31"/>
    <w:qFormat/>
    <w:rsid w:val="00C54395"/>
    <w:rPr>
      <w:smallCaps/>
      <w:color w:val="5A5A5A"/>
    </w:rPr>
  </w:style>
  <w:style w:type="character" w:customStyle="1" w:styleId="MTEquationSection">
    <w:name w:val="MTEquationSection"/>
    <w:qFormat/>
    <w:rsid w:val="00C54395"/>
    <w:rPr>
      <w:vanish w:val="0"/>
      <w:webHidden w:val="0"/>
      <w:color w:val="FF0000"/>
      <w:lang w:eastAsia="en-US"/>
      <w:specVanish w:val="0"/>
    </w:rPr>
  </w:style>
  <w:style w:type="character" w:customStyle="1" w:styleId="-21">
    <w:name w:val="浅色网格 - 着色 21"/>
    <w:uiPriority w:val="99"/>
    <w:rsid w:val="00C54395"/>
    <w:rPr>
      <w:color w:val="808080"/>
    </w:rPr>
  </w:style>
  <w:style w:type="character" w:customStyle="1" w:styleId="nowrap1">
    <w:name w:val="nowrap1"/>
    <w:qFormat/>
    <w:rsid w:val="00C54395"/>
  </w:style>
  <w:style w:type="character" w:customStyle="1" w:styleId="shorttext">
    <w:name w:val="short_text"/>
    <w:qFormat/>
    <w:rsid w:val="00C54395"/>
  </w:style>
  <w:style w:type="character" w:customStyle="1" w:styleId="UnresolvedMention1">
    <w:name w:val="Unresolved Mention1"/>
    <w:uiPriority w:val="99"/>
    <w:qFormat/>
    <w:rsid w:val="00C54395"/>
    <w:rPr>
      <w:color w:val="808080"/>
      <w:shd w:val="clear" w:color="auto" w:fill="E6E6E6"/>
    </w:rPr>
  </w:style>
  <w:style w:type="character" w:customStyle="1" w:styleId="-110">
    <w:name w:val="浅色网格 - 着色 11"/>
    <w:uiPriority w:val="99"/>
    <w:rsid w:val="00C54395"/>
    <w:rPr>
      <w:color w:val="808080"/>
    </w:rPr>
  </w:style>
  <w:style w:type="character" w:customStyle="1" w:styleId="UnresolvedMention2">
    <w:name w:val="Unresolved Mention2"/>
    <w:uiPriority w:val="99"/>
    <w:qFormat/>
    <w:rsid w:val="00C54395"/>
    <w:rPr>
      <w:color w:val="808080"/>
      <w:shd w:val="clear" w:color="auto" w:fill="E6E6E6"/>
    </w:rPr>
  </w:style>
  <w:style w:type="character" w:customStyle="1" w:styleId="UnresolvedMention3">
    <w:name w:val="Unresolved Mention3"/>
    <w:uiPriority w:val="99"/>
    <w:rsid w:val="00C54395"/>
    <w:rPr>
      <w:color w:val="808080"/>
      <w:shd w:val="clear" w:color="auto" w:fill="E6E6E6"/>
    </w:rPr>
  </w:style>
  <w:style w:type="character" w:customStyle="1" w:styleId="afc">
    <w:name w:val="未处理的提及"/>
    <w:uiPriority w:val="52"/>
    <w:rsid w:val="00C54395"/>
    <w:rPr>
      <w:color w:val="808080"/>
      <w:shd w:val="clear" w:color="auto" w:fill="E6E6E6"/>
    </w:rPr>
  </w:style>
  <w:style w:type="character" w:customStyle="1" w:styleId="Char30">
    <w:name w:val="批注主题 Char3"/>
    <w:locked/>
    <w:rsid w:val="00C54395"/>
    <w:rPr>
      <w:rFonts w:ascii="Times New Roman" w:eastAsia="MS Mincho" w:hAnsi="Times New Roman" w:cs="Times New Roman" w:hint="default"/>
      <w:b/>
      <w:bCs/>
      <w:lang w:eastAsia="en-US"/>
    </w:rPr>
  </w:style>
  <w:style w:type="character" w:customStyle="1" w:styleId="CharChar12">
    <w:name w:val="Char Char12"/>
    <w:qFormat/>
    <w:rsid w:val="00C54395"/>
    <w:rPr>
      <w:lang w:val="en-GB" w:eastAsia="ja-JP" w:bidi="ar-SA"/>
    </w:rPr>
  </w:style>
  <w:style w:type="character" w:customStyle="1" w:styleId="Char1f1">
    <w:name w:val="批注主题 Char1"/>
    <w:rsid w:val="00C54395"/>
    <w:rPr>
      <w:rFonts w:ascii="MS Mincho" w:eastAsia="MS Mincho" w:hAnsi="MS Mincho" w:hint="eastAsia"/>
      <w:b/>
      <w:bCs/>
      <w:lang w:val="en-GB"/>
    </w:rPr>
  </w:style>
  <w:style w:type="character" w:customStyle="1" w:styleId="Char1f2">
    <w:name w:val="日期 Char1"/>
    <w:rsid w:val="00C54395"/>
    <w:rPr>
      <w:rFonts w:ascii="MS Mincho" w:eastAsia="MS Mincho" w:hAnsi="MS Mincho" w:hint="eastAsia"/>
      <w:lang w:val="en-GB"/>
    </w:rPr>
  </w:style>
  <w:style w:type="character" w:customStyle="1" w:styleId="afd">
    <w:name w:val="段落フォント"/>
    <w:rsid w:val="00C54395"/>
  </w:style>
  <w:style w:type="character" w:customStyle="1" w:styleId="afe">
    <w:name w:val="コメント参照"/>
    <w:rsid w:val="00C54395"/>
    <w:rPr>
      <w:sz w:val="16"/>
    </w:rPr>
  </w:style>
  <w:style w:type="character" w:customStyle="1" w:styleId="CharChar210">
    <w:name w:val="Char Char210"/>
    <w:rsid w:val="00C54395"/>
    <w:rPr>
      <w:rFonts w:ascii="Arial" w:hAnsi="Arial" w:cs="Arial" w:hint="default"/>
      <w:lang w:val="en-GB" w:eastAsia="en-US" w:bidi="ar-SA"/>
    </w:rPr>
  </w:style>
  <w:style w:type="character" w:customStyle="1" w:styleId="h48">
    <w:name w:val="h48"/>
    <w:rsid w:val="00C54395"/>
    <w:rPr>
      <w:rFonts w:ascii="Arial" w:hAnsi="Arial" w:cs="Arial" w:hint="default"/>
      <w:sz w:val="24"/>
      <w:lang w:val="en-GB"/>
    </w:rPr>
  </w:style>
  <w:style w:type="character" w:customStyle="1" w:styleId="h510">
    <w:name w:val="h51"/>
    <w:rsid w:val="00C54395"/>
    <w:rPr>
      <w:rFonts w:ascii="Arial" w:eastAsia="SimSun" w:hAnsi="Arial" w:cs="Arial" w:hint="default"/>
      <w:sz w:val="22"/>
      <w:lang w:val="en-GB" w:eastAsia="en-US" w:bidi="ar-SA"/>
    </w:rPr>
  </w:style>
  <w:style w:type="character" w:customStyle="1" w:styleId="PlainTable35">
    <w:name w:val="Plain Table 35"/>
    <w:uiPriority w:val="19"/>
    <w:qFormat/>
    <w:rsid w:val="00C54395"/>
    <w:rPr>
      <w:i/>
      <w:iCs/>
      <w:color w:val="808080"/>
    </w:rPr>
  </w:style>
  <w:style w:type="character" w:customStyle="1" w:styleId="PlainTable45">
    <w:name w:val="Plain Table 45"/>
    <w:uiPriority w:val="21"/>
    <w:qFormat/>
    <w:rsid w:val="00C54395"/>
    <w:rPr>
      <w:b/>
      <w:bCs/>
      <w:i/>
      <w:iCs/>
      <w:color w:val="4F81BD"/>
    </w:rPr>
  </w:style>
  <w:style w:type="character" w:customStyle="1" w:styleId="PlainTable55">
    <w:name w:val="Plain Table 55"/>
    <w:uiPriority w:val="31"/>
    <w:qFormat/>
    <w:rsid w:val="00C54395"/>
    <w:rPr>
      <w:smallCaps/>
      <w:color w:val="C0504D"/>
      <w:u w:val="single"/>
    </w:rPr>
  </w:style>
  <w:style w:type="character" w:customStyle="1" w:styleId="TableGridLight5">
    <w:name w:val="Table Grid Light5"/>
    <w:uiPriority w:val="32"/>
    <w:qFormat/>
    <w:rsid w:val="00C54395"/>
    <w:rPr>
      <w:b/>
      <w:bCs/>
      <w:smallCaps/>
      <w:color w:val="C0504D"/>
      <w:spacing w:val="5"/>
      <w:u w:val="single"/>
    </w:rPr>
  </w:style>
  <w:style w:type="character" w:customStyle="1" w:styleId="GridTable1Light5">
    <w:name w:val="Grid Table 1 Light5"/>
    <w:uiPriority w:val="33"/>
    <w:qFormat/>
    <w:rsid w:val="00C54395"/>
    <w:rPr>
      <w:b/>
      <w:bCs/>
      <w:smallCaps/>
      <w:spacing w:val="5"/>
    </w:rPr>
  </w:style>
  <w:style w:type="character" w:customStyle="1" w:styleId="CommentSubjectChar4">
    <w:name w:val="Comment Subject Char4"/>
    <w:rsid w:val="00C5439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54395"/>
    <w:rPr>
      <w:rFonts w:ascii="Times New Roman" w:hAnsi="Times New Roman" w:cs="Times New Roman" w:hint="default"/>
      <w:b/>
      <w:bCs w:val="0"/>
      <w:lang w:val="en-GB"/>
    </w:rPr>
  </w:style>
  <w:style w:type="character" w:customStyle="1" w:styleId="Absatz-Standardschriftart5">
    <w:name w:val="Absatz-Standardschriftart5"/>
    <w:rsid w:val="00C5439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54395"/>
    <w:rPr>
      <w:rFonts w:ascii="Arial" w:eastAsia="MS Gothic" w:hAnsi="Arial" w:cs="Times New Roman" w:hint="default"/>
      <w:lang w:val="en-GB" w:eastAsia="en-US"/>
    </w:rPr>
  </w:style>
  <w:style w:type="character" w:customStyle="1" w:styleId="Absatz-Standardschriftart6">
    <w:name w:val="Absatz-Standardschriftart6"/>
    <w:rsid w:val="00C54395"/>
  </w:style>
  <w:style w:type="character" w:customStyle="1" w:styleId="PlainTable33">
    <w:name w:val="Plain Table 33"/>
    <w:uiPriority w:val="19"/>
    <w:qFormat/>
    <w:rsid w:val="00C54395"/>
    <w:rPr>
      <w:i/>
      <w:iCs/>
      <w:color w:val="808080"/>
    </w:rPr>
  </w:style>
  <w:style w:type="character" w:customStyle="1" w:styleId="PlainTable43">
    <w:name w:val="Plain Table 43"/>
    <w:uiPriority w:val="21"/>
    <w:qFormat/>
    <w:rsid w:val="00C54395"/>
    <w:rPr>
      <w:b/>
      <w:bCs/>
      <w:i/>
      <w:iCs/>
      <w:color w:val="4F81BD"/>
    </w:rPr>
  </w:style>
  <w:style w:type="character" w:customStyle="1" w:styleId="PlainTable53">
    <w:name w:val="Plain Table 53"/>
    <w:uiPriority w:val="31"/>
    <w:qFormat/>
    <w:rsid w:val="00C54395"/>
    <w:rPr>
      <w:smallCaps/>
      <w:color w:val="C0504D"/>
      <w:u w:val="single"/>
    </w:rPr>
  </w:style>
  <w:style w:type="character" w:customStyle="1" w:styleId="TableGridLight3">
    <w:name w:val="Table Grid Light3"/>
    <w:uiPriority w:val="32"/>
    <w:qFormat/>
    <w:rsid w:val="00C54395"/>
    <w:rPr>
      <w:b/>
      <w:bCs/>
      <w:smallCaps/>
      <w:color w:val="C0504D"/>
      <w:spacing w:val="5"/>
      <w:u w:val="single"/>
    </w:rPr>
  </w:style>
  <w:style w:type="character" w:customStyle="1" w:styleId="GridTable1Light3">
    <w:name w:val="Grid Table 1 Light3"/>
    <w:uiPriority w:val="33"/>
    <w:qFormat/>
    <w:rsid w:val="00C54395"/>
    <w:rPr>
      <w:b/>
      <w:bCs/>
      <w:smallCaps/>
      <w:spacing w:val="5"/>
    </w:rPr>
  </w:style>
  <w:style w:type="character" w:customStyle="1" w:styleId="Absatz-Standardschriftart7">
    <w:name w:val="Absatz-Standardschriftart7"/>
    <w:rsid w:val="00C54395"/>
  </w:style>
  <w:style w:type="character" w:customStyle="1" w:styleId="KommentarthemaZchn">
    <w:name w:val="Kommentarthema Zchn"/>
    <w:rsid w:val="00C54395"/>
    <w:rPr>
      <w:b/>
      <w:bCs/>
      <w:lang w:val="en-GB" w:eastAsia="en-US" w:bidi="ar-SA"/>
    </w:rPr>
  </w:style>
  <w:style w:type="character" w:customStyle="1" w:styleId="h49">
    <w:name w:val="h49"/>
    <w:rsid w:val="00C54395"/>
    <w:rPr>
      <w:rFonts w:ascii="Arial" w:hAnsi="Arial" w:cs="Arial" w:hint="default"/>
      <w:sz w:val="24"/>
      <w:lang w:val="en-GB"/>
    </w:rPr>
  </w:style>
  <w:style w:type="character" w:customStyle="1" w:styleId="h52">
    <w:name w:val="h52"/>
    <w:rsid w:val="00C54395"/>
    <w:rPr>
      <w:rFonts w:ascii="Arial" w:eastAsia="SimSun" w:hAnsi="Arial" w:cs="Arial" w:hint="default"/>
      <w:sz w:val="22"/>
      <w:lang w:val="en-GB" w:eastAsia="en-US" w:bidi="ar-SA"/>
    </w:rPr>
  </w:style>
  <w:style w:type="character" w:customStyle="1" w:styleId="PlainTable34">
    <w:name w:val="Plain Table 34"/>
    <w:uiPriority w:val="19"/>
    <w:qFormat/>
    <w:rsid w:val="00C54395"/>
    <w:rPr>
      <w:i/>
      <w:iCs/>
      <w:color w:val="808080"/>
    </w:rPr>
  </w:style>
  <w:style w:type="character" w:customStyle="1" w:styleId="PlainTable44">
    <w:name w:val="Plain Table 44"/>
    <w:uiPriority w:val="21"/>
    <w:qFormat/>
    <w:rsid w:val="00C54395"/>
    <w:rPr>
      <w:b/>
      <w:bCs/>
      <w:i/>
      <w:iCs/>
      <w:color w:val="4F81BD"/>
    </w:rPr>
  </w:style>
  <w:style w:type="character" w:customStyle="1" w:styleId="PlainTable54">
    <w:name w:val="Plain Table 54"/>
    <w:uiPriority w:val="31"/>
    <w:qFormat/>
    <w:rsid w:val="00C54395"/>
    <w:rPr>
      <w:smallCaps/>
      <w:color w:val="C0504D"/>
      <w:u w:val="single"/>
    </w:rPr>
  </w:style>
  <w:style w:type="character" w:customStyle="1" w:styleId="TableGridLight4">
    <w:name w:val="Table Grid Light4"/>
    <w:uiPriority w:val="32"/>
    <w:qFormat/>
    <w:rsid w:val="00C54395"/>
    <w:rPr>
      <w:b/>
      <w:bCs/>
      <w:smallCaps/>
      <w:color w:val="C0504D"/>
      <w:spacing w:val="5"/>
      <w:u w:val="single"/>
    </w:rPr>
  </w:style>
  <w:style w:type="character" w:customStyle="1" w:styleId="GridTable1Light4">
    <w:name w:val="Grid Table 1 Light4"/>
    <w:uiPriority w:val="33"/>
    <w:qFormat/>
    <w:rsid w:val="00C54395"/>
    <w:rPr>
      <w:b/>
      <w:bCs/>
      <w:smallCaps/>
      <w:spacing w:val="5"/>
    </w:rPr>
  </w:style>
  <w:style w:type="character" w:customStyle="1" w:styleId="aff">
    <w:name w:val="コメント内容 (文字)"/>
    <w:qFormat/>
    <w:rsid w:val="00C54395"/>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5439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5439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5439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54395"/>
    <w:rPr>
      <w:rFonts w:ascii="Times New Roman" w:eastAsia="Yu Mincho" w:hAnsi="Times New Roman" w:cs="Times New Roman" w:hint="default"/>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54395"/>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54395"/>
    <w:rPr>
      <w:rFonts w:ascii="Times New Roman" w:eastAsia="Yu Mincho" w:hAnsi="Times New Roman" w:cs="Times New Roman" w:hint="default"/>
      <w:lang w:val="en-GB" w:eastAsia="en-US"/>
    </w:rPr>
  </w:style>
  <w:style w:type="character" w:customStyle="1" w:styleId="1ff4">
    <w:name w:val="註解文字 字元1"/>
    <w:uiPriority w:val="99"/>
    <w:rsid w:val="00C54395"/>
    <w:rPr>
      <w:lang w:eastAsia="en-US"/>
    </w:rPr>
  </w:style>
  <w:style w:type="character" w:customStyle="1" w:styleId="CharChar41">
    <w:name w:val="Char Char41"/>
    <w:qFormat/>
    <w:rsid w:val="00C54395"/>
    <w:rPr>
      <w:rFonts w:ascii="Courier New" w:hAnsi="Courier New" w:cs="Courier New" w:hint="default"/>
      <w:lang w:val="nb-NO" w:eastAsia="ja-JP"/>
    </w:rPr>
  </w:style>
  <w:style w:type="character" w:customStyle="1" w:styleId="CharChar71">
    <w:name w:val="Char Char71"/>
    <w:qFormat/>
    <w:rsid w:val="00C54395"/>
    <w:rPr>
      <w:rFonts w:ascii="Tahoma" w:hAnsi="Tahoma" w:cs="Tahoma" w:hint="default"/>
      <w:shd w:val="clear" w:color="auto" w:fill="000080"/>
      <w:lang w:val="en-GB" w:eastAsia="en-US"/>
    </w:rPr>
  </w:style>
  <w:style w:type="character" w:customStyle="1" w:styleId="CharChar101">
    <w:name w:val="Char Char101"/>
    <w:qFormat/>
    <w:rsid w:val="00C54395"/>
    <w:rPr>
      <w:rFonts w:ascii="Times New Roman" w:hAnsi="Times New Roman" w:cs="Times New Roman" w:hint="default"/>
      <w:lang w:val="en-GB" w:eastAsia="en-US"/>
    </w:rPr>
  </w:style>
  <w:style w:type="character" w:customStyle="1" w:styleId="CharChar91">
    <w:name w:val="Char Char91"/>
    <w:qFormat/>
    <w:rsid w:val="00C54395"/>
    <w:rPr>
      <w:rFonts w:ascii="Tahoma" w:hAnsi="Tahoma" w:cs="Tahoma" w:hint="default"/>
      <w:sz w:val="16"/>
      <w:lang w:val="en-GB" w:eastAsia="en-US"/>
    </w:rPr>
  </w:style>
  <w:style w:type="character" w:customStyle="1" w:styleId="CharChar81">
    <w:name w:val="Char Char81"/>
    <w:semiHidden/>
    <w:qFormat/>
    <w:rsid w:val="00C54395"/>
    <w:rPr>
      <w:rFonts w:ascii="Times New Roman" w:hAnsi="Times New Roman" w:cs="Times New Roman" w:hint="default"/>
      <w:b/>
      <w:bCs w:val="0"/>
      <w:lang w:val="en-GB" w:eastAsia="en-US"/>
    </w:rPr>
  </w:style>
  <w:style w:type="character" w:customStyle="1" w:styleId="CharChar31">
    <w:name w:val="Char Char31"/>
    <w:rsid w:val="00C54395"/>
    <w:rPr>
      <w:rFonts w:ascii="Arial" w:hAnsi="Arial" w:cs="Arial" w:hint="default"/>
      <w:sz w:val="22"/>
      <w:lang w:val="en-GB" w:eastAsia="en-US" w:bidi="ar-SA"/>
    </w:rPr>
  </w:style>
  <w:style w:type="character" w:customStyle="1" w:styleId="CharChar51">
    <w:name w:val="Char Char51"/>
    <w:rsid w:val="00C54395"/>
    <w:rPr>
      <w:rFonts w:ascii="Arial" w:hAnsi="Arial" w:cs="Arial" w:hint="default"/>
      <w:sz w:val="28"/>
      <w:lang w:val="en-GB" w:eastAsia="en-US" w:bidi="ar-SA"/>
    </w:rPr>
  </w:style>
  <w:style w:type="character" w:customStyle="1" w:styleId="CharChar211">
    <w:name w:val="Char Char211"/>
    <w:rsid w:val="00C54395"/>
    <w:rPr>
      <w:rFonts w:ascii="Times New Roman" w:hAnsi="Times New Roman" w:cs="Times New Roman" w:hint="default"/>
      <w:lang w:val="en-GB" w:eastAsia="en-US"/>
    </w:rPr>
  </w:style>
  <w:style w:type="character" w:customStyle="1" w:styleId="CharChar61">
    <w:name w:val="Char Char61"/>
    <w:rsid w:val="00C54395"/>
    <w:rPr>
      <w:rFonts w:ascii="Arial" w:eastAsia="SimSun" w:hAnsi="Arial" w:cs="Arial" w:hint="default"/>
      <w:sz w:val="32"/>
      <w:lang w:val="en-GB" w:eastAsia="en-US" w:bidi="ar-SA"/>
    </w:rPr>
  </w:style>
  <w:style w:type="character" w:customStyle="1" w:styleId="CharChar161">
    <w:name w:val="Char Char161"/>
    <w:rsid w:val="00C54395"/>
    <w:rPr>
      <w:rFonts w:ascii="Arial" w:eastAsia="SimSun" w:hAnsi="Arial" w:cs="Arial" w:hint="default"/>
      <w:lang w:val="en-GB" w:eastAsia="en-US" w:bidi="ar-SA"/>
    </w:rPr>
  </w:style>
  <w:style w:type="character" w:customStyle="1" w:styleId="CharChar141">
    <w:name w:val="Char Char141"/>
    <w:rsid w:val="00C54395"/>
    <w:rPr>
      <w:rFonts w:ascii="Arial" w:eastAsia="SimSun" w:hAnsi="Arial" w:cs="Arial" w:hint="default"/>
      <w:sz w:val="36"/>
      <w:lang w:val="en-GB" w:eastAsia="en-US" w:bidi="ar-SA"/>
    </w:rPr>
  </w:style>
  <w:style w:type="character" w:customStyle="1" w:styleId="CharChar251">
    <w:name w:val="Char Char251"/>
    <w:rsid w:val="00C54395"/>
    <w:rPr>
      <w:rFonts w:ascii="Arial" w:hAnsi="Arial" w:cs="Arial" w:hint="default"/>
      <w:lang w:val="en-GB" w:eastAsia="en-US"/>
    </w:rPr>
  </w:style>
  <w:style w:type="character" w:customStyle="1" w:styleId="CharChar171">
    <w:name w:val="Char Char171"/>
    <w:rsid w:val="00C54395"/>
    <w:rPr>
      <w:rFonts w:ascii="Tahoma" w:hAnsi="Tahoma" w:cs="Tahoma" w:hint="default"/>
      <w:shd w:val="clear" w:color="auto" w:fill="000080"/>
      <w:lang w:val="en-GB" w:eastAsia="en-US"/>
    </w:rPr>
  </w:style>
  <w:style w:type="character" w:customStyle="1" w:styleId="CharChar191">
    <w:name w:val="Char Char191"/>
    <w:rsid w:val="00C54395"/>
    <w:rPr>
      <w:rFonts w:ascii="Times New Roman" w:hAnsi="Times New Roman" w:cs="Times New Roman" w:hint="default"/>
      <w:lang w:val="en-GB"/>
    </w:rPr>
  </w:style>
  <w:style w:type="character" w:customStyle="1" w:styleId="CharChar201">
    <w:name w:val="Char Char201"/>
    <w:rsid w:val="00C54395"/>
    <w:rPr>
      <w:rFonts w:ascii="Tahoma" w:hAnsi="Tahoma" w:cs="Tahoma" w:hint="default"/>
      <w:sz w:val="16"/>
      <w:szCs w:val="16"/>
      <w:lang w:val="en-GB" w:eastAsia="en-US"/>
    </w:rPr>
  </w:style>
  <w:style w:type="character" w:customStyle="1" w:styleId="CharChar301">
    <w:name w:val="Char Char301"/>
    <w:rsid w:val="00C54395"/>
    <w:rPr>
      <w:rFonts w:ascii="Arial" w:hAnsi="Arial" w:cs="Arial" w:hint="default"/>
      <w:lang w:val="en-GB" w:eastAsia="en-US"/>
    </w:rPr>
  </w:style>
  <w:style w:type="character" w:customStyle="1" w:styleId="CharChar291">
    <w:name w:val="Char Char291"/>
    <w:qFormat/>
    <w:rsid w:val="00C54395"/>
    <w:rPr>
      <w:rFonts w:ascii="Arial" w:hAnsi="Arial" w:cs="Arial" w:hint="default"/>
      <w:sz w:val="36"/>
      <w:lang w:val="en-GB" w:eastAsia="en-US"/>
    </w:rPr>
  </w:style>
  <w:style w:type="character" w:customStyle="1" w:styleId="CharChar261">
    <w:name w:val="Char Char261"/>
    <w:rsid w:val="00C54395"/>
    <w:rPr>
      <w:rFonts w:ascii="Times New Roman" w:hAnsi="Times New Roman" w:cs="Times New Roman" w:hint="default"/>
      <w:lang w:val="en-GB" w:eastAsia="en-US"/>
    </w:rPr>
  </w:style>
  <w:style w:type="character" w:customStyle="1" w:styleId="CharChar281">
    <w:name w:val="Char Char281"/>
    <w:qFormat/>
    <w:rsid w:val="00C54395"/>
    <w:rPr>
      <w:rFonts w:ascii="Arial" w:hAnsi="Arial" w:cs="Arial" w:hint="default"/>
      <w:sz w:val="36"/>
      <w:lang w:val="en-GB" w:eastAsia="en-US"/>
    </w:rPr>
  </w:style>
  <w:style w:type="character" w:customStyle="1" w:styleId="CharChar271">
    <w:name w:val="Char Char271"/>
    <w:rsid w:val="00C54395"/>
    <w:rPr>
      <w:rFonts w:ascii="Arial" w:hAnsi="Arial" w:cs="Arial" w:hint="default"/>
      <w:b/>
      <w:bCs w:val="0"/>
      <w:i/>
      <w:iCs w:val="0"/>
      <w:noProof/>
      <w:sz w:val="18"/>
      <w:lang w:val="en-GB" w:eastAsia="en-US"/>
    </w:rPr>
  </w:style>
  <w:style w:type="character" w:customStyle="1" w:styleId="CharChar111">
    <w:name w:val="Char Char111"/>
    <w:rsid w:val="00C54395"/>
    <w:rPr>
      <w:lang w:val="en-GB" w:eastAsia="en-US" w:bidi="ar-SA"/>
    </w:rPr>
  </w:style>
  <w:style w:type="character" w:customStyle="1" w:styleId="ZchnZchn51">
    <w:name w:val="Zchn Zchn51"/>
    <w:qFormat/>
    <w:rsid w:val="00C54395"/>
    <w:rPr>
      <w:rFonts w:ascii="Courier New" w:eastAsia="Batang" w:hAnsi="Courier New" w:cs="Courier New" w:hint="default"/>
      <w:lang w:val="nb-NO" w:eastAsia="en-US" w:bidi="ar-SA"/>
    </w:rPr>
  </w:style>
  <w:style w:type="character" w:customStyle="1" w:styleId="CharChar151">
    <w:name w:val="Char Char151"/>
    <w:rsid w:val="00C54395"/>
    <w:rPr>
      <w:rFonts w:ascii="Arial" w:hAnsi="Arial" w:cs="Arial" w:hint="default"/>
      <w:sz w:val="36"/>
      <w:lang w:val="en-GB"/>
    </w:rPr>
  </w:style>
  <w:style w:type="character" w:customStyle="1" w:styleId="CharChar131">
    <w:name w:val="Char Char131"/>
    <w:semiHidden/>
    <w:rsid w:val="00C54395"/>
    <w:rPr>
      <w:rFonts w:ascii="SimSun" w:eastAsia="SimSun" w:hAnsi="SimSun" w:hint="eastAsia"/>
      <w:lang w:val="en-GB" w:eastAsia="en-US" w:bidi="ar-SA"/>
    </w:rPr>
  </w:style>
  <w:style w:type="character" w:customStyle="1" w:styleId="Char40">
    <w:name w:val="批注主题 Char4"/>
    <w:rsid w:val="00C54395"/>
    <w:rPr>
      <w:b/>
      <w:bCs/>
      <w:lang w:eastAsia="en-US"/>
    </w:rPr>
  </w:style>
  <w:style w:type="character" w:customStyle="1" w:styleId="Char22">
    <w:name w:val="日期 Char2"/>
    <w:rsid w:val="00C54395"/>
    <w:rPr>
      <w:rFonts w:ascii="Times New Roman" w:eastAsia="Times New Roman" w:hAnsi="Times New Roman" w:cs="Times New Roman" w:hint="default"/>
      <w:lang w:val="en-GB" w:eastAsia="en-US"/>
    </w:rPr>
  </w:style>
  <w:style w:type="table" w:customStyle="1" w:styleId="TableGrid51">
    <w:name w:val="Table Grid51"/>
    <w:basedOn w:val="TableNormal"/>
    <w:qFormat/>
    <w:rsid w:val="00C543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543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5439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543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C5439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C543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543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543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C543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543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543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543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543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543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C54395"/>
    <w:pPr>
      <w:textAlignment w:val="auto"/>
    </w:pPr>
    <w:rPr>
      <w:rFonts w:ascii="Tahoma" w:hAnsi="Tahoma" w:cs="Tahoma"/>
      <w:sz w:val="16"/>
      <w:szCs w:val="16"/>
      <w:lang w:eastAsia="en-GB"/>
    </w:rPr>
  </w:style>
  <w:style w:type="paragraph" w:customStyle="1" w:styleId="64">
    <w:name w:val="図表番号6"/>
    <w:basedOn w:val="Normal"/>
    <w:qFormat/>
    <w:rsid w:val="00C5439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qFormat/>
    <w:rsid w:val="00C5439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5"/>
    <w:qFormat/>
    <w:rsid w:val="00C54395"/>
    <w:pPr>
      <w:ind w:left="851" w:hanging="284"/>
    </w:pPr>
  </w:style>
  <w:style w:type="paragraph" w:customStyle="1" w:styleId="66">
    <w:name w:val="箇条書き6"/>
    <w:basedOn w:val="List"/>
    <w:qFormat/>
    <w:rsid w:val="00C5439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6"/>
    <w:qFormat/>
    <w:rsid w:val="00C54395"/>
    <w:pPr>
      <w:tabs>
        <w:tab w:val="clear" w:pos="644"/>
        <w:tab w:val="num" w:pos="1494"/>
      </w:tabs>
      <w:ind w:left="851" w:hanging="284"/>
    </w:pPr>
  </w:style>
  <w:style w:type="paragraph" w:customStyle="1" w:styleId="360">
    <w:name w:val="箇条書き 36"/>
    <w:basedOn w:val="261"/>
    <w:qFormat/>
    <w:rsid w:val="00C54395"/>
    <w:pPr>
      <w:ind w:left="1135"/>
    </w:pPr>
  </w:style>
  <w:style w:type="paragraph" w:customStyle="1" w:styleId="262">
    <w:name w:val="一覧 26"/>
    <w:basedOn w:val="List"/>
    <w:qFormat/>
    <w:rsid w:val="00C54395"/>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C54395"/>
  </w:style>
  <w:style w:type="paragraph" w:customStyle="1" w:styleId="460">
    <w:name w:val="一覧 46"/>
    <w:basedOn w:val="361"/>
    <w:qFormat/>
    <w:rsid w:val="00C54395"/>
  </w:style>
  <w:style w:type="paragraph" w:customStyle="1" w:styleId="560">
    <w:name w:val="一覧 56"/>
    <w:basedOn w:val="460"/>
    <w:qFormat/>
    <w:rsid w:val="00C54395"/>
  </w:style>
  <w:style w:type="paragraph" w:customStyle="1" w:styleId="461">
    <w:name w:val="箇条書き 46"/>
    <w:basedOn w:val="360"/>
    <w:qFormat/>
    <w:rsid w:val="00C54395"/>
    <w:pPr>
      <w:ind w:left="1418"/>
    </w:pPr>
  </w:style>
  <w:style w:type="paragraph" w:customStyle="1" w:styleId="561">
    <w:name w:val="箇条書き 56"/>
    <w:basedOn w:val="461"/>
    <w:qFormat/>
    <w:rsid w:val="00C54395"/>
  </w:style>
  <w:style w:type="paragraph" w:customStyle="1" w:styleId="67">
    <w:name w:val="コメント文字列6"/>
    <w:basedOn w:val="Normal"/>
    <w:qFormat/>
    <w:rsid w:val="00C54395"/>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qFormat/>
    <w:rsid w:val="00C54395"/>
    <w:rPr>
      <w:b/>
      <w:bCs/>
    </w:rPr>
  </w:style>
  <w:style w:type="paragraph" w:customStyle="1" w:styleId="69">
    <w:name w:val="見出しマップ6"/>
    <w:basedOn w:val="Normal"/>
    <w:qFormat/>
    <w:rsid w:val="00C5439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qFormat/>
    <w:rsid w:val="00C5439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C54395"/>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qFormat/>
    <w:rsid w:val="00C54395"/>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qFormat/>
    <w:rsid w:val="00C54395"/>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qFormat/>
    <w:rsid w:val="00C54395"/>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C54395"/>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rsid w:val="00C54395"/>
  </w:style>
  <w:style w:type="character" w:customStyle="1" w:styleId="6e">
    <w:name w:val="コメント参照6"/>
    <w:rsid w:val="00C54395"/>
    <w:rPr>
      <w:sz w:val="16"/>
    </w:rPr>
  </w:style>
  <w:style w:type="character" w:customStyle="1" w:styleId="ListChar5">
    <w:name w:val="List Char5"/>
    <w:rsid w:val="00C54395"/>
    <w:rPr>
      <w:rFonts w:ascii="Times New Roman" w:hAnsi="Times New Roman" w:cs="Times New Roman"/>
      <w:lang w:val="en-GB"/>
    </w:rPr>
  </w:style>
  <w:style w:type="character" w:customStyle="1" w:styleId="CommentSubjectChar5">
    <w:name w:val="Comment Subject Char5"/>
    <w:rsid w:val="00C54395"/>
    <w:rPr>
      <w:rFonts w:ascii="Osaka" w:hAnsi="Osaka"/>
      <w:b/>
      <w:bCs/>
      <w:lang w:val="en-GB" w:eastAsia="en-US"/>
    </w:rPr>
  </w:style>
  <w:style w:type="paragraph" w:customStyle="1" w:styleId="CharCharCharCharChar2">
    <w:name w:val="Char Char Char Char Char2"/>
    <w:semiHidden/>
    <w:qFormat/>
    <w:rsid w:val="00C543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C543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C543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C543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C54395"/>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C54395"/>
    <w:pPr>
      <w:keepNext/>
      <w:numPr>
        <w:numId w:val="2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C543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C54395"/>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C54395"/>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C543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C543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C543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C543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C543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C543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C543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C543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C54395"/>
    <w:rPr>
      <w:rFonts w:ascii="Yu Gothic Light" w:hAnsi="Yu Gothic Light" w:cs="Yu Gothic Light" w:hint="default"/>
      <w:lang w:val="nb-NO" w:eastAsia="ja-JP" w:bidi="ar-SA"/>
    </w:rPr>
  </w:style>
  <w:style w:type="character" w:customStyle="1" w:styleId="CharChar72">
    <w:name w:val="Char Char72"/>
    <w:qFormat/>
    <w:rsid w:val="00C54395"/>
    <w:rPr>
      <w:rFonts w:ascii="Calibri" w:hAnsi="Calibri" w:cs="Calibri" w:hint="default"/>
      <w:shd w:val="clear" w:color="auto" w:fill="000080"/>
      <w:lang w:val="en-GB" w:eastAsia="en-US"/>
    </w:rPr>
  </w:style>
  <w:style w:type="character" w:customStyle="1" w:styleId="CharChar102">
    <w:name w:val="Char Char102"/>
    <w:semiHidden/>
    <w:qFormat/>
    <w:rsid w:val="00C54395"/>
    <w:rPr>
      <w:rFonts w:ascii="Osaka" w:hAnsi="Osaka" w:cs="Osaka" w:hint="default"/>
      <w:lang w:val="en-GB" w:eastAsia="en-US"/>
    </w:rPr>
  </w:style>
  <w:style w:type="character" w:customStyle="1" w:styleId="CharChar92">
    <w:name w:val="Char Char92"/>
    <w:qFormat/>
    <w:rsid w:val="00C54395"/>
    <w:rPr>
      <w:rFonts w:ascii="Calibri" w:hAnsi="Calibri" w:cs="Calibri" w:hint="default"/>
      <w:sz w:val="16"/>
      <w:szCs w:val="16"/>
      <w:lang w:val="en-GB" w:eastAsia="en-US"/>
    </w:rPr>
  </w:style>
  <w:style w:type="character" w:customStyle="1" w:styleId="CharChar82">
    <w:name w:val="Char Char82"/>
    <w:semiHidden/>
    <w:qFormat/>
    <w:rsid w:val="00C54395"/>
    <w:rPr>
      <w:rFonts w:ascii="Osaka" w:hAnsi="Osaka" w:cs="Osaka" w:hint="default"/>
      <w:b/>
      <w:bCs/>
      <w:lang w:val="en-GB" w:eastAsia="en-US"/>
    </w:rPr>
  </w:style>
  <w:style w:type="character" w:customStyle="1" w:styleId="CharChar292">
    <w:name w:val="Char Char292"/>
    <w:qFormat/>
    <w:rsid w:val="00C54395"/>
    <w:rPr>
      <w:rFonts w:ascii="Helvetica" w:hAnsi="Helvetica" w:cs="Helvetica" w:hint="default"/>
      <w:sz w:val="36"/>
      <w:lang w:val="en-GB" w:eastAsia="en-US" w:bidi="ar-SA"/>
    </w:rPr>
  </w:style>
  <w:style w:type="character" w:customStyle="1" w:styleId="CharChar282">
    <w:name w:val="Char Char282"/>
    <w:qFormat/>
    <w:rsid w:val="00C54395"/>
    <w:rPr>
      <w:rFonts w:ascii="Helvetica" w:hAnsi="Helvetica" w:cs="Helvetica" w:hint="default"/>
      <w:sz w:val="32"/>
      <w:lang w:val="en-GB"/>
    </w:rPr>
  </w:style>
  <w:style w:type="character" w:customStyle="1" w:styleId="ZchnZchn52">
    <w:name w:val="Zchn Zchn52"/>
    <w:qFormat/>
    <w:rsid w:val="00C54395"/>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C54395"/>
    <w:rPr>
      <w:color w:val="808080"/>
      <w:shd w:val="clear" w:color="auto" w:fill="E6E6E6"/>
    </w:rPr>
  </w:style>
  <w:style w:type="paragraph" w:customStyle="1" w:styleId="Char1f3">
    <w:name w:val="(文字) (文字) Char1"/>
    <w:semiHidden/>
    <w:qFormat/>
    <w:rsid w:val="00C543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C54395"/>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C5439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C54395"/>
  </w:style>
  <w:style w:type="character" w:customStyle="1" w:styleId="Char50">
    <w:name w:val="批注主题 Char5"/>
    <w:rsid w:val="00C54395"/>
    <w:rPr>
      <w:b/>
      <w:bCs/>
      <w:lang w:eastAsia="en-US"/>
    </w:rPr>
  </w:style>
  <w:style w:type="character" w:customStyle="1" w:styleId="Char31">
    <w:name w:val="日期 Char3"/>
    <w:qFormat/>
    <w:rsid w:val="00C54395"/>
    <w:rPr>
      <w:rFonts w:eastAsia="Osaka"/>
      <w:lang w:val="en-GB" w:eastAsia="en-US"/>
    </w:rPr>
  </w:style>
  <w:style w:type="paragraph" w:customStyle="1" w:styleId="112">
    <w:name w:val="修订11"/>
    <w:hidden/>
    <w:semiHidden/>
    <w:qFormat/>
    <w:rsid w:val="00C54395"/>
    <w:rPr>
      <w:rFonts w:ascii="Osaka" w:eastAsia="Bookman Old Style" w:hAnsi="Osaka" w:cs="Osaka"/>
      <w:lang w:val="en-GB" w:eastAsia="en-US"/>
    </w:rPr>
  </w:style>
  <w:style w:type="paragraph" w:customStyle="1" w:styleId="94">
    <w:name w:val="无间隔9"/>
    <w:qFormat/>
    <w:rsid w:val="00C54395"/>
    <w:rPr>
      <w:rFonts w:ascii="Osaka" w:eastAsia="SimSun" w:hAnsi="Osaka" w:cs="Osaka"/>
      <w:lang w:val="en-GB" w:eastAsia="en-US"/>
    </w:rPr>
  </w:style>
  <w:style w:type="character" w:customStyle="1" w:styleId="UnresolvedMention4">
    <w:name w:val="Unresolved Mention4"/>
    <w:uiPriority w:val="99"/>
    <w:unhideWhenUsed/>
    <w:rsid w:val="00C54395"/>
    <w:rPr>
      <w:color w:val="808080"/>
      <w:shd w:val="clear" w:color="auto" w:fill="E6E6E6"/>
    </w:rPr>
  </w:style>
  <w:style w:type="table" w:styleId="MediumShading1-Accent3">
    <w:name w:val="Medium Shading 1 Accent 3"/>
    <w:basedOn w:val="TableNormal"/>
    <w:uiPriority w:val="29"/>
    <w:unhideWhenUsed/>
    <w:qFormat/>
    <w:rsid w:val="00C5439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5439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uiPriority w:val="1"/>
    <w:qFormat/>
    <w:rsid w:val="00C5439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uiPriority w:val="29"/>
    <w:qFormat/>
    <w:rsid w:val="00C5439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30"/>
    <w:qFormat/>
    <w:rsid w:val="00C5439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5439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54395"/>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C54395"/>
    <w:pPr>
      <w:ind w:left="720"/>
    </w:pPr>
    <w:rPr>
      <w:rFonts w:eastAsia="Batang"/>
      <w:lang w:eastAsia="en-GB"/>
    </w:rPr>
  </w:style>
  <w:style w:type="paragraph" w:customStyle="1" w:styleId="MediumList1-Accent42">
    <w:name w:val="Medium List 1 - Accent 42"/>
    <w:uiPriority w:val="99"/>
    <w:semiHidden/>
    <w:qFormat/>
    <w:rsid w:val="00C54395"/>
    <w:pPr>
      <w:autoSpaceDN w:val="0"/>
    </w:pPr>
    <w:rPr>
      <w:rFonts w:ascii="Osaka" w:eastAsia="SimSun" w:hAnsi="Osaka" w:cs="Osaka"/>
      <w:lang w:val="en-GB" w:eastAsia="en-US"/>
    </w:rPr>
  </w:style>
  <w:style w:type="paragraph" w:customStyle="1" w:styleId="LightList-Accent33">
    <w:name w:val="Light List - Accent 33"/>
    <w:uiPriority w:val="99"/>
    <w:semiHidden/>
    <w:qFormat/>
    <w:rsid w:val="00C54395"/>
    <w:pPr>
      <w:autoSpaceDN w:val="0"/>
    </w:pPr>
    <w:rPr>
      <w:rFonts w:ascii="Osaka" w:eastAsia="SimSun" w:hAnsi="Osaka" w:cs="Osaka"/>
      <w:lang w:val="en-GB" w:eastAsia="en-US"/>
    </w:rPr>
  </w:style>
  <w:style w:type="paragraph" w:customStyle="1" w:styleId="ColorfulShading-Accent12">
    <w:name w:val="Colorful Shading - Accent 12"/>
    <w:uiPriority w:val="99"/>
    <w:qFormat/>
    <w:rsid w:val="00C54395"/>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C54395"/>
    <w:pPr>
      <w:ind w:left="720"/>
    </w:pPr>
    <w:rPr>
      <w:rFonts w:eastAsia="Batang"/>
      <w:lang w:eastAsia="en-GB"/>
    </w:rPr>
  </w:style>
  <w:style w:type="character" w:customStyle="1" w:styleId="2fa">
    <w:name w:val="未处理的提及2"/>
    <w:uiPriority w:val="52"/>
    <w:rsid w:val="00C54395"/>
    <w:rPr>
      <w:color w:val="808080"/>
      <w:shd w:val="clear" w:color="auto" w:fill="E6E6E6"/>
    </w:rPr>
  </w:style>
  <w:style w:type="character" w:customStyle="1" w:styleId="1ff5">
    <w:name w:val="未处理的提及1"/>
    <w:uiPriority w:val="52"/>
    <w:rsid w:val="00C54395"/>
    <w:rPr>
      <w:color w:val="808080"/>
      <w:shd w:val="clear" w:color="auto" w:fill="E6E6E6"/>
    </w:rPr>
  </w:style>
  <w:style w:type="character" w:customStyle="1" w:styleId="tlid-translation">
    <w:name w:val="tlid-translation"/>
    <w:rsid w:val="00C54395"/>
  </w:style>
  <w:style w:type="paragraph" w:customStyle="1" w:styleId="101">
    <w:name w:val="无间隔10"/>
    <w:qFormat/>
    <w:rsid w:val="00C54395"/>
    <w:rPr>
      <w:rFonts w:ascii="Times New Roman" w:eastAsia="SimSun" w:hAnsi="Times New Roman"/>
      <w:lang w:val="en-GB" w:eastAsia="en-US"/>
    </w:rPr>
  </w:style>
  <w:style w:type="paragraph" w:customStyle="1" w:styleId="LightList-Accent53">
    <w:name w:val="Light List - Accent 53"/>
    <w:basedOn w:val="Normal"/>
    <w:uiPriority w:val="34"/>
    <w:qFormat/>
    <w:rsid w:val="00C54395"/>
    <w:pPr>
      <w:ind w:left="720"/>
    </w:pPr>
    <w:rPr>
      <w:rFonts w:eastAsia="DengXian"/>
      <w:lang w:eastAsia="zh-CN"/>
    </w:rPr>
  </w:style>
  <w:style w:type="character" w:customStyle="1" w:styleId="3f7">
    <w:name w:val="未处理的提及3"/>
    <w:uiPriority w:val="52"/>
    <w:rsid w:val="00C54395"/>
    <w:rPr>
      <w:color w:val="808080"/>
      <w:shd w:val="clear" w:color="auto" w:fill="E6E6E6"/>
    </w:rPr>
  </w:style>
  <w:style w:type="character" w:customStyle="1" w:styleId="UnresolvedMention5">
    <w:name w:val="Unresolved Mention5"/>
    <w:uiPriority w:val="99"/>
    <w:unhideWhenUsed/>
    <w:rsid w:val="00C54395"/>
    <w:rPr>
      <w:color w:val="808080"/>
      <w:shd w:val="clear" w:color="auto" w:fill="E6E6E6"/>
    </w:rPr>
  </w:style>
  <w:style w:type="character" w:customStyle="1" w:styleId="ColorfulGrid-Accent1Char1">
    <w:name w:val="Colorful Grid - Accent 1 Char1"/>
    <w:uiPriority w:val="29"/>
    <w:rsid w:val="00C54395"/>
    <w:rPr>
      <w:rFonts w:ascii="Arial" w:eastAsia="PMingLiU" w:hAnsi="Arial"/>
      <w:i/>
      <w:iCs/>
      <w:color w:val="000000"/>
      <w:lang w:val="en-GB" w:eastAsia="en-GB"/>
    </w:rPr>
  </w:style>
  <w:style w:type="character" w:customStyle="1" w:styleId="LightShading-Accent2Char1">
    <w:name w:val="Light Shading - Accent 2 Char1"/>
    <w:uiPriority w:val="30"/>
    <w:rsid w:val="00C54395"/>
    <w:rPr>
      <w:rFonts w:ascii="Arial" w:eastAsia="PMingLiU" w:hAnsi="Arial"/>
      <w:b/>
      <w:bCs/>
      <w:i/>
      <w:iCs/>
      <w:color w:val="4F81BD"/>
      <w:lang w:val="en-GB" w:eastAsia="en-GB"/>
    </w:rPr>
  </w:style>
  <w:style w:type="table" w:styleId="MediumGrid2-Accent1">
    <w:name w:val="Medium Grid 2 Accent 1"/>
    <w:basedOn w:val="TableNormal"/>
    <w:uiPriority w:val="1"/>
    <w:qFormat/>
    <w:rsid w:val="00C5439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uiPriority w:val="1"/>
    <w:unhideWhenUsed/>
    <w:rsid w:val="00C5439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C54395"/>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5439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5439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5439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5439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54395"/>
    <w:rPr>
      <w:rFonts w:eastAsia="Times New Roman"/>
      <w:b/>
      <w:bCs/>
      <w:sz w:val="28"/>
      <w:szCs w:val="28"/>
      <w:lang w:val="en-GB" w:eastAsia="en-GB"/>
    </w:rPr>
  </w:style>
  <w:style w:type="character" w:customStyle="1" w:styleId="1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54395"/>
    <w:rPr>
      <w:rFonts w:ascii="Times New Roman" w:eastAsia="Times New Roman" w:hAnsi="Times New Roman"/>
      <w:sz w:val="18"/>
      <w:szCs w:val="18"/>
      <w:lang w:val="en-GB" w:eastAsia="en-GB"/>
    </w:rPr>
  </w:style>
  <w:style w:type="character" w:customStyle="1" w:styleId="1ff7">
    <w:name w:val="页脚 字符1"/>
    <w:aliases w:val="footer odd 字符1,footer 字符1,fo 字符1,pie de página 字符1"/>
    <w:semiHidden/>
    <w:rsid w:val="00C54395"/>
    <w:rPr>
      <w:rFonts w:ascii="Times New Roman" w:eastAsia="Times New Roman" w:hAnsi="Times New Roman"/>
      <w:sz w:val="18"/>
      <w:szCs w:val="18"/>
      <w:lang w:val="en-GB" w:eastAsia="en-GB"/>
    </w:rPr>
  </w:style>
  <w:style w:type="character" w:customStyle="1" w:styleId="1ff8">
    <w:name w:val="标题 字符1"/>
    <w:aliases w:val="Section Header 字符1"/>
    <w:rsid w:val="00C54395"/>
    <w:rPr>
      <w:rFonts w:ascii="Cambria" w:eastAsia="SimSun" w:hAnsi="Cambria" w:cs="Times New Roman"/>
      <w:b/>
      <w:bCs/>
      <w:sz w:val="32"/>
      <w:szCs w:val="32"/>
      <w:lang w:val="en-GB" w:eastAsia="en-US"/>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54395"/>
    <w:rPr>
      <w:rFonts w:ascii="Times New Roman" w:hAnsi="Times New Roman"/>
      <w:lang w:val="en-GB" w:eastAsia="en-US"/>
    </w:rPr>
  </w:style>
  <w:style w:type="character" w:customStyle="1" w:styleId="MediumGrid2Char2">
    <w:name w:val="Medium Grid 2 Char2"/>
    <w:uiPriority w:val="1"/>
    <w:locked/>
    <w:rsid w:val="00C54395"/>
    <w:rPr>
      <w:rFonts w:ascii="Arial" w:eastAsia="PMingLiU" w:hAnsi="Arial" w:cs="Arial"/>
      <w:lang w:val="x-none" w:eastAsia="x-none"/>
    </w:rPr>
  </w:style>
  <w:style w:type="paragraph" w:customStyle="1" w:styleId="ColorfulList-Accent11">
    <w:name w:val="Colorful List - Accent 11"/>
    <w:basedOn w:val="Normal"/>
    <w:link w:val="ColorfulList-Accent1Char1"/>
    <w:uiPriority w:val="34"/>
    <w:qFormat/>
    <w:rsid w:val="00C54395"/>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C54395"/>
    <w:rPr>
      <w:rFonts w:ascii="Arial" w:eastAsia="PMingLiU" w:hAnsi="Arial"/>
      <w:i/>
      <w:iCs/>
      <w:color w:val="000000"/>
      <w:lang w:val="en-GB" w:eastAsia="en-GB"/>
    </w:rPr>
  </w:style>
  <w:style w:type="character" w:customStyle="1" w:styleId="LightShading-Accent2Char2">
    <w:name w:val="Light Shading - Accent 2 Char2"/>
    <w:uiPriority w:val="30"/>
    <w:rsid w:val="00C54395"/>
    <w:rPr>
      <w:rFonts w:ascii="Arial" w:eastAsia="PMingLiU" w:hAnsi="Arial"/>
      <w:b/>
      <w:bCs/>
      <w:i/>
      <w:iCs/>
      <w:color w:val="4F81BD"/>
      <w:lang w:val="en-GB" w:eastAsia="en-GB"/>
    </w:rPr>
  </w:style>
  <w:style w:type="character" w:customStyle="1" w:styleId="MediumGrid11">
    <w:name w:val="Medium Grid 11"/>
    <w:uiPriority w:val="99"/>
    <w:rsid w:val="00C54395"/>
    <w:rPr>
      <w:color w:val="808080"/>
    </w:rPr>
  </w:style>
  <w:style w:type="character" w:customStyle="1" w:styleId="5f1">
    <w:name w:val="未处理的提及5"/>
    <w:uiPriority w:val="52"/>
    <w:rsid w:val="00C54395"/>
    <w:rPr>
      <w:color w:val="808080"/>
      <w:shd w:val="clear" w:color="auto" w:fill="E6E6E6"/>
    </w:rPr>
  </w:style>
  <w:style w:type="character" w:customStyle="1" w:styleId="4f4">
    <w:name w:val="未处理的提及4"/>
    <w:uiPriority w:val="52"/>
    <w:rsid w:val="00C54395"/>
    <w:rPr>
      <w:color w:val="808080"/>
      <w:shd w:val="clear" w:color="auto" w:fill="E6E6E6"/>
    </w:rPr>
  </w:style>
  <w:style w:type="table" w:styleId="MediumGrid1-Accent2">
    <w:name w:val="Medium Grid 1 Accent 2"/>
    <w:basedOn w:val="TableNormal"/>
    <w:uiPriority w:val="34"/>
    <w:unhideWhenUsed/>
    <w:rsid w:val="00C5439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5439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5439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5439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C54395"/>
    <w:rPr>
      <w:rFonts w:ascii="Arial" w:hAnsi="Arial"/>
      <w:sz w:val="36"/>
      <w:lang w:eastAsia="zh-CN"/>
    </w:rPr>
  </w:style>
  <w:style w:type="character" w:customStyle="1" w:styleId="9Char2">
    <w:name w:val="标题 9 Char2"/>
    <w:rsid w:val="00C54395"/>
    <w:rPr>
      <w:rFonts w:ascii="Arial" w:hAnsi="Arial"/>
      <w:sz w:val="36"/>
      <w:lang w:eastAsia="zh-CN"/>
    </w:rPr>
  </w:style>
  <w:style w:type="character" w:customStyle="1" w:styleId="Char32">
    <w:name w:val="页脚 Char3"/>
    <w:rsid w:val="00C54395"/>
    <w:rPr>
      <w:rFonts w:ascii="Arial" w:hAnsi="Arial"/>
      <w:b/>
      <w:i/>
      <w:noProof/>
      <w:sz w:val="18"/>
      <w:lang w:val="en-US" w:eastAsia="zh-CN"/>
    </w:rPr>
  </w:style>
  <w:style w:type="character" w:customStyle="1" w:styleId="Char23">
    <w:name w:val="批注框文本 Char2"/>
    <w:rsid w:val="00C54395"/>
    <w:rPr>
      <w:rFonts w:ascii="Segoe UI" w:hAnsi="Segoe UI" w:cs="Segoe UI"/>
      <w:sz w:val="18"/>
      <w:szCs w:val="18"/>
      <w:lang w:eastAsia="en-US"/>
    </w:rPr>
  </w:style>
  <w:style w:type="character" w:customStyle="1" w:styleId="Char41">
    <w:name w:val="批注文字 Char4"/>
    <w:qFormat/>
    <w:rsid w:val="00C54395"/>
    <w:rPr>
      <w:lang w:val="en-GB" w:eastAsia="en-US"/>
    </w:rPr>
  </w:style>
  <w:style w:type="character" w:customStyle="1" w:styleId="Char24">
    <w:name w:val="文档结构图 Char2"/>
    <w:rsid w:val="00C54395"/>
    <w:rPr>
      <w:rFonts w:ascii="Tahoma" w:hAnsi="Tahoma" w:cs="Tahoma"/>
      <w:shd w:val="clear" w:color="auto" w:fill="000080"/>
      <w:lang w:val="en-GB" w:eastAsia="en-US"/>
    </w:rPr>
  </w:style>
  <w:style w:type="character" w:customStyle="1" w:styleId="Char25">
    <w:name w:val="纯文本 Char2"/>
    <w:rsid w:val="00C54395"/>
    <w:rPr>
      <w:rFonts w:ascii="Courier New" w:hAnsi="Courier New"/>
      <w:lang w:val="nb-NO" w:eastAsia="en-US"/>
    </w:rPr>
  </w:style>
  <w:style w:type="paragraph" w:customStyle="1" w:styleId="B8">
    <w:name w:val="B8"/>
    <w:basedOn w:val="B7"/>
    <w:link w:val="B8Char"/>
    <w:qFormat/>
    <w:rsid w:val="00C54395"/>
    <w:pPr>
      <w:ind w:left="2552"/>
    </w:pPr>
    <w:rPr>
      <w:rFonts w:eastAsia="MS Mincho"/>
      <w:lang w:eastAsia="ja-JP"/>
    </w:rPr>
  </w:style>
  <w:style w:type="paragraph" w:customStyle="1" w:styleId="BalloonText1">
    <w:name w:val="Balloon Text1"/>
    <w:basedOn w:val="Normal"/>
    <w:qFormat/>
    <w:rsid w:val="00C54395"/>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C54395"/>
    <w:pPr>
      <w:adjustRightInd/>
      <w:textAlignment w:val="auto"/>
    </w:pPr>
    <w:rPr>
      <w:rFonts w:eastAsia="Calibri"/>
      <w:b/>
      <w:bCs/>
      <w:lang w:val="en-US"/>
    </w:rPr>
  </w:style>
  <w:style w:type="character" w:customStyle="1" w:styleId="NOChar2">
    <w:name w:val="NO Char2"/>
    <w:locked/>
    <w:rsid w:val="00C54395"/>
    <w:rPr>
      <w:lang w:eastAsia="en-US"/>
    </w:rPr>
  </w:style>
  <w:style w:type="character" w:customStyle="1" w:styleId="TF2">
    <w:name w:val="TF (文字)"/>
    <w:locked/>
    <w:rsid w:val="00C54395"/>
    <w:rPr>
      <w:rFonts w:ascii="Arial" w:hAnsi="Arial"/>
      <w:b/>
      <w:lang w:val="en-GB"/>
    </w:rPr>
  </w:style>
  <w:style w:type="paragraph" w:customStyle="1" w:styleId="TAHLeft">
    <w:name w:val="TAH + Left"/>
    <w:basedOn w:val="TAL"/>
    <w:qFormat/>
    <w:rsid w:val="00C54395"/>
    <w:pPr>
      <w:overflowPunct/>
      <w:autoSpaceDE/>
      <w:autoSpaceDN/>
      <w:adjustRightInd/>
      <w:textAlignment w:val="auto"/>
    </w:pPr>
    <w:rPr>
      <w:rFonts w:eastAsia="SimSun"/>
    </w:rPr>
  </w:style>
  <w:style w:type="paragraph" w:customStyle="1" w:styleId="63-13">
    <w:name w:val=".6.3-13"/>
    <w:basedOn w:val="TAH"/>
    <w:rsid w:val="00C54395"/>
    <w:pPr>
      <w:overflowPunct/>
      <w:autoSpaceDE/>
      <w:autoSpaceDN/>
      <w:adjustRightInd/>
      <w:jc w:val="left"/>
      <w:textAlignment w:val="auto"/>
    </w:pPr>
    <w:rPr>
      <w:rFonts w:eastAsia="SimSun"/>
      <w:b w:val="0"/>
    </w:rPr>
  </w:style>
  <w:style w:type="character" w:customStyle="1" w:styleId="B12">
    <w:name w:val="B1 (文字)"/>
    <w:qFormat/>
    <w:locked/>
    <w:rsid w:val="00C54395"/>
    <w:rPr>
      <w:rFonts w:ascii="Times New Roman" w:eastAsia="Times New Roman" w:hAnsi="Times New Roman" w:cs="Times New Roman"/>
      <w:sz w:val="20"/>
      <w:szCs w:val="20"/>
      <w:lang w:val="en-GB" w:eastAsia="en-US"/>
    </w:rPr>
  </w:style>
  <w:style w:type="character" w:customStyle="1" w:styleId="Char1f4">
    <w:name w:val="列表 Char1"/>
    <w:rsid w:val="00C54395"/>
    <w:rPr>
      <w:lang w:eastAsia="zh-CN"/>
    </w:rPr>
  </w:style>
  <w:style w:type="character" w:customStyle="1" w:styleId="H10">
    <w:name w:val="H1_"/>
    <w:rsid w:val="00C54395"/>
    <w:rPr>
      <w:rFonts w:ascii="Arial" w:eastAsia="MS Mincho" w:hAnsi="Arial"/>
      <w:sz w:val="36"/>
      <w:lang w:val="en-GB" w:eastAsia="en-US" w:bidi="ar-SA"/>
    </w:rPr>
  </w:style>
  <w:style w:type="character" w:customStyle="1" w:styleId="Heading2-">
    <w:name w:val="Heading 2-"/>
    <w:rsid w:val="00C5439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54395"/>
    <w:rPr>
      <w:rFonts w:ascii="Arial" w:hAnsi="Arial"/>
      <w:sz w:val="32"/>
      <w:lang w:val="en-GB" w:eastAsia="en-US"/>
    </w:rPr>
  </w:style>
  <w:style w:type="paragraph" w:customStyle="1" w:styleId="TDC91">
    <w:name w:val="TDC 91"/>
    <w:basedOn w:val="TOC8"/>
    <w:qFormat/>
    <w:rsid w:val="00C54395"/>
    <w:pPr>
      <w:keepNext w:val="0"/>
      <w:ind w:left="1418" w:hanging="1418"/>
    </w:pPr>
    <w:rPr>
      <w:rFonts w:eastAsia="MS Mincho"/>
      <w:lang w:eastAsia="ja-JP"/>
    </w:rPr>
  </w:style>
  <w:style w:type="paragraph" w:customStyle="1" w:styleId="Epgrafe1">
    <w:name w:val="Epígrafe1"/>
    <w:basedOn w:val="Normal"/>
    <w:next w:val="Normal"/>
    <w:qFormat/>
    <w:rsid w:val="00C54395"/>
    <w:pPr>
      <w:spacing w:before="120" w:after="120"/>
    </w:pPr>
    <w:rPr>
      <w:rFonts w:eastAsia="MS Mincho"/>
      <w:b/>
      <w:lang w:eastAsia="ja-JP"/>
    </w:rPr>
  </w:style>
  <w:style w:type="paragraph" w:customStyle="1" w:styleId="Tabladeilustraciones1">
    <w:name w:val="Tabla de ilustraciones1"/>
    <w:basedOn w:val="Normal"/>
    <w:next w:val="Normal"/>
    <w:qFormat/>
    <w:rsid w:val="00C54395"/>
    <w:pPr>
      <w:ind w:left="400" w:hanging="400"/>
      <w:jc w:val="center"/>
    </w:pPr>
    <w:rPr>
      <w:rFonts w:eastAsia="MS Mincho"/>
      <w:b/>
      <w:lang w:eastAsia="ja-JP"/>
    </w:rPr>
  </w:style>
  <w:style w:type="paragraph" w:customStyle="1" w:styleId="3f8">
    <w:name w:val="列出段落3"/>
    <w:basedOn w:val="Normal"/>
    <w:qFormat/>
    <w:rsid w:val="00C54395"/>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C54395"/>
    <w:pPr>
      <w:tabs>
        <w:tab w:val="left" w:pos="2160"/>
      </w:tabs>
      <w:spacing w:before="120" w:after="40"/>
      <w:ind w:left="720"/>
    </w:pPr>
    <w:rPr>
      <w:rFonts w:eastAsia="SimSun"/>
      <w:sz w:val="22"/>
    </w:rPr>
  </w:style>
  <w:style w:type="paragraph" w:customStyle="1" w:styleId="4f5">
    <w:name w:val="列出段落4"/>
    <w:basedOn w:val="Normal"/>
    <w:qFormat/>
    <w:rsid w:val="00C54395"/>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C54395"/>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54395"/>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54395"/>
    <w:rPr>
      <w:rFonts w:ascii="Arial" w:hAnsi="Arial"/>
      <w:sz w:val="24"/>
      <w:lang w:val="en-GB"/>
    </w:rPr>
  </w:style>
  <w:style w:type="paragraph" w:customStyle="1" w:styleId="Commentnokia0">
    <w:name w:val="Comment nokia"/>
    <w:basedOn w:val="Heading4"/>
    <w:qFormat/>
    <w:rsid w:val="00C54395"/>
    <w:rPr>
      <w:rFonts w:eastAsia="SimSun"/>
      <w:b/>
      <w:sz w:val="28"/>
      <w:lang w:eastAsia="x-none"/>
    </w:rPr>
  </w:style>
  <w:style w:type="paragraph" w:customStyle="1" w:styleId="5f2">
    <w:name w:val="列出段落5"/>
    <w:basedOn w:val="Normal"/>
    <w:qFormat/>
    <w:rsid w:val="00C54395"/>
    <w:pPr>
      <w:overflowPunct/>
      <w:autoSpaceDE/>
      <w:autoSpaceDN/>
      <w:adjustRightInd/>
      <w:ind w:firstLineChars="200" w:firstLine="420"/>
      <w:textAlignment w:val="auto"/>
    </w:pPr>
    <w:rPr>
      <w:rFonts w:eastAsia="SimSun"/>
      <w:lang w:eastAsia="zh-CN"/>
    </w:rPr>
  </w:style>
  <w:style w:type="character" w:customStyle="1" w:styleId="Titre32">
    <w:name w:val="Titre 32"/>
    <w:rsid w:val="00C54395"/>
    <w:rPr>
      <w:rFonts w:ascii="Arial" w:hAnsi="Arial"/>
      <w:sz w:val="28"/>
      <w:szCs w:val="28"/>
      <w:lang w:val="en-GB" w:eastAsia="en-GB"/>
    </w:rPr>
  </w:style>
  <w:style w:type="character" w:customStyle="1" w:styleId="Titre31">
    <w:name w:val="Titre 31"/>
    <w:rsid w:val="00C54395"/>
    <w:rPr>
      <w:rFonts w:ascii="Arial" w:hAnsi="Arial"/>
      <w:sz w:val="28"/>
      <w:szCs w:val="28"/>
      <w:lang w:val="en-GB" w:eastAsia="en-GB"/>
    </w:rPr>
  </w:style>
  <w:style w:type="character" w:customStyle="1" w:styleId="trans">
    <w:name w:val="trans"/>
    <w:rsid w:val="00C54395"/>
  </w:style>
  <w:style w:type="character" w:customStyle="1" w:styleId="Head2A1">
    <w:name w:val="Head2A1"/>
    <w:rsid w:val="00C54395"/>
    <w:rPr>
      <w:rFonts w:ascii="Arial" w:eastAsia="MS Mincho" w:hAnsi="Arial" w:cs="Arial" w:hint="default"/>
      <w:sz w:val="32"/>
      <w:lang w:val="en-GB" w:eastAsia="en-US" w:bidi="ar-SA"/>
    </w:rPr>
  </w:style>
  <w:style w:type="paragraph" w:customStyle="1" w:styleId="TAHCarNotBold">
    <w:name w:val="TAH Car + Not Bold"/>
    <w:basedOn w:val="Normal"/>
    <w:qFormat/>
    <w:rsid w:val="00C54395"/>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C54395"/>
    <w:rPr>
      <w:rFonts w:ascii="Arial" w:eastAsia="Times New Roman" w:hAnsi="Arial"/>
    </w:rPr>
  </w:style>
  <w:style w:type="character" w:customStyle="1" w:styleId="Heading8Char4">
    <w:name w:val="Heading 8 Char4"/>
    <w:rsid w:val="00C54395"/>
    <w:rPr>
      <w:rFonts w:ascii="Arial" w:eastAsia="Times New Roman" w:hAnsi="Arial"/>
      <w:sz w:val="36"/>
    </w:rPr>
  </w:style>
  <w:style w:type="character" w:customStyle="1" w:styleId="Heading9Char3">
    <w:name w:val="Heading 9 Char3"/>
    <w:rsid w:val="00C54395"/>
    <w:rPr>
      <w:rFonts w:ascii="Arial" w:eastAsia="Times New Roman" w:hAnsi="Arial"/>
      <w:sz w:val="36"/>
    </w:rPr>
  </w:style>
  <w:style w:type="character" w:customStyle="1" w:styleId="FooterChar3">
    <w:name w:val="Footer Char3"/>
    <w:rsid w:val="00C54395"/>
    <w:rPr>
      <w:rFonts w:ascii="Arial" w:eastAsia="Times New Roman" w:hAnsi="Arial"/>
      <w:b/>
      <w:i/>
      <w:noProof/>
      <w:sz w:val="18"/>
    </w:rPr>
  </w:style>
  <w:style w:type="character" w:customStyle="1" w:styleId="CommentTextChar3">
    <w:name w:val="Comment Text Char3"/>
    <w:rsid w:val="00C54395"/>
    <w:rPr>
      <w:rFonts w:eastAsia="SimSun"/>
      <w:lang w:val="en-GB"/>
    </w:rPr>
  </w:style>
  <w:style w:type="character" w:customStyle="1" w:styleId="DocumentMapChar2">
    <w:name w:val="Document Map Char2"/>
    <w:uiPriority w:val="99"/>
    <w:rsid w:val="00C54395"/>
    <w:rPr>
      <w:rFonts w:ascii="Tahoma" w:eastAsia="Times New Roman" w:hAnsi="Tahoma" w:cs="Tahoma"/>
      <w:shd w:val="clear" w:color="auto" w:fill="000080"/>
      <w:lang w:val="en-GB"/>
    </w:rPr>
  </w:style>
  <w:style w:type="character" w:customStyle="1" w:styleId="NoteHeadingChar2">
    <w:name w:val="Note Heading Char2"/>
    <w:rsid w:val="00C54395"/>
    <w:rPr>
      <w:lang w:val="x-none" w:eastAsia="x-none"/>
    </w:rPr>
  </w:style>
  <w:style w:type="character" w:customStyle="1" w:styleId="PlainTextChar4">
    <w:name w:val="Plain Text Char4"/>
    <w:rsid w:val="00C54395"/>
    <w:rPr>
      <w:rFonts w:ascii="Courier New" w:eastAsia="SimSun" w:hAnsi="Courier New"/>
      <w:lang w:val="nb-NO"/>
    </w:rPr>
  </w:style>
  <w:style w:type="character" w:customStyle="1" w:styleId="BalloonTextChar2">
    <w:name w:val="Balloon Text Char2"/>
    <w:uiPriority w:val="99"/>
    <w:rsid w:val="00C54395"/>
    <w:rPr>
      <w:rFonts w:ascii="Tahoma" w:eastAsia="Times New Roman" w:hAnsi="Tahoma" w:cs="Tahoma"/>
      <w:sz w:val="16"/>
      <w:szCs w:val="16"/>
      <w:lang w:val="en-GB"/>
    </w:rPr>
  </w:style>
  <w:style w:type="character" w:customStyle="1" w:styleId="BodyTextIndentChar4">
    <w:name w:val="Body Text Indent Char4"/>
    <w:rsid w:val="00C54395"/>
    <w:rPr>
      <w:rFonts w:eastAsia="Batang"/>
      <w:lang w:val="en-GB"/>
    </w:rPr>
  </w:style>
  <w:style w:type="character" w:customStyle="1" w:styleId="BodyText2Char4">
    <w:name w:val="Body Text 2 Char4"/>
    <w:rsid w:val="00C54395"/>
    <w:rPr>
      <w:rFonts w:ascii="CG Times (WN)" w:eastAsia="Malgun Gothic" w:hAnsi="CG Times (WN)"/>
      <w:i/>
      <w:lang w:val="en-GB" w:eastAsia="ko-KR"/>
    </w:rPr>
  </w:style>
  <w:style w:type="character" w:customStyle="1" w:styleId="BodyText3Char4">
    <w:name w:val="Body Text 3 Char4"/>
    <w:rsid w:val="00C54395"/>
    <w:rPr>
      <w:rFonts w:ascii="CG Times (WN)" w:eastAsia="Osaka" w:hAnsi="CG Times (WN)"/>
      <w:color w:val="000000"/>
      <w:lang w:val="en-GB" w:eastAsia="ko-KR"/>
    </w:rPr>
  </w:style>
  <w:style w:type="character" w:customStyle="1" w:styleId="BodyTextIndent2Char4">
    <w:name w:val="Body Text Indent 2 Char4"/>
    <w:rsid w:val="00C54395"/>
    <w:rPr>
      <w:rFonts w:ascii="CG Times (WN)" w:hAnsi="CG Times (WN)"/>
      <w:lang w:val="en-GB"/>
    </w:rPr>
  </w:style>
  <w:style w:type="character" w:customStyle="1" w:styleId="HTMLPreformattedChar2">
    <w:name w:val="HTML Preformatted Char2"/>
    <w:rsid w:val="00C54395"/>
    <w:rPr>
      <w:rFonts w:ascii="Courier New" w:hAnsi="Courier New"/>
      <w:lang w:val="en-GB" w:eastAsia="x-none"/>
    </w:rPr>
  </w:style>
  <w:style w:type="character" w:customStyle="1" w:styleId="ListChar4">
    <w:name w:val="List Char4"/>
    <w:rsid w:val="00C54395"/>
    <w:rPr>
      <w:rFonts w:eastAsia="Times New Roman"/>
    </w:rPr>
  </w:style>
  <w:style w:type="paragraph" w:customStyle="1" w:styleId="wxs">
    <w:name w:val="wxs_正文"/>
    <w:basedOn w:val="Normal"/>
    <w:qFormat/>
    <w:rsid w:val="00C54395"/>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C54395"/>
    <w:pPr>
      <w:keepNext w:val="0"/>
      <w:keepLines w:val="0"/>
      <w:numPr>
        <w:numId w:val="27"/>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C5439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C54395"/>
    <w:rPr>
      <w:rFonts w:ascii="Times New Roman" w:eastAsia="SimSun" w:hAnsi="Times New Roman"/>
      <w:b/>
      <w:bCs/>
      <w:kern w:val="44"/>
      <w:sz w:val="30"/>
      <w:szCs w:val="32"/>
      <w:lang w:val="en-GB" w:eastAsia="en-US"/>
    </w:rPr>
  </w:style>
  <w:style w:type="paragraph" w:customStyle="1" w:styleId="NOTE1">
    <w:name w:val="NOTE"/>
    <w:basedOn w:val="B3"/>
    <w:qFormat/>
    <w:rsid w:val="00C54395"/>
    <w:pPr>
      <w:overflowPunct/>
      <w:autoSpaceDE/>
      <w:autoSpaceDN/>
      <w:adjustRightInd/>
      <w:textAlignment w:val="auto"/>
    </w:pPr>
    <w:rPr>
      <w:rFonts w:eastAsia="SimSun"/>
      <w:lang w:eastAsia="zh-CN"/>
    </w:rPr>
  </w:style>
  <w:style w:type="table" w:customStyle="1" w:styleId="1ffa">
    <w:name w:val="网格型1"/>
    <w:basedOn w:val="TableNormal"/>
    <w:next w:val="TableGrid"/>
    <w:qFormat/>
    <w:rsid w:val="00C5439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C54395"/>
    <w:pPr>
      <w:numPr>
        <w:numId w:val="26"/>
      </w:numPr>
    </w:pPr>
    <w:rPr>
      <w:rFonts w:ascii="Arial" w:eastAsia="SimSun" w:hAnsi="Arial"/>
      <w:lang w:eastAsia="zh-CN"/>
    </w:rPr>
  </w:style>
  <w:style w:type="paragraph" w:customStyle="1" w:styleId="text3bullet">
    <w:name w:val="text3 bullet"/>
    <w:basedOn w:val="Normal"/>
    <w:qFormat/>
    <w:rsid w:val="00C54395"/>
    <w:pPr>
      <w:ind w:left="360" w:hanging="360"/>
    </w:pPr>
    <w:rPr>
      <w:rFonts w:ascii="Arial" w:eastAsia="SimSun" w:hAnsi="Arial"/>
      <w:lang w:eastAsia="zh-CN"/>
    </w:rPr>
  </w:style>
  <w:style w:type="paragraph" w:customStyle="1" w:styleId="UnnumberedSubheading">
    <w:name w:val="Unnumbered Subheading"/>
    <w:basedOn w:val="H6"/>
    <w:next w:val="PlainText"/>
    <w:qFormat/>
    <w:rsid w:val="00C54395"/>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C54395"/>
    <w:pPr>
      <w:widowControl w:val="0"/>
    </w:pPr>
    <w:rPr>
      <w:rFonts w:ascii="Arial" w:eastAsia="‚l‚r ‚oƒSƒVƒbƒN" w:hAnsi="Arial"/>
      <w:snapToGrid w:val="0"/>
      <w:lang w:eastAsia="zh-CN"/>
    </w:rPr>
  </w:style>
  <w:style w:type="paragraph" w:customStyle="1" w:styleId="L3">
    <w:name w:val="L3"/>
    <w:qFormat/>
    <w:rsid w:val="00C5439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5439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54395"/>
    <w:pPr>
      <w:spacing w:before="120" w:after="220"/>
    </w:pPr>
    <w:rPr>
      <w:rFonts w:ascii="Arial" w:eastAsia="MS Mincho" w:hAnsi="Arial"/>
      <w:noProof/>
      <w:lang w:val="en-US" w:eastAsia="en-US"/>
    </w:rPr>
  </w:style>
  <w:style w:type="paragraph" w:customStyle="1" w:styleId="nroaml">
    <w:name w:val="nroaml"/>
    <w:basedOn w:val="H6"/>
    <w:qFormat/>
    <w:rsid w:val="00C54395"/>
    <w:pPr>
      <w:ind w:left="0" w:firstLine="0"/>
    </w:pPr>
    <w:rPr>
      <w:rFonts w:eastAsia="SimSun"/>
      <w:snapToGrid w:val="0"/>
      <w:lang w:eastAsia="zh-CN"/>
    </w:rPr>
  </w:style>
  <w:style w:type="paragraph" w:customStyle="1" w:styleId="00BodyText">
    <w:name w:val="00 BodyText"/>
    <w:basedOn w:val="Normal"/>
    <w:qFormat/>
    <w:rsid w:val="00C54395"/>
    <w:pPr>
      <w:spacing w:after="220"/>
    </w:pPr>
    <w:rPr>
      <w:rFonts w:ascii="Arial" w:eastAsia="SimSun" w:hAnsi="Arial"/>
      <w:sz w:val="22"/>
      <w:lang w:val="en-US" w:eastAsia="zh-CN"/>
    </w:rPr>
  </w:style>
  <w:style w:type="character" w:customStyle="1" w:styleId="aff0">
    <w:name w:val="標準太字"/>
    <w:autoRedefine/>
    <w:rsid w:val="00C54395"/>
    <w:rPr>
      <w:b/>
    </w:rPr>
  </w:style>
  <w:style w:type="paragraph" w:customStyle="1" w:styleId="ActionPoint">
    <w:name w:val="ActionPoint"/>
    <w:basedOn w:val="Normal"/>
    <w:qFormat/>
    <w:rsid w:val="00C54395"/>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5439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5439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54395"/>
    <w:rPr>
      <w:rFonts w:ascii="Arial Unicode MS" w:eastAsia="Arial Unicode MS" w:hAnsi="Arial Unicode MS" w:cs="Arial Unicode MS"/>
      <w:sz w:val="20"/>
      <w:szCs w:val="20"/>
    </w:rPr>
  </w:style>
  <w:style w:type="paragraph" w:customStyle="1" w:styleId="NormalAfter0pt">
    <w:name w:val="Normal + After:  0 pt"/>
    <w:basedOn w:val="Normal"/>
    <w:qFormat/>
    <w:rsid w:val="00C54395"/>
    <w:pPr>
      <w:overflowPunct/>
      <w:spacing w:after="0"/>
      <w:textAlignment w:val="auto"/>
    </w:pPr>
    <w:rPr>
      <w:rFonts w:ascii="Arial" w:eastAsia="SimSun" w:hAnsi="Arial"/>
      <w:lang w:eastAsia="zh-CN"/>
    </w:rPr>
  </w:style>
  <w:style w:type="character" w:customStyle="1" w:styleId="PTK">
    <w:name w:val="PTK"/>
    <w:semiHidden/>
    <w:rsid w:val="00C54395"/>
    <w:rPr>
      <w:rFonts w:ascii="Arial" w:hAnsi="Arial" w:cs="Arial"/>
      <w:color w:val="000080"/>
      <w:sz w:val="20"/>
      <w:szCs w:val="20"/>
    </w:rPr>
  </w:style>
  <w:style w:type="paragraph" w:customStyle="1" w:styleId="TdocList">
    <w:name w:val="Tdoc_List"/>
    <w:basedOn w:val="Normal"/>
    <w:qFormat/>
    <w:rsid w:val="00C54395"/>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543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543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54395"/>
    <w:pPr>
      <w:ind w:left="2836"/>
    </w:pPr>
    <w:rPr>
      <w:rFonts w:eastAsia="Times New Roman"/>
      <w:lang w:val="x-none"/>
    </w:rPr>
  </w:style>
  <w:style w:type="table" w:customStyle="1" w:styleId="TableGrid7">
    <w:name w:val="Table Grid7"/>
    <w:basedOn w:val="TableNormal"/>
    <w:next w:val="TableGrid"/>
    <w:uiPriority w:val="39"/>
    <w:qFormat/>
    <w:rsid w:val="00C5439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C54395"/>
    <w:rPr>
      <w:lang w:val="en-GB" w:eastAsia="en-US"/>
    </w:rPr>
  </w:style>
  <w:style w:type="paragraph" w:customStyle="1" w:styleId="T">
    <w:name w:val="T"/>
    <w:basedOn w:val="TAC"/>
    <w:rsid w:val="00C54395"/>
    <w:rPr>
      <w:rFonts w:eastAsia="SimSun"/>
      <w:lang w:eastAsia="x-none"/>
    </w:rPr>
  </w:style>
  <w:style w:type="character" w:customStyle="1" w:styleId="Char27">
    <w:name w:val="页脚 Char2"/>
    <w:rsid w:val="00C54395"/>
    <w:rPr>
      <w:rFonts w:ascii="Arial" w:hAnsi="Arial"/>
      <w:b/>
      <w:i/>
      <w:noProof/>
      <w:sz w:val="18"/>
    </w:rPr>
  </w:style>
  <w:style w:type="character" w:customStyle="1" w:styleId="Char33">
    <w:name w:val="批注文字 Char3"/>
    <w:uiPriority w:val="99"/>
    <w:qFormat/>
    <w:rsid w:val="00C54395"/>
    <w:rPr>
      <w:lang w:val="en-GB" w:eastAsia="en-US"/>
    </w:rPr>
  </w:style>
  <w:style w:type="paragraph" w:customStyle="1" w:styleId="Pl0">
    <w:name w:val="Pl"/>
    <w:basedOn w:val="Normal"/>
    <w:qFormat/>
    <w:rsid w:val="00C543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C5439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C54395"/>
    <w:pPr>
      <w:spacing w:before="120" w:after="120"/>
    </w:pPr>
    <w:rPr>
      <w:rFonts w:eastAsia="MS Mincho"/>
      <w:b/>
      <w:lang w:eastAsia="zh-CN"/>
    </w:rPr>
  </w:style>
  <w:style w:type="character" w:customStyle="1" w:styleId="abstractlabel">
    <w:name w:val="abstractlabel"/>
    <w:rsid w:val="00C54395"/>
  </w:style>
  <w:style w:type="table" w:customStyle="1" w:styleId="TableStyle111">
    <w:name w:val="Table Style111"/>
    <w:basedOn w:val="TableNormal"/>
    <w:rsid w:val="00C54395"/>
    <w:rPr>
      <w:rFonts w:ascii="Times New Roman" w:hAnsi="Times New Roman"/>
      <w:lang w:val="sv-SE" w:eastAsia="sv-SE"/>
    </w:rPr>
    <w:tblPr/>
  </w:style>
  <w:style w:type="table" w:customStyle="1" w:styleId="TableColorful11">
    <w:name w:val="Table Colorful 11"/>
    <w:basedOn w:val="TableNormal"/>
    <w:next w:val="TableColorful1"/>
    <w:rsid w:val="00C543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543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54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543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54395"/>
    <w:rPr>
      <w:rFonts w:ascii="Times New Roman" w:eastAsia="PMingLiU" w:hAnsi="Times New Roman"/>
      <w:lang w:val="sv-SE" w:eastAsia="sv-SE"/>
    </w:rPr>
    <w:tblPr/>
  </w:style>
  <w:style w:type="table" w:customStyle="1" w:styleId="TableGrid43">
    <w:name w:val="Table Grid43"/>
    <w:basedOn w:val="TableNormal"/>
    <w:next w:val="TableGrid"/>
    <w:qFormat/>
    <w:rsid w:val="00C543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54395"/>
    <w:rPr>
      <w:rFonts w:ascii="Times New Roman" w:hAnsi="Times New Roman"/>
      <w:lang w:val="sv-SE" w:eastAsia="sv-SE"/>
    </w:rPr>
    <w:tblPr/>
  </w:style>
  <w:style w:type="table" w:customStyle="1" w:styleId="TableGrid212">
    <w:name w:val="Table Grid212"/>
    <w:basedOn w:val="TableNormal"/>
    <w:next w:val="TableGrid"/>
    <w:rsid w:val="00C54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543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543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543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543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543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5439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5439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C54395"/>
    <w:rPr>
      <w:i w:val="0"/>
      <w:color w:val="008000"/>
    </w:rPr>
  </w:style>
  <w:style w:type="character" w:customStyle="1" w:styleId="opdict3lineoneresulttip">
    <w:name w:val="op_dict3_lineone_result_tip"/>
    <w:rsid w:val="00C54395"/>
    <w:rPr>
      <w:color w:val="999999"/>
    </w:rPr>
  </w:style>
  <w:style w:type="character" w:customStyle="1" w:styleId="c-icon">
    <w:name w:val="c-icon"/>
    <w:rsid w:val="00C54395"/>
  </w:style>
  <w:style w:type="paragraph" w:customStyle="1" w:styleId="StyleFPArialLatin9ptCentrGauche5cmDroite50">
    <w:name w:val="Style FP + Arial (Latin) 9 pt Centré Gauche? :  5 cm Droite :  5.."/>
    <w:basedOn w:val="FP"/>
    <w:qFormat/>
    <w:rsid w:val="00C54395"/>
    <w:pPr>
      <w:spacing w:after="20"/>
      <w:ind w:left="2835" w:right="2835"/>
      <w:jc w:val="center"/>
    </w:pPr>
    <w:rPr>
      <w:rFonts w:ascii="Arial" w:eastAsia="SimSun" w:hAnsi="Arial" w:cs="Arial"/>
      <w:sz w:val="18"/>
      <w:lang w:eastAsia="zh-CN"/>
    </w:rPr>
  </w:style>
  <w:style w:type="paragraph" w:customStyle="1" w:styleId="Char110">
    <w:name w:val="Char11"/>
    <w:semiHidden/>
    <w:qFormat/>
    <w:rsid w:val="00C5439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54395"/>
    <w:rPr>
      <w:rFonts w:ascii="Arial" w:hAnsi="Arial"/>
      <w:b/>
      <w:i/>
      <w:noProof/>
      <w:sz w:val="18"/>
      <w:lang w:val="en-GB"/>
    </w:rPr>
  </w:style>
  <w:style w:type="character" w:customStyle="1" w:styleId="CharChar181">
    <w:name w:val="Char Char181"/>
    <w:rsid w:val="00C54395"/>
    <w:rPr>
      <w:rFonts w:ascii="Arial" w:hAnsi="Arial"/>
      <w:lang w:val="x-none" w:eastAsia="en-US"/>
    </w:rPr>
  </w:style>
  <w:style w:type="paragraph" w:customStyle="1" w:styleId="CharCharCharCharCharCharCharCharCharCharCharChar1">
    <w:name w:val="Char Char Char Char Char Char Char Char Char Char Char Char1"/>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54395"/>
    <w:rPr>
      <w:rFonts w:ascii="Arial" w:eastAsia="MS Mincho" w:hAnsi="Arial"/>
      <w:lang w:val="en-GB" w:eastAsia="en-US"/>
    </w:rPr>
  </w:style>
  <w:style w:type="character" w:customStyle="1" w:styleId="CarCar81">
    <w:name w:val="Car Car81"/>
    <w:rsid w:val="00C54395"/>
    <w:rPr>
      <w:rFonts w:ascii="Arial" w:eastAsia="MS Mincho" w:hAnsi="Arial"/>
      <w:sz w:val="36"/>
      <w:lang w:val="en-GB" w:eastAsia="en-US"/>
    </w:rPr>
  </w:style>
  <w:style w:type="character" w:customStyle="1" w:styleId="CarCar31">
    <w:name w:val="Car Car31"/>
    <w:rsid w:val="00C54395"/>
    <w:rPr>
      <w:rFonts w:ascii="Arial" w:eastAsia="MS Mincho" w:hAnsi="Arial"/>
      <w:sz w:val="36"/>
      <w:lang w:val="en-GB" w:eastAsia="en-US"/>
    </w:rPr>
  </w:style>
  <w:style w:type="character" w:customStyle="1" w:styleId="CarCar71">
    <w:name w:val="Car Car71"/>
    <w:rsid w:val="00C54395"/>
    <w:rPr>
      <w:rFonts w:eastAsia="MS Mincho"/>
      <w:lang w:val="en-GB" w:eastAsia="en-US"/>
    </w:rPr>
  </w:style>
  <w:style w:type="character" w:customStyle="1" w:styleId="CarCar61">
    <w:name w:val="Car Car61"/>
    <w:rsid w:val="00C54395"/>
    <w:rPr>
      <w:rFonts w:ascii="Courier New" w:hAnsi="Courier New"/>
      <w:lang w:val="nb-NO" w:eastAsia="ja-JP"/>
    </w:rPr>
  </w:style>
  <w:style w:type="character" w:customStyle="1" w:styleId="CarCar21">
    <w:name w:val="Car Car21"/>
    <w:rsid w:val="00C54395"/>
    <w:rPr>
      <w:rFonts w:eastAsia="MS Mincho"/>
      <w:lang w:val="en-GB" w:eastAsia="ja-JP"/>
    </w:rPr>
  </w:style>
  <w:style w:type="character" w:customStyle="1" w:styleId="CarCar91">
    <w:name w:val="Car Car91"/>
    <w:rsid w:val="00C54395"/>
    <w:rPr>
      <w:rFonts w:ascii="Arial" w:hAnsi="Arial"/>
      <w:lang w:val="en-GB" w:eastAsia="ja-JP"/>
    </w:rPr>
  </w:style>
  <w:style w:type="character" w:customStyle="1" w:styleId="CarCar101">
    <w:name w:val="Car Car101"/>
    <w:rsid w:val="00C54395"/>
    <w:rPr>
      <w:rFonts w:ascii="Arial" w:hAnsi="Arial"/>
      <w:lang w:val="en-GB" w:eastAsia="ja-JP"/>
    </w:rPr>
  </w:style>
  <w:style w:type="character" w:customStyle="1" w:styleId="810">
    <w:name w:val="(文字) (文字)81"/>
    <w:rsid w:val="00C54395"/>
    <w:rPr>
      <w:rFonts w:ascii="Arial" w:eastAsia="MS Mincho" w:hAnsi="Arial"/>
      <w:lang w:val="en-GB" w:eastAsia="ar-SA" w:bidi="ar-SA"/>
    </w:rPr>
  </w:style>
  <w:style w:type="character" w:customStyle="1" w:styleId="710">
    <w:name w:val="(文字) (文字)71"/>
    <w:rsid w:val="00C54395"/>
    <w:rPr>
      <w:rFonts w:ascii="Arial" w:eastAsia="MS Mincho" w:hAnsi="Arial"/>
      <w:sz w:val="36"/>
      <w:lang w:val="en-GB" w:eastAsia="ar-SA" w:bidi="ar-SA"/>
    </w:rPr>
  </w:style>
  <w:style w:type="character" w:customStyle="1" w:styleId="610">
    <w:name w:val="(文字) (文字)61"/>
    <w:rsid w:val="00C54395"/>
    <w:rPr>
      <w:rFonts w:eastAsia="MS Mincho"/>
      <w:lang w:val="en-GB" w:eastAsia="ar-SA" w:bidi="ar-SA"/>
    </w:rPr>
  </w:style>
  <w:style w:type="character" w:customStyle="1" w:styleId="514">
    <w:name w:val="(文字) (文字)51"/>
    <w:rsid w:val="00C54395"/>
    <w:rPr>
      <w:rFonts w:ascii="Courier New" w:eastAsia="MS Mincho" w:hAnsi="Courier New"/>
      <w:lang w:val="nb-NO" w:eastAsia="ar-SA" w:bidi="ar-SA"/>
    </w:rPr>
  </w:style>
  <w:style w:type="character" w:customStyle="1" w:styleId="CharChar231">
    <w:name w:val="Char Char231"/>
    <w:rsid w:val="00C54395"/>
    <w:rPr>
      <w:rFonts w:ascii="Arial" w:hAnsi="Arial"/>
      <w:lang w:val="en-GB" w:eastAsia="en-US"/>
    </w:rPr>
  </w:style>
  <w:style w:type="character" w:customStyle="1" w:styleId="Titre33">
    <w:name w:val="Titre 33"/>
    <w:rsid w:val="00C5439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543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543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C54395"/>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C54395"/>
    <w:rPr>
      <w:rFonts w:ascii="Calibri" w:eastAsia="Calibri" w:hAnsi="Calibri" w:cs="Calibri"/>
      <w:lang w:val="en-US" w:eastAsia="ja-JP"/>
    </w:rPr>
  </w:style>
  <w:style w:type="paragraph" w:customStyle="1" w:styleId="xxxxxxxb1">
    <w:name w:val="x_x_x_xxxxb1"/>
    <w:basedOn w:val="Normal"/>
    <w:rsid w:val="00C54395"/>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C54395"/>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b">
    <w:name w:val="正文1"/>
    <w:qFormat/>
    <w:rsid w:val="00C5439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54395"/>
    <w:pPr>
      <w:spacing w:after="20"/>
      <w:ind w:left="2835" w:right="2835"/>
      <w:jc w:val="center"/>
    </w:pPr>
    <w:rPr>
      <w:rFonts w:ascii="Arial" w:eastAsia="SimSun" w:hAnsi="Arial" w:cs="Arial"/>
      <w:sz w:val="18"/>
      <w:lang w:eastAsia="zh-CN"/>
    </w:rPr>
  </w:style>
  <w:style w:type="paragraph" w:customStyle="1" w:styleId="2fb">
    <w:name w:val="正文2"/>
    <w:rsid w:val="00C54395"/>
    <w:pPr>
      <w:jc w:val="both"/>
    </w:pPr>
    <w:rPr>
      <w:rFonts w:ascii="Times New Roman" w:eastAsia="SimSun" w:hAnsi="Times New Roman"/>
      <w:kern w:val="2"/>
      <w:sz w:val="21"/>
      <w:szCs w:val="21"/>
      <w:lang w:val="en-US" w:eastAsia="zh-CN"/>
    </w:rPr>
  </w:style>
  <w:style w:type="paragraph" w:customStyle="1" w:styleId="aff1">
    <w:name w:val="文档标题"/>
    <w:basedOn w:val="Normal"/>
    <w:rsid w:val="00C54395"/>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C54395"/>
    <w:rPr>
      <w:color w:val="808080"/>
      <w:shd w:val="clear" w:color="auto" w:fill="E6E6E6"/>
    </w:rPr>
  </w:style>
  <w:style w:type="character" w:customStyle="1" w:styleId="Char34">
    <w:name w:val="批注框文本 Char3"/>
    <w:uiPriority w:val="99"/>
    <w:rsid w:val="00C54395"/>
    <w:rPr>
      <w:rFonts w:ascii="Segoe UI" w:hAnsi="Segoe UI" w:cs="Segoe UI"/>
      <w:sz w:val="18"/>
      <w:szCs w:val="18"/>
      <w:lang w:val="en-GB"/>
    </w:rPr>
  </w:style>
  <w:style w:type="character" w:customStyle="1" w:styleId="Char35">
    <w:name w:val="文档结构图 Char3"/>
    <w:uiPriority w:val="99"/>
    <w:rsid w:val="00C54395"/>
    <w:rPr>
      <w:rFonts w:ascii="Tahoma" w:hAnsi="Tahoma" w:cs="Tahoma"/>
      <w:shd w:val="clear" w:color="auto" w:fill="000080"/>
      <w:lang w:val="en-GB"/>
    </w:rPr>
  </w:style>
  <w:style w:type="character" w:customStyle="1" w:styleId="8Char3">
    <w:name w:val="标题 8 Char3"/>
    <w:rsid w:val="00C54395"/>
    <w:rPr>
      <w:rFonts w:ascii="Arial" w:eastAsia="SimSun" w:hAnsi="Arial"/>
      <w:sz w:val="36"/>
      <w:lang w:eastAsia="zh-CN"/>
    </w:rPr>
  </w:style>
  <w:style w:type="character" w:customStyle="1" w:styleId="9Char3">
    <w:name w:val="标题 9 Char3"/>
    <w:rsid w:val="00C54395"/>
    <w:rPr>
      <w:rFonts w:ascii="Arial" w:eastAsia="SimSun" w:hAnsi="Arial"/>
      <w:sz w:val="36"/>
      <w:lang w:eastAsia="zh-CN"/>
    </w:rPr>
  </w:style>
  <w:style w:type="character" w:customStyle="1" w:styleId="Char36">
    <w:name w:val="纯文本 Char3"/>
    <w:uiPriority w:val="99"/>
    <w:rsid w:val="00C54395"/>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54395"/>
    <w:rPr>
      <w:rFonts w:ascii="Times New Roman" w:hAnsi="Times New Roman"/>
      <w:lang w:val="en-GB"/>
    </w:rPr>
  </w:style>
  <w:style w:type="character" w:customStyle="1" w:styleId="T1Char4">
    <w:name w:val="T1 Char4"/>
    <w:aliases w:val="Header 6 Char Char4"/>
    <w:rsid w:val="00C54395"/>
    <w:rPr>
      <w:rFonts w:ascii="Arial" w:eastAsia="Times New Roman" w:hAnsi="Arial" w:cs="Times New Roman"/>
      <w:sz w:val="20"/>
      <w:szCs w:val="20"/>
      <w:lang w:val="en-GB"/>
    </w:rPr>
  </w:style>
  <w:style w:type="table" w:customStyle="1" w:styleId="SGSTableBasic111">
    <w:name w:val="SGS Table Basic 111"/>
    <w:basedOn w:val="TableNormal"/>
    <w:next w:val="TableGrid"/>
    <w:rsid w:val="00C5439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543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qFormat/>
    <w:rsid w:val="00C54395"/>
    <w:pPr>
      <w:suppressAutoHyphens/>
      <w:spacing w:after="120"/>
    </w:pPr>
    <w:rPr>
      <w:rFonts w:eastAsia="MS Mincho" w:cs="CG Times (WN)"/>
      <w:lang w:eastAsia="ar-SA"/>
    </w:rPr>
  </w:style>
  <w:style w:type="paragraph" w:customStyle="1" w:styleId="362">
    <w:name w:val="本文 36"/>
    <w:basedOn w:val="Normal"/>
    <w:qFormat/>
    <w:rsid w:val="00C54395"/>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C5439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5439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54395"/>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C54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C543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C5439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54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543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C54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C54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543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5439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C54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54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543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543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C543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543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543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543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543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5439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5439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543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543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543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543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c">
    <w:name w:val="フッター (文字)1"/>
    <w:aliases w:val="footer odd (文字)1,footer (文字)1,fo (文字)1,pie de página (文字)1"/>
    <w:semiHidden/>
    <w:rsid w:val="00C54395"/>
    <w:rPr>
      <w:rFonts w:ascii="Times New Roman" w:eastAsia="Times New Roman" w:hAnsi="Times New Roman"/>
      <w:lang w:eastAsia="en-GB"/>
    </w:rPr>
  </w:style>
  <w:style w:type="character" w:customStyle="1" w:styleId="1ffd">
    <w:name w:val="表題 (文字)1"/>
    <w:aliases w:val="Section Header (文字)1"/>
    <w:rsid w:val="00C54395"/>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C54395"/>
    <w:pPr>
      <w:autoSpaceDN w:val="0"/>
    </w:pPr>
    <w:rPr>
      <w:rFonts w:ascii="Times New Roman" w:eastAsia="MS Mincho" w:hAnsi="Times New Roman"/>
      <w:lang w:val="en-GB" w:eastAsia="en-US"/>
    </w:rPr>
  </w:style>
  <w:style w:type="paragraph" w:customStyle="1" w:styleId="95">
    <w:name w:val="吹き出し9"/>
    <w:basedOn w:val="Normal"/>
    <w:uiPriority w:val="99"/>
    <w:qFormat/>
    <w:rsid w:val="00C54395"/>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C5439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C5439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C54395"/>
    <w:pPr>
      <w:ind w:left="851" w:hanging="284"/>
    </w:pPr>
  </w:style>
  <w:style w:type="paragraph" w:customStyle="1" w:styleId="76">
    <w:name w:val="箇条書き7"/>
    <w:basedOn w:val="List"/>
    <w:uiPriority w:val="99"/>
    <w:qFormat/>
    <w:rsid w:val="00C5439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C54395"/>
    <w:pPr>
      <w:tabs>
        <w:tab w:val="clear" w:pos="644"/>
        <w:tab w:val="num" w:pos="1494"/>
      </w:tabs>
      <w:ind w:left="851" w:hanging="284"/>
    </w:pPr>
  </w:style>
  <w:style w:type="paragraph" w:customStyle="1" w:styleId="370">
    <w:name w:val="箇条書き 37"/>
    <w:basedOn w:val="271"/>
    <w:uiPriority w:val="99"/>
    <w:qFormat/>
    <w:rsid w:val="00C54395"/>
    <w:pPr>
      <w:ind w:left="1135"/>
    </w:pPr>
  </w:style>
  <w:style w:type="paragraph" w:customStyle="1" w:styleId="272">
    <w:name w:val="一覧 27"/>
    <w:basedOn w:val="List"/>
    <w:uiPriority w:val="99"/>
    <w:qFormat/>
    <w:rsid w:val="00C54395"/>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C54395"/>
    <w:pPr>
      <w:ind w:left="1135"/>
    </w:pPr>
  </w:style>
  <w:style w:type="paragraph" w:customStyle="1" w:styleId="470">
    <w:name w:val="一覧 47"/>
    <w:basedOn w:val="371"/>
    <w:uiPriority w:val="99"/>
    <w:qFormat/>
    <w:rsid w:val="00C54395"/>
    <w:pPr>
      <w:ind w:left="1418"/>
    </w:pPr>
  </w:style>
  <w:style w:type="paragraph" w:customStyle="1" w:styleId="570">
    <w:name w:val="一覧 57"/>
    <w:basedOn w:val="470"/>
    <w:uiPriority w:val="99"/>
    <w:qFormat/>
    <w:rsid w:val="00C54395"/>
    <w:pPr>
      <w:ind w:left="1702"/>
    </w:pPr>
  </w:style>
  <w:style w:type="paragraph" w:customStyle="1" w:styleId="471">
    <w:name w:val="箇条書き 47"/>
    <w:basedOn w:val="370"/>
    <w:uiPriority w:val="99"/>
    <w:qFormat/>
    <w:rsid w:val="00C54395"/>
    <w:pPr>
      <w:ind w:left="1418"/>
    </w:pPr>
  </w:style>
  <w:style w:type="paragraph" w:customStyle="1" w:styleId="571">
    <w:name w:val="箇条書き 57"/>
    <w:basedOn w:val="471"/>
    <w:uiPriority w:val="99"/>
    <w:qFormat/>
    <w:rsid w:val="00C54395"/>
    <w:pPr>
      <w:ind w:left="1702"/>
    </w:pPr>
  </w:style>
  <w:style w:type="paragraph" w:customStyle="1" w:styleId="77">
    <w:name w:val="コメント文字列7"/>
    <w:basedOn w:val="Normal"/>
    <w:uiPriority w:val="99"/>
    <w:qFormat/>
    <w:rsid w:val="00C54395"/>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C54395"/>
  </w:style>
  <w:style w:type="paragraph" w:customStyle="1" w:styleId="79">
    <w:name w:val="見出しマップ7"/>
    <w:basedOn w:val="Normal"/>
    <w:uiPriority w:val="99"/>
    <w:qFormat/>
    <w:rsid w:val="00C5439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C5439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C54395"/>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C54395"/>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C54395"/>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C5439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C5439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C5439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C54395"/>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C54395"/>
  </w:style>
  <w:style w:type="character" w:customStyle="1" w:styleId="7e">
    <w:name w:val="コメント参照7"/>
    <w:rsid w:val="00C54395"/>
    <w:rPr>
      <w:sz w:val="16"/>
    </w:rPr>
  </w:style>
  <w:style w:type="paragraph" w:customStyle="1" w:styleId="940">
    <w:name w:val="目录 94"/>
    <w:basedOn w:val="TOC8"/>
    <w:qFormat/>
    <w:rsid w:val="00C54395"/>
    <w:pPr>
      <w:ind w:left="1418" w:hanging="1418"/>
    </w:pPr>
    <w:rPr>
      <w:rFonts w:eastAsia="Calibri Light"/>
      <w:bCs/>
      <w:szCs w:val="22"/>
      <w:lang w:val="en-GB" w:eastAsia="en-GB"/>
    </w:rPr>
  </w:style>
  <w:style w:type="paragraph" w:customStyle="1" w:styleId="4f7">
    <w:name w:val="题注4"/>
    <w:basedOn w:val="Normal"/>
    <w:next w:val="Normal"/>
    <w:qFormat/>
    <w:rsid w:val="00C54395"/>
    <w:pPr>
      <w:spacing w:before="120" w:after="120"/>
    </w:pPr>
    <w:rPr>
      <w:rFonts w:eastAsia="Calibri Light"/>
      <w:b/>
      <w:lang w:eastAsia="en-GB"/>
    </w:rPr>
  </w:style>
  <w:style w:type="paragraph" w:customStyle="1" w:styleId="4f8">
    <w:name w:val="图表目录4"/>
    <w:basedOn w:val="Normal"/>
    <w:next w:val="Normal"/>
    <w:qFormat/>
    <w:rsid w:val="00C54395"/>
    <w:pPr>
      <w:ind w:left="400" w:hanging="400"/>
      <w:jc w:val="center"/>
    </w:pPr>
    <w:rPr>
      <w:rFonts w:eastAsia="Calibri Light"/>
      <w:b/>
      <w:lang w:eastAsia="en-GB"/>
    </w:rPr>
  </w:style>
  <w:style w:type="paragraph" w:customStyle="1" w:styleId="TN">
    <w:name w:val="TN"/>
    <w:basedOn w:val="Normal"/>
    <w:qFormat/>
    <w:rsid w:val="00C54395"/>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C54395"/>
  </w:style>
  <w:style w:type="paragraph" w:customStyle="1" w:styleId="th1">
    <w:name w:val="th"/>
    <w:basedOn w:val="Normal"/>
    <w:rsid w:val="00C54395"/>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14:ligatures w14:val="standardContextual"/>
    </w:rPr>
  </w:style>
  <w:style w:type="character" w:styleId="HTMLSample">
    <w:name w:val="HTML Sample"/>
    <w:unhideWhenUsed/>
    <w:rsid w:val="00C54395"/>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C5439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C5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C5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C5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C5439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C54395"/>
    <w:pPr>
      <w:ind w:left="1418" w:hanging="1418"/>
      <w:textAlignment w:val="auto"/>
    </w:pPr>
    <w:rPr>
      <w:rFonts w:eastAsia="MS Mincho"/>
      <w:bCs/>
      <w:szCs w:val="22"/>
      <w:lang w:val="en-GB" w:eastAsia="en-GB"/>
    </w:rPr>
  </w:style>
  <w:style w:type="paragraph" w:customStyle="1" w:styleId="Caption21">
    <w:name w:val="Caption21"/>
    <w:basedOn w:val="Normal"/>
    <w:next w:val="Normal"/>
    <w:qFormat/>
    <w:rsid w:val="00C5439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C5439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C54395"/>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54395"/>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C5439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5439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54395"/>
    <w:pPr>
      <w:autoSpaceDN w:val="0"/>
    </w:pPr>
    <w:rPr>
      <w:rFonts w:ascii="Times New Roman" w:eastAsia="SimSun" w:hAnsi="Times New Roman"/>
      <w:lang w:val="en-GB" w:eastAsia="en-US"/>
    </w:rPr>
  </w:style>
  <w:style w:type="paragraph" w:customStyle="1" w:styleId="TOC93">
    <w:name w:val="TOC 93"/>
    <w:basedOn w:val="TOC8"/>
    <w:qFormat/>
    <w:rsid w:val="00C54395"/>
    <w:pPr>
      <w:ind w:left="1418" w:hanging="1418"/>
      <w:textAlignment w:val="auto"/>
    </w:pPr>
    <w:rPr>
      <w:rFonts w:eastAsia="MS Mincho"/>
      <w:lang w:eastAsia="en-GB"/>
    </w:rPr>
  </w:style>
  <w:style w:type="paragraph" w:customStyle="1" w:styleId="CarCar11">
    <w:name w:val="Car Car11"/>
    <w:uiPriority w:val="99"/>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C5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C5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C5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C5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C5439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C5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C5439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C543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C54395"/>
    <w:rPr>
      <w:rFonts w:ascii="Arial" w:eastAsia="SimSun" w:hAnsi="Arial" w:cs="Arial"/>
      <w:b/>
      <w:kern w:val="2"/>
      <w:lang w:val="en-US"/>
      <w14:ligatures w14:val="standardContextual"/>
    </w:rPr>
  </w:style>
  <w:style w:type="paragraph" w:customStyle="1" w:styleId="Table1">
    <w:name w:val="Table"/>
    <w:basedOn w:val="Normal"/>
    <w:link w:val="Table0"/>
    <w:qFormat/>
    <w:rsid w:val="00C54395"/>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C54395"/>
    <w:pPr>
      <w:pBdr>
        <w:top w:val="none" w:sz="0" w:space="0" w:color="auto"/>
      </w:pBdr>
      <w:overflowPunct/>
      <w:autoSpaceDE/>
      <w:autoSpaceDN/>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C54395"/>
    <w:pPr>
      <w:overflowPunct/>
      <w:autoSpaceDE/>
      <w:autoSpaceDN/>
      <w:adjustRightInd/>
      <w:spacing w:after="160" w:line="256" w:lineRule="auto"/>
      <w:textAlignment w:val="auto"/>
    </w:pPr>
    <w:rPr>
      <w:rFonts w:ascii="Arial" w:eastAsiaTheme="minorHAnsi" w:hAnsi="Arial" w:cs="Arial"/>
      <w:b/>
      <w:kern w:val="2"/>
      <w:sz w:val="22"/>
      <w:szCs w:val="22"/>
      <w:lang w:val="en-US"/>
      <w14:ligatures w14:val="standardContextual"/>
    </w:rPr>
  </w:style>
  <w:style w:type="paragraph" w:customStyle="1" w:styleId="911">
    <w:name w:val="目录 911"/>
    <w:basedOn w:val="TOC8"/>
    <w:qFormat/>
    <w:rsid w:val="00C54395"/>
    <w:pPr>
      <w:keepNext w:val="0"/>
      <w:ind w:left="1418" w:hanging="1418"/>
      <w:textAlignment w:val="auto"/>
    </w:pPr>
    <w:rPr>
      <w:rFonts w:eastAsia="MS Mincho"/>
      <w:lang w:eastAsia="en-GB"/>
    </w:rPr>
  </w:style>
  <w:style w:type="paragraph" w:customStyle="1" w:styleId="116">
    <w:name w:val="题注11"/>
    <w:basedOn w:val="Normal"/>
    <w:next w:val="Normal"/>
    <w:qFormat/>
    <w:rsid w:val="00C54395"/>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rsid w:val="00C54395"/>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Heading6"/>
    <w:qFormat/>
    <w:rsid w:val="00C54395"/>
    <w:pPr>
      <w:textAlignment w:val="auto"/>
    </w:pPr>
    <w:rPr>
      <w:lang w:eastAsia="en-GB"/>
    </w:rPr>
  </w:style>
  <w:style w:type="paragraph" w:customStyle="1" w:styleId="Figuretitle0">
    <w:name w:val="Figure_title"/>
    <w:basedOn w:val="Normal"/>
    <w:next w:val="Normal"/>
    <w:qFormat/>
    <w:rsid w:val="00C54395"/>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C54395"/>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C5439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C54395"/>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qFormat/>
    <w:rsid w:val="00C54395"/>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C54395"/>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C54395"/>
    <w:pPr>
      <w:numPr>
        <w:numId w:val="28"/>
      </w:numPr>
      <w:tabs>
        <w:tab w:val="left" w:pos="0"/>
      </w:tabs>
      <w:suppressAutoHyphens/>
      <w:overflowPunct/>
      <w:autoSpaceDE/>
      <w:autoSpaceDN/>
      <w:adjustRightInd/>
      <w:spacing w:before="60" w:after="60" w:line="256" w:lineRule="auto"/>
      <w:jc w:val="both"/>
      <w:textAlignment w:val="auto"/>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C54395"/>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C54395"/>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C54395"/>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C54395"/>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C54395"/>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C54395"/>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C54395"/>
    <w:pPr>
      <w:autoSpaceDN w:val="0"/>
      <w:spacing w:after="160" w:line="252" w:lineRule="auto"/>
    </w:pPr>
    <w:rPr>
      <w:lang w:val="en-GB" w:eastAsia="en-US"/>
    </w:rPr>
  </w:style>
  <w:style w:type="paragraph" w:customStyle="1" w:styleId="Style91">
    <w:name w:val="_Style 91"/>
    <w:uiPriority w:val="99"/>
    <w:semiHidden/>
    <w:qFormat/>
    <w:rsid w:val="00C54395"/>
    <w:pPr>
      <w:autoSpaceDN w:val="0"/>
      <w:spacing w:after="160" w:line="254" w:lineRule="auto"/>
    </w:pPr>
    <w:rPr>
      <w:lang w:val="en-GB" w:eastAsia="en-US"/>
    </w:rPr>
  </w:style>
  <w:style w:type="character" w:styleId="LineNumber">
    <w:name w:val="line number"/>
    <w:unhideWhenUsed/>
    <w:rsid w:val="00C54395"/>
    <w:rPr>
      <w:rFonts w:ascii="Arial" w:eastAsia="SimSun" w:hAnsi="Arial" w:cs="Arial" w:hint="default"/>
      <w:color w:val="0000FF"/>
      <w:kern w:val="2"/>
      <w:lang w:val="en-US" w:eastAsia="zh-CN" w:bidi="ar-SA"/>
    </w:rPr>
  </w:style>
  <w:style w:type="character" w:customStyle="1" w:styleId="6f">
    <w:name w:val="未处理的提及6"/>
    <w:uiPriority w:val="52"/>
    <w:rsid w:val="00C54395"/>
    <w:rPr>
      <w:color w:val="808080"/>
      <w:shd w:val="clear" w:color="auto" w:fill="E6E6E6"/>
    </w:rPr>
  </w:style>
  <w:style w:type="character" w:customStyle="1" w:styleId="CharChar44">
    <w:name w:val="Char Char44"/>
    <w:rsid w:val="00C54395"/>
    <w:rPr>
      <w:rFonts w:ascii="Arial" w:hAnsi="Arial" w:cs="Arial" w:hint="default"/>
      <w:sz w:val="24"/>
      <w:lang w:val="en-GB" w:eastAsia="en-US" w:bidi="ar-SA"/>
    </w:rPr>
  </w:style>
  <w:style w:type="character" w:customStyle="1" w:styleId="CharChar114">
    <w:name w:val="Char Char114"/>
    <w:rsid w:val="00C54395"/>
    <w:rPr>
      <w:lang w:val="en-GB" w:eastAsia="ja-JP" w:bidi="ar-SA"/>
    </w:rPr>
  </w:style>
  <w:style w:type="character" w:customStyle="1" w:styleId="CharChar74">
    <w:name w:val="Char Char74"/>
    <w:rsid w:val="00C54395"/>
    <w:rPr>
      <w:rFonts w:ascii="Tahoma" w:hAnsi="Tahoma" w:cs="Tahoma" w:hint="default"/>
      <w:shd w:val="clear" w:color="auto" w:fill="000080"/>
      <w:lang w:val="en-GB" w:eastAsia="en-US"/>
    </w:rPr>
  </w:style>
  <w:style w:type="character" w:customStyle="1" w:styleId="ZchnZchn54">
    <w:name w:val="Zchn Zchn54"/>
    <w:rsid w:val="00C54395"/>
    <w:rPr>
      <w:rFonts w:ascii="Courier New" w:eastAsia="Batang" w:hAnsi="Courier New" w:cs="Courier New" w:hint="default"/>
      <w:lang w:val="nb-NO" w:eastAsia="en-US" w:bidi="ar-SA"/>
    </w:rPr>
  </w:style>
  <w:style w:type="character" w:customStyle="1" w:styleId="CharChar104">
    <w:name w:val="Char Char104"/>
    <w:semiHidden/>
    <w:rsid w:val="00C54395"/>
    <w:rPr>
      <w:rFonts w:ascii="Times New Roman" w:hAnsi="Times New Roman" w:cs="Times New Roman" w:hint="default"/>
      <w:lang w:val="en-GB" w:eastAsia="en-US"/>
    </w:rPr>
  </w:style>
  <w:style w:type="character" w:customStyle="1" w:styleId="CharChar94">
    <w:name w:val="Char Char94"/>
    <w:rsid w:val="00C54395"/>
    <w:rPr>
      <w:rFonts w:ascii="Tahoma" w:hAnsi="Tahoma" w:cs="Tahoma" w:hint="default"/>
      <w:sz w:val="16"/>
      <w:szCs w:val="16"/>
      <w:lang w:val="en-GB" w:eastAsia="en-US"/>
    </w:rPr>
  </w:style>
  <w:style w:type="character" w:customStyle="1" w:styleId="CharChar84">
    <w:name w:val="Char Char84"/>
    <w:semiHidden/>
    <w:rsid w:val="00C54395"/>
    <w:rPr>
      <w:rFonts w:ascii="Times New Roman" w:hAnsi="Times New Roman" w:cs="Times New Roman" w:hint="default"/>
      <w:b/>
      <w:bCs/>
      <w:lang w:val="en-GB" w:eastAsia="en-US"/>
    </w:rPr>
  </w:style>
  <w:style w:type="character" w:customStyle="1" w:styleId="CharChar294">
    <w:name w:val="Char Char294"/>
    <w:rsid w:val="00C54395"/>
    <w:rPr>
      <w:rFonts w:ascii="Arial" w:hAnsi="Arial" w:cs="Arial" w:hint="default"/>
      <w:sz w:val="36"/>
      <w:lang w:val="en-GB" w:eastAsia="en-US" w:bidi="ar-SA"/>
    </w:rPr>
  </w:style>
  <w:style w:type="character" w:customStyle="1" w:styleId="CharChar284">
    <w:name w:val="Char Char284"/>
    <w:rsid w:val="00C54395"/>
    <w:rPr>
      <w:rFonts w:ascii="Arial" w:hAnsi="Arial" w:cs="Arial" w:hint="default"/>
      <w:sz w:val="32"/>
      <w:lang w:val="en-GB"/>
    </w:rPr>
  </w:style>
  <w:style w:type="character" w:customStyle="1" w:styleId="CharChar243">
    <w:name w:val="Char Char243"/>
    <w:rsid w:val="00C54395"/>
    <w:rPr>
      <w:rFonts w:ascii="Arial" w:hAnsi="Arial" w:cs="Arial" w:hint="default"/>
      <w:sz w:val="36"/>
      <w:lang w:val="en-GB" w:eastAsia="en-US"/>
    </w:rPr>
  </w:style>
  <w:style w:type="character" w:customStyle="1" w:styleId="CharChar36">
    <w:name w:val="Char Char36"/>
    <w:rsid w:val="00C54395"/>
    <w:rPr>
      <w:rFonts w:ascii="Arial" w:hAnsi="Arial" w:cs="Arial" w:hint="default"/>
      <w:sz w:val="22"/>
      <w:lang w:val="en-GB" w:eastAsia="en-US" w:bidi="ar-SA"/>
    </w:rPr>
  </w:style>
  <w:style w:type="character" w:customStyle="1" w:styleId="CharChar215">
    <w:name w:val="Char Char215"/>
    <w:rsid w:val="00C54395"/>
    <w:rPr>
      <w:rFonts w:ascii="Times New Roman" w:hAnsi="Times New Roman" w:cs="Times New Roman" w:hint="default"/>
      <w:lang w:val="en-GB" w:eastAsia="en-US"/>
    </w:rPr>
  </w:style>
  <w:style w:type="character" w:customStyle="1" w:styleId="CharChar63">
    <w:name w:val="Char Char63"/>
    <w:rsid w:val="00C54395"/>
    <w:rPr>
      <w:rFonts w:ascii="Arial" w:eastAsia="SimSun" w:hAnsi="Arial" w:cs="Arial" w:hint="default"/>
      <w:sz w:val="32"/>
      <w:lang w:val="en-GB" w:eastAsia="en-US" w:bidi="ar-SA"/>
    </w:rPr>
  </w:style>
  <w:style w:type="character" w:customStyle="1" w:styleId="CharChar53">
    <w:name w:val="Char Char53"/>
    <w:rsid w:val="00C54395"/>
    <w:rPr>
      <w:rFonts w:ascii="Arial" w:eastAsia="SimSun" w:hAnsi="Arial" w:cs="Arial" w:hint="default"/>
      <w:sz w:val="28"/>
      <w:lang w:val="en-GB" w:eastAsia="en-US" w:bidi="ar-SA"/>
    </w:rPr>
  </w:style>
  <w:style w:type="character" w:customStyle="1" w:styleId="CharChar163">
    <w:name w:val="Char Char163"/>
    <w:rsid w:val="00C54395"/>
    <w:rPr>
      <w:rFonts w:ascii="Arial" w:eastAsia="SimSun" w:hAnsi="Arial" w:cs="Arial" w:hint="default"/>
      <w:lang w:val="en-GB" w:eastAsia="en-US" w:bidi="ar-SA"/>
    </w:rPr>
  </w:style>
  <w:style w:type="character" w:customStyle="1" w:styleId="CharChar143">
    <w:name w:val="Char Char143"/>
    <w:rsid w:val="00C54395"/>
    <w:rPr>
      <w:rFonts w:ascii="Arial" w:eastAsia="SimSun" w:hAnsi="Arial" w:cs="Arial" w:hint="default"/>
      <w:sz w:val="36"/>
      <w:lang w:val="en-GB" w:eastAsia="en-US" w:bidi="ar-SA"/>
    </w:rPr>
  </w:style>
  <w:style w:type="character" w:customStyle="1" w:styleId="CharChar253">
    <w:name w:val="Char Char253"/>
    <w:rsid w:val="00C54395"/>
    <w:rPr>
      <w:rFonts w:ascii="Arial" w:hAnsi="Arial" w:cs="Arial" w:hint="default"/>
      <w:lang w:val="en-GB" w:eastAsia="en-US"/>
    </w:rPr>
  </w:style>
  <w:style w:type="character" w:customStyle="1" w:styleId="CharChar173">
    <w:name w:val="Char Char173"/>
    <w:rsid w:val="00C54395"/>
    <w:rPr>
      <w:rFonts w:ascii="Tahoma" w:hAnsi="Tahoma" w:cs="Tahoma" w:hint="default"/>
      <w:shd w:val="clear" w:color="auto" w:fill="000080"/>
      <w:lang w:val="en-GB" w:eastAsia="en-US"/>
    </w:rPr>
  </w:style>
  <w:style w:type="character" w:customStyle="1" w:styleId="CharChar193">
    <w:name w:val="Char Char193"/>
    <w:rsid w:val="00C54395"/>
    <w:rPr>
      <w:rFonts w:ascii="Times New Roman" w:hAnsi="Times New Roman" w:cs="Times New Roman" w:hint="default"/>
      <w:lang w:val="en-GB"/>
    </w:rPr>
  </w:style>
  <w:style w:type="character" w:customStyle="1" w:styleId="CharChar203">
    <w:name w:val="Char Char203"/>
    <w:rsid w:val="00C54395"/>
    <w:rPr>
      <w:rFonts w:ascii="Tahoma" w:hAnsi="Tahoma" w:cs="Tahoma" w:hint="default"/>
      <w:sz w:val="16"/>
      <w:szCs w:val="16"/>
      <w:lang w:val="en-GB" w:eastAsia="en-US"/>
    </w:rPr>
  </w:style>
  <w:style w:type="character" w:customStyle="1" w:styleId="CharChar303">
    <w:name w:val="Char Char303"/>
    <w:rsid w:val="00C54395"/>
    <w:rPr>
      <w:rFonts w:ascii="Arial" w:hAnsi="Arial" w:cs="Arial" w:hint="default"/>
      <w:lang w:val="en-GB" w:eastAsia="en-US"/>
    </w:rPr>
  </w:style>
  <w:style w:type="character" w:customStyle="1" w:styleId="CharChar263">
    <w:name w:val="Char Char263"/>
    <w:rsid w:val="00C54395"/>
    <w:rPr>
      <w:rFonts w:ascii="Times New Roman" w:hAnsi="Times New Roman" w:cs="Times New Roman" w:hint="default"/>
      <w:lang w:val="en-GB" w:eastAsia="en-US"/>
    </w:rPr>
  </w:style>
  <w:style w:type="character" w:customStyle="1" w:styleId="CharChar273">
    <w:name w:val="Char Char273"/>
    <w:rsid w:val="00C54395"/>
    <w:rPr>
      <w:rFonts w:ascii="Arial" w:hAnsi="Arial" w:cs="Arial" w:hint="default"/>
      <w:b/>
      <w:bCs w:val="0"/>
      <w:i/>
      <w:iCs w:val="0"/>
      <w:noProof/>
      <w:sz w:val="18"/>
      <w:lang w:val="en-GB" w:eastAsia="en-US"/>
    </w:rPr>
  </w:style>
  <w:style w:type="character" w:customStyle="1" w:styleId="CharChar214">
    <w:name w:val="Char Char214"/>
    <w:rsid w:val="00C54395"/>
    <w:rPr>
      <w:rFonts w:ascii="Arial" w:hAnsi="Arial" w:cs="Arial" w:hint="default"/>
      <w:lang w:val="en-GB" w:eastAsia="en-US" w:bidi="ar-SA"/>
    </w:rPr>
  </w:style>
  <w:style w:type="character" w:customStyle="1" w:styleId="CharChar113">
    <w:name w:val="Char Char113"/>
    <w:rsid w:val="00C54395"/>
    <w:rPr>
      <w:rFonts w:ascii="Tahoma" w:eastAsia="SimSun" w:hAnsi="Tahoma" w:cs="Tahoma" w:hint="default"/>
      <w:lang w:val="en-GB" w:eastAsia="en-US" w:bidi="ar-SA"/>
    </w:rPr>
  </w:style>
  <w:style w:type="character" w:customStyle="1" w:styleId="CharChar133">
    <w:name w:val="Char Char133"/>
    <w:semiHidden/>
    <w:rsid w:val="00C54395"/>
    <w:rPr>
      <w:rFonts w:ascii="SimSun" w:eastAsia="SimSun" w:hAnsi="SimSun" w:hint="eastAsia"/>
      <w:lang w:val="en-GB" w:eastAsia="en-US" w:bidi="ar-SA"/>
    </w:rPr>
  </w:style>
  <w:style w:type="character" w:customStyle="1" w:styleId="CharChar153">
    <w:name w:val="Char Char153"/>
    <w:rsid w:val="00C54395"/>
    <w:rPr>
      <w:rFonts w:ascii="Arial" w:hAnsi="Arial" w:cs="Arial" w:hint="default"/>
      <w:sz w:val="36"/>
      <w:lang w:val="en-GB"/>
    </w:rPr>
  </w:style>
  <w:style w:type="character" w:customStyle="1" w:styleId="h410">
    <w:name w:val="h410"/>
    <w:rsid w:val="00C54395"/>
    <w:rPr>
      <w:rFonts w:ascii="Arial" w:hAnsi="Arial" w:cs="Arial" w:hint="default"/>
      <w:sz w:val="24"/>
      <w:lang w:val="en-GB"/>
    </w:rPr>
  </w:style>
  <w:style w:type="character" w:customStyle="1" w:styleId="h53">
    <w:name w:val="h53"/>
    <w:rsid w:val="00C54395"/>
    <w:rPr>
      <w:rFonts w:ascii="Arial" w:eastAsia="SimSun" w:hAnsi="Arial" w:cs="Arial" w:hint="default"/>
      <w:sz w:val="22"/>
      <w:lang w:val="en-GB" w:eastAsia="en-US" w:bidi="ar-SA"/>
    </w:rPr>
  </w:style>
  <w:style w:type="character" w:customStyle="1" w:styleId="CharChar110">
    <w:name w:val="Char Char110"/>
    <w:rsid w:val="00C54395"/>
    <w:rPr>
      <w:rFonts w:ascii="Arial" w:hAnsi="Arial" w:cs="Arial" w:hint="default"/>
      <w:sz w:val="32"/>
      <w:lang w:val="en-GB" w:eastAsia="en-US" w:bidi="ar-SA"/>
    </w:rPr>
  </w:style>
  <w:style w:type="character" w:customStyle="1" w:styleId="CharChar213">
    <w:name w:val="Char Char213"/>
    <w:rsid w:val="00C54395"/>
    <w:rPr>
      <w:rFonts w:ascii="Times New Roman" w:hAnsi="Times New Roman" w:cs="Times New Roman" w:hint="default"/>
      <w:lang w:val="en-GB" w:eastAsia="en-US"/>
    </w:rPr>
  </w:style>
  <w:style w:type="character" w:customStyle="1" w:styleId="CharChar83">
    <w:name w:val="Char Char83"/>
    <w:semiHidden/>
    <w:rsid w:val="00C54395"/>
    <w:rPr>
      <w:rFonts w:ascii="Times New Roman" w:hAnsi="Times New Roman" w:cs="Times New Roman" w:hint="default"/>
      <w:b/>
      <w:bCs/>
      <w:lang w:val="en-GB" w:eastAsia="en-US"/>
    </w:rPr>
  </w:style>
  <w:style w:type="character" w:customStyle="1" w:styleId="CharChar132">
    <w:name w:val="Char Char132"/>
    <w:semiHidden/>
    <w:rsid w:val="00C54395"/>
    <w:rPr>
      <w:rFonts w:ascii="SimSun" w:eastAsia="SimSun" w:hAnsi="SimSun" w:hint="eastAsia"/>
      <w:lang w:val="en-GB" w:eastAsia="en-US" w:bidi="ar-SA"/>
    </w:rPr>
  </w:style>
  <w:style w:type="character" w:customStyle="1" w:styleId="CharChar73">
    <w:name w:val="Char Char73"/>
    <w:rsid w:val="00C54395"/>
    <w:rPr>
      <w:rFonts w:ascii="Arial" w:eastAsia="SimSun" w:hAnsi="Arial" w:cs="Arial" w:hint="default"/>
      <w:sz w:val="36"/>
      <w:lang w:val="en-GB" w:eastAsia="en-US" w:bidi="ar-SA"/>
    </w:rPr>
  </w:style>
  <w:style w:type="character" w:customStyle="1" w:styleId="CharChar62">
    <w:name w:val="Char Char62"/>
    <w:rsid w:val="00C54395"/>
    <w:rPr>
      <w:rFonts w:ascii="Arial" w:eastAsia="SimSun" w:hAnsi="Arial" w:cs="Arial" w:hint="default"/>
      <w:sz w:val="32"/>
      <w:lang w:val="en-GB" w:eastAsia="en-US" w:bidi="ar-SA"/>
    </w:rPr>
  </w:style>
  <w:style w:type="character" w:customStyle="1" w:styleId="CharChar52">
    <w:name w:val="Char Char52"/>
    <w:rsid w:val="00C54395"/>
    <w:rPr>
      <w:rFonts w:ascii="Arial" w:eastAsia="SimSun" w:hAnsi="Arial" w:cs="Arial" w:hint="default"/>
      <w:sz w:val="28"/>
      <w:lang w:val="en-GB" w:eastAsia="en-US" w:bidi="ar-SA"/>
    </w:rPr>
  </w:style>
  <w:style w:type="character" w:customStyle="1" w:styleId="CharChar162">
    <w:name w:val="Char Char162"/>
    <w:rsid w:val="00C54395"/>
    <w:rPr>
      <w:rFonts w:ascii="Arial" w:eastAsia="SimSun" w:hAnsi="Arial" w:cs="Arial" w:hint="default"/>
      <w:lang w:val="en-GB" w:eastAsia="en-US" w:bidi="ar-SA"/>
    </w:rPr>
  </w:style>
  <w:style w:type="character" w:customStyle="1" w:styleId="CharChar142">
    <w:name w:val="Char Char142"/>
    <w:rsid w:val="00C54395"/>
    <w:rPr>
      <w:rFonts w:ascii="Arial" w:eastAsia="SimSun" w:hAnsi="Arial" w:cs="Arial" w:hint="default"/>
      <w:sz w:val="36"/>
      <w:lang w:val="en-GB" w:eastAsia="en-US" w:bidi="ar-SA"/>
    </w:rPr>
  </w:style>
  <w:style w:type="character" w:customStyle="1" w:styleId="CharChar112">
    <w:name w:val="Char Char112"/>
    <w:rsid w:val="00C54395"/>
    <w:rPr>
      <w:rFonts w:ascii="Tahoma" w:eastAsia="SimSun" w:hAnsi="Tahoma" w:cs="Tahoma" w:hint="default"/>
      <w:lang w:val="en-GB" w:eastAsia="en-US" w:bidi="ar-SA"/>
    </w:rPr>
  </w:style>
  <w:style w:type="character" w:customStyle="1" w:styleId="CharChar35">
    <w:name w:val="Char Char35"/>
    <w:rsid w:val="00C54395"/>
    <w:rPr>
      <w:rFonts w:ascii="Tahoma" w:hAnsi="Tahoma" w:cs="Tahoma" w:hint="default"/>
      <w:sz w:val="16"/>
      <w:szCs w:val="16"/>
      <w:lang w:val="en-GB" w:eastAsia="en-US" w:bidi="ar-SA"/>
    </w:rPr>
  </w:style>
  <w:style w:type="character" w:customStyle="1" w:styleId="CharChar252">
    <w:name w:val="Char Char252"/>
    <w:rsid w:val="00C54395"/>
    <w:rPr>
      <w:rFonts w:ascii="Arial" w:hAnsi="Arial" w:cs="Arial" w:hint="default"/>
      <w:lang w:val="en-GB" w:eastAsia="en-US"/>
    </w:rPr>
  </w:style>
  <w:style w:type="character" w:customStyle="1" w:styleId="CharChar242">
    <w:name w:val="Char Char242"/>
    <w:rsid w:val="00C54395"/>
    <w:rPr>
      <w:rFonts w:ascii="Arial" w:hAnsi="Arial" w:cs="Arial" w:hint="default"/>
      <w:sz w:val="36"/>
      <w:lang w:val="en-GB" w:eastAsia="en-US"/>
    </w:rPr>
  </w:style>
  <w:style w:type="character" w:customStyle="1" w:styleId="CharChar172">
    <w:name w:val="Char Char172"/>
    <w:rsid w:val="00C54395"/>
    <w:rPr>
      <w:rFonts w:ascii="Tahoma" w:hAnsi="Tahoma" w:cs="Tahoma" w:hint="default"/>
      <w:shd w:val="clear" w:color="auto" w:fill="000080"/>
      <w:lang w:val="en-GB" w:eastAsia="en-US"/>
    </w:rPr>
  </w:style>
  <w:style w:type="character" w:customStyle="1" w:styleId="CharChar192">
    <w:name w:val="Char Char192"/>
    <w:rsid w:val="00C54395"/>
    <w:rPr>
      <w:rFonts w:ascii="Times New Roman" w:hAnsi="Times New Roman" w:cs="Times New Roman" w:hint="default"/>
      <w:lang w:val="en-GB"/>
    </w:rPr>
  </w:style>
  <w:style w:type="character" w:customStyle="1" w:styleId="CharChar202">
    <w:name w:val="Char Char202"/>
    <w:rsid w:val="00C54395"/>
    <w:rPr>
      <w:rFonts w:ascii="Tahoma" w:hAnsi="Tahoma" w:cs="Tahoma" w:hint="default"/>
      <w:sz w:val="16"/>
      <w:szCs w:val="16"/>
      <w:lang w:val="en-GB" w:eastAsia="en-US"/>
    </w:rPr>
  </w:style>
  <w:style w:type="character" w:customStyle="1" w:styleId="CharChar302">
    <w:name w:val="Char Char302"/>
    <w:rsid w:val="00C54395"/>
    <w:rPr>
      <w:rFonts w:ascii="Arial" w:hAnsi="Arial" w:cs="Arial" w:hint="default"/>
      <w:lang w:val="en-GB" w:eastAsia="en-US"/>
    </w:rPr>
  </w:style>
  <w:style w:type="character" w:customStyle="1" w:styleId="CharChar293">
    <w:name w:val="Char Char293"/>
    <w:rsid w:val="00C54395"/>
    <w:rPr>
      <w:rFonts w:ascii="Arial" w:hAnsi="Arial" w:cs="Arial" w:hint="default"/>
      <w:sz w:val="36"/>
      <w:lang w:val="en-GB" w:eastAsia="en-US"/>
    </w:rPr>
  </w:style>
  <w:style w:type="character" w:customStyle="1" w:styleId="CharChar262">
    <w:name w:val="Char Char262"/>
    <w:rsid w:val="00C54395"/>
    <w:rPr>
      <w:rFonts w:ascii="Times New Roman" w:hAnsi="Times New Roman" w:cs="Times New Roman" w:hint="default"/>
      <w:lang w:val="en-GB" w:eastAsia="en-US"/>
    </w:rPr>
  </w:style>
  <w:style w:type="character" w:customStyle="1" w:styleId="CharChar283">
    <w:name w:val="Char Char283"/>
    <w:rsid w:val="00C54395"/>
    <w:rPr>
      <w:rFonts w:ascii="Arial" w:hAnsi="Arial" w:cs="Arial" w:hint="default"/>
      <w:sz w:val="36"/>
      <w:lang w:val="en-GB" w:eastAsia="en-US"/>
    </w:rPr>
  </w:style>
  <w:style w:type="character" w:customStyle="1" w:styleId="CharChar272">
    <w:name w:val="Char Char272"/>
    <w:rsid w:val="00C54395"/>
    <w:rPr>
      <w:rFonts w:ascii="Arial" w:hAnsi="Arial" w:cs="Arial" w:hint="default"/>
      <w:b/>
      <w:bCs w:val="0"/>
      <w:i/>
      <w:iCs w:val="0"/>
      <w:noProof/>
      <w:sz w:val="18"/>
      <w:lang w:val="en-GB" w:eastAsia="en-US"/>
    </w:rPr>
  </w:style>
  <w:style w:type="character" w:customStyle="1" w:styleId="CharChar93">
    <w:name w:val="Char Char93"/>
    <w:rsid w:val="00C54395"/>
    <w:rPr>
      <w:rFonts w:ascii="Arial" w:eastAsia="MS Mincho" w:hAnsi="Arial" w:cs="CG Times (WN)" w:hint="default"/>
      <w:kern w:val="0"/>
      <w:sz w:val="22"/>
      <w:szCs w:val="20"/>
      <w:lang w:val="en-GB" w:eastAsia="ar-SA"/>
    </w:rPr>
  </w:style>
  <w:style w:type="character" w:customStyle="1" w:styleId="CharChar34">
    <w:name w:val="Char Char34"/>
    <w:rsid w:val="00C54395"/>
    <w:rPr>
      <w:rFonts w:ascii="Arial" w:hAnsi="Arial" w:cs="Arial" w:hint="default"/>
      <w:sz w:val="22"/>
      <w:lang w:val="en-GB" w:eastAsia="en-US" w:bidi="ar-SA"/>
    </w:rPr>
  </w:style>
  <w:style w:type="character" w:customStyle="1" w:styleId="CharChar43">
    <w:name w:val="Char Char43"/>
    <w:rsid w:val="00C54395"/>
    <w:rPr>
      <w:rFonts w:ascii="Courier New" w:hAnsi="Courier New" w:cs="Courier New" w:hint="default"/>
      <w:lang w:val="nb-NO" w:eastAsia="ja-JP" w:bidi="ar-SA"/>
    </w:rPr>
  </w:style>
  <w:style w:type="character" w:customStyle="1" w:styleId="CharChar103">
    <w:name w:val="Char Char103"/>
    <w:semiHidden/>
    <w:rsid w:val="00C54395"/>
    <w:rPr>
      <w:rFonts w:ascii="Times New Roman" w:hAnsi="Times New Roman" w:cs="Times New Roman" w:hint="default"/>
      <w:lang w:val="en-GB" w:eastAsia="en-US"/>
    </w:rPr>
  </w:style>
  <w:style w:type="character" w:customStyle="1" w:styleId="CharChar152">
    <w:name w:val="Char Char152"/>
    <w:rsid w:val="00C54395"/>
    <w:rPr>
      <w:rFonts w:ascii="Arial" w:hAnsi="Arial" w:cs="Arial" w:hint="default"/>
      <w:sz w:val="36"/>
      <w:lang w:val="en-GB"/>
    </w:rPr>
  </w:style>
  <w:style w:type="character" w:customStyle="1" w:styleId="CharChar212">
    <w:name w:val="Char Char212"/>
    <w:rsid w:val="00C54395"/>
    <w:rPr>
      <w:rFonts w:ascii="Arial" w:hAnsi="Arial" w:cs="Arial" w:hint="default"/>
      <w:lang w:val="en-GB" w:eastAsia="en-US" w:bidi="ar-SA"/>
    </w:rPr>
  </w:style>
  <w:style w:type="character" w:customStyle="1" w:styleId="aff2">
    <w:name w:val="文档结构图 字符"/>
    <w:rsid w:val="00C54395"/>
    <w:rPr>
      <w:rFonts w:ascii="SimSun" w:eastAsia="SimSun" w:hAnsi="SimSun" w:hint="eastAsia"/>
      <w:sz w:val="18"/>
      <w:szCs w:val="18"/>
      <w:lang w:val="en-GB" w:eastAsia="en-US"/>
    </w:rPr>
  </w:style>
  <w:style w:type="character" w:customStyle="1" w:styleId="aff3">
    <w:name w:val="页脚 字符"/>
    <w:aliases w:val="footer odd 字符,footer 字符,fo 字符,pie de página 字符"/>
    <w:rsid w:val="00C54395"/>
    <w:rPr>
      <w:rFonts w:ascii="Arial" w:eastAsia="Times New Roman" w:hAnsi="Arial" w:cs="Arial" w:hint="default"/>
      <w:b/>
      <w:bCs w:val="0"/>
      <w:i/>
      <w:iCs w:val="0"/>
      <w:noProof/>
      <w:sz w:val="18"/>
    </w:rPr>
  </w:style>
  <w:style w:type="character" w:customStyle="1" w:styleId="aff4">
    <w:name w:val="批注框文本 字符"/>
    <w:rsid w:val="00C54395"/>
    <w:rPr>
      <w:sz w:val="18"/>
      <w:szCs w:val="18"/>
      <w:lang w:val="en-GB" w:eastAsia="en-US"/>
    </w:rPr>
  </w:style>
  <w:style w:type="character" w:customStyle="1" w:styleId="aff5">
    <w:name w:val="批注文字 字符"/>
    <w:rsid w:val="00C54395"/>
    <w:rPr>
      <w:rFonts w:ascii="MS Mincho" w:eastAsia="MS Mincho" w:hAnsi="MS Mincho" w:hint="eastAsia"/>
      <w:lang w:val="x-none" w:eastAsia="en-US"/>
    </w:rPr>
  </w:style>
  <w:style w:type="character" w:customStyle="1" w:styleId="aff6">
    <w:name w:val="批注主题 字符"/>
    <w:rsid w:val="00C54395"/>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54395"/>
    <w:rPr>
      <w:rFonts w:ascii="Arial" w:eastAsia="Times New Roman" w:hAnsi="Arial" w:cs="Arial" w:hint="default"/>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54395"/>
    <w:rPr>
      <w:rFonts w:ascii="Times New Roman" w:eastAsia="Times New Roman" w:hAnsi="Times New Roman" w:cs="Times New Roman" w:hint="default"/>
      <w:sz w:val="16"/>
    </w:rPr>
  </w:style>
  <w:style w:type="character" w:customStyle="1" w:styleId="aff8">
    <w:name w:val="正文文本缩进 字符"/>
    <w:rsid w:val="00C54395"/>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54395"/>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54395"/>
    <w:rPr>
      <w:rFonts w:ascii="Arial" w:eastAsia="Times New Roman" w:hAnsi="Arial" w:cs="Arial" w:hint="default"/>
      <w:sz w:val="32"/>
    </w:rPr>
  </w:style>
  <w:style w:type="character" w:customStyle="1" w:styleId="6f0">
    <w:name w:val="标题 6 字符"/>
    <w:aliases w:val="T1 字符,Header 6 字符"/>
    <w:rsid w:val="00C54395"/>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54395"/>
    <w:rPr>
      <w:rFonts w:ascii="Arial" w:eastAsia="Times New Roman" w:hAnsi="Arial" w:cs="Arial" w:hint="default"/>
      <w:b/>
      <w:bCs w:val="0"/>
      <w:noProof/>
      <w:sz w:val="18"/>
    </w:rPr>
  </w:style>
  <w:style w:type="character" w:customStyle="1" w:styleId="aff9">
    <w:name w:val="纯文本 字符"/>
    <w:rsid w:val="00C54395"/>
    <w:rPr>
      <w:rFonts w:ascii="Courier New" w:eastAsia="SimSun" w:hAnsi="Courier New" w:cs="Courier New" w:hint="default"/>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54395"/>
    <w:rPr>
      <w:rFonts w:ascii="SimSun" w:eastAsia="SimSun" w:hAnsi="SimSun" w:hint="eastAsia"/>
      <w:lang w:val="en-GB" w:eastAsia="ja-JP"/>
    </w:rPr>
  </w:style>
  <w:style w:type="character" w:customStyle="1" w:styleId="2fd">
    <w:name w:val="正文文本 2 字符"/>
    <w:rsid w:val="00C54395"/>
    <w:rPr>
      <w:rFonts w:ascii="SimSun" w:eastAsia="SimSun" w:hAnsi="SimSun" w:hint="eastAsia"/>
      <w:i/>
      <w:iCs w:val="0"/>
      <w:lang w:val="en-GB" w:eastAsia="x-none"/>
    </w:rPr>
  </w:style>
  <w:style w:type="character" w:customStyle="1" w:styleId="3fa">
    <w:name w:val="正文文本 3 字符"/>
    <w:rsid w:val="00C54395"/>
    <w:rPr>
      <w:rFonts w:ascii="Osaka" w:eastAsia="Osaka" w:hAnsi="Osaka" w:hint="eastAsia"/>
      <w:color w:val="000000"/>
      <w:lang w:val="en-GB" w:eastAsia="x-none"/>
    </w:rPr>
  </w:style>
  <w:style w:type="character" w:customStyle="1" w:styleId="2fe">
    <w:name w:val="正文文本缩进 2 字符"/>
    <w:rsid w:val="00C54395"/>
    <w:rPr>
      <w:rFonts w:ascii="MS Mincho" w:eastAsia="MS Mincho" w:hAnsi="MS Mincho" w:hint="eastAsia"/>
      <w:lang w:val="en-GB" w:eastAsia="en-GB"/>
    </w:rPr>
  </w:style>
  <w:style w:type="character" w:customStyle="1" w:styleId="affb">
    <w:name w:val="尾注文本 字符"/>
    <w:rsid w:val="00C54395"/>
    <w:rPr>
      <w:rFonts w:ascii="SimSun" w:eastAsia="SimSun" w:hAnsi="SimSun" w:hint="eastAsia"/>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54395"/>
    <w:rPr>
      <w:rFonts w:ascii="MS Mincho" w:eastAsia="MS Mincho" w:hAnsi="MS Mincho" w:hint="eastAsia"/>
      <w:b/>
      <w:bCs w:val="0"/>
      <w:lang w:val="en-GB" w:eastAsia="en-US"/>
    </w:rPr>
  </w:style>
  <w:style w:type="character" w:customStyle="1" w:styleId="7f0">
    <w:name w:val="标题 7 字符"/>
    <w:aliases w:val="L7 字符,Header 7 字符"/>
    <w:rsid w:val="00C54395"/>
    <w:rPr>
      <w:rFonts w:ascii="Arial" w:eastAsia="Times New Roman" w:hAnsi="Arial" w:cs="Arial" w:hint="default"/>
    </w:rPr>
  </w:style>
  <w:style w:type="character" w:customStyle="1" w:styleId="84">
    <w:name w:val="标题 8 字符"/>
    <w:rsid w:val="00C54395"/>
    <w:rPr>
      <w:rFonts w:ascii="Arial" w:eastAsia="Times New Roman" w:hAnsi="Arial" w:cs="Arial" w:hint="default"/>
      <w:sz w:val="36"/>
    </w:rPr>
  </w:style>
  <w:style w:type="character" w:customStyle="1" w:styleId="96">
    <w:name w:val="标题 9 字符"/>
    <w:rsid w:val="00C54395"/>
    <w:rPr>
      <w:rFonts w:ascii="Arial" w:eastAsia="Times New Roman" w:hAnsi="Arial" w:cs="Arial" w:hint="default"/>
      <w:sz w:val="36"/>
    </w:rPr>
  </w:style>
  <w:style w:type="character" w:customStyle="1" w:styleId="ZchnZchn53">
    <w:name w:val="Zchn Zchn53"/>
    <w:rsid w:val="00C54395"/>
    <w:rPr>
      <w:rFonts w:ascii="Courier New" w:eastAsia="Batang" w:hAnsi="Courier New" w:cs="Courier New" w:hint="default"/>
      <w:lang w:val="nb-NO" w:eastAsia="en-US" w:bidi="ar-SA"/>
    </w:rPr>
  </w:style>
  <w:style w:type="character" w:customStyle="1" w:styleId="affd">
    <w:name w:val="注释标题 字符"/>
    <w:rsid w:val="00C54395"/>
    <w:rPr>
      <w:rFonts w:ascii="MS Mincho" w:eastAsia="MS Mincho" w:hAnsi="MS Mincho" w:hint="eastAsia"/>
      <w:lang w:eastAsia="en-US"/>
    </w:rPr>
  </w:style>
  <w:style w:type="character" w:customStyle="1" w:styleId="HTML0">
    <w:name w:val="HTML 预设格式 字符"/>
    <w:rsid w:val="00C54395"/>
    <w:rPr>
      <w:rFonts w:ascii="Courier New" w:eastAsia="MS Mincho" w:hAnsi="Courier New" w:cs="Courier New" w:hint="default"/>
      <w:lang w:val="en-GB" w:eastAsia="ja-JP"/>
    </w:rPr>
  </w:style>
  <w:style w:type="character" w:customStyle="1" w:styleId="font4">
    <w:name w:val="font4"/>
    <w:qFormat/>
    <w:rsid w:val="00C54395"/>
  </w:style>
  <w:style w:type="character" w:customStyle="1" w:styleId="1fff0">
    <w:name w:val="不明显参考1"/>
    <w:uiPriority w:val="31"/>
    <w:qFormat/>
    <w:rsid w:val="00C54395"/>
    <w:rPr>
      <w:smallCaps/>
      <w:color w:val="5A5A5A"/>
    </w:rPr>
  </w:style>
  <w:style w:type="character" w:customStyle="1" w:styleId="1fff1">
    <w:name w:val="明显强调1"/>
    <w:uiPriority w:val="21"/>
    <w:qFormat/>
    <w:rsid w:val="00C54395"/>
    <w:rPr>
      <w:b/>
      <w:bCs/>
      <w:i/>
      <w:iCs/>
      <w:color w:val="4F81BD"/>
    </w:rPr>
  </w:style>
  <w:style w:type="character" w:customStyle="1" w:styleId="Char6">
    <w:name w:val="批注主题 Char6"/>
    <w:qFormat/>
    <w:rsid w:val="00C54395"/>
    <w:rPr>
      <w:rFonts w:ascii="MS Mincho" w:eastAsia="MS Mincho" w:hAnsi="MS Mincho" w:hint="eastAsia"/>
      <w:b/>
      <w:bCs/>
      <w:lang w:val="x-none" w:eastAsia="en-US"/>
    </w:rPr>
  </w:style>
  <w:style w:type="character" w:customStyle="1" w:styleId="2Char">
    <w:name w:val="标题 2 Char"/>
    <w:aliases w:val="22 Char"/>
    <w:uiPriority w:val="9"/>
    <w:rsid w:val="00C54395"/>
    <w:rPr>
      <w:rFonts w:ascii="Arial" w:hAnsi="Arial" w:cs="Arial" w:hint="default"/>
      <w:sz w:val="32"/>
      <w:lang w:val="en-GB"/>
    </w:rPr>
  </w:style>
  <w:style w:type="character" w:customStyle="1" w:styleId="3Char">
    <w:name w:val="标题 3 Char"/>
    <w:rsid w:val="00C54395"/>
    <w:rPr>
      <w:rFonts w:ascii="Arial" w:hAnsi="Arial" w:cs="Arial" w:hint="default"/>
      <w:sz w:val="28"/>
      <w:lang w:val="en-GB"/>
    </w:rPr>
  </w:style>
  <w:style w:type="character" w:customStyle="1" w:styleId="6Char">
    <w:name w:val="标题 6 Char"/>
    <w:uiPriority w:val="9"/>
    <w:rsid w:val="00C54395"/>
    <w:rPr>
      <w:rFonts w:ascii="Arial" w:hAnsi="Arial" w:cs="Arial" w:hint="default"/>
      <w:lang w:val="en-GB"/>
    </w:rPr>
  </w:style>
  <w:style w:type="character" w:customStyle="1" w:styleId="7Char">
    <w:name w:val="标题 7 Char"/>
    <w:uiPriority w:val="9"/>
    <w:rsid w:val="00C54395"/>
    <w:rPr>
      <w:rFonts w:ascii="Arial" w:hAnsi="Arial" w:cs="Arial" w:hint="default"/>
      <w:lang w:val="en-GB"/>
    </w:rPr>
  </w:style>
  <w:style w:type="character" w:customStyle="1" w:styleId="8Char">
    <w:name w:val="标题 8 Char"/>
    <w:uiPriority w:val="9"/>
    <w:rsid w:val="00C54395"/>
    <w:rPr>
      <w:rFonts w:ascii="Arial" w:hAnsi="Arial" w:cs="Arial" w:hint="default"/>
      <w:sz w:val="36"/>
      <w:lang w:val="en-GB"/>
    </w:rPr>
  </w:style>
  <w:style w:type="character" w:customStyle="1" w:styleId="9Char">
    <w:name w:val="标题 9 Char"/>
    <w:uiPriority w:val="9"/>
    <w:rsid w:val="00C54395"/>
    <w:rPr>
      <w:rFonts w:ascii="Arial" w:hAnsi="Arial" w:cs="Arial" w:hint="default"/>
      <w:sz w:val="36"/>
      <w:lang w:val="en-GB"/>
    </w:rPr>
  </w:style>
  <w:style w:type="character" w:customStyle="1" w:styleId="Char7">
    <w:name w:val="页脚 Char"/>
    <w:uiPriority w:val="99"/>
    <w:rsid w:val="00C54395"/>
    <w:rPr>
      <w:rFonts w:ascii="Arial" w:hAnsi="Arial" w:cs="Arial" w:hint="default"/>
      <w:b/>
      <w:bCs w:val="0"/>
      <w:i/>
      <w:iCs w:val="0"/>
      <w:noProof/>
      <w:sz w:val="18"/>
    </w:rPr>
  </w:style>
  <w:style w:type="character" w:customStyle="1" w:styleId="Char8">
    <w:name w:val="列表 Char"/>
    <w:rsid w:val="00C54395"/>
    <w:rPr>
      <w:lang w:val="en-GB"/>
    </w:rPr>
  </w:style>
  <w:style w:type="character" w:customStyle="1" w:styleId="Char9">
    <w:name w:val="文档结构图 Char"/>
    <w:uiPriority w:val="99"/>
    <w:rsid w:val="00C54395"/>
    <w:rPr>
      <w:rFonts w:ascii="Tahoma" w:hAnsi="Tahoma" w:cs="Tahoma" w:hint="default"/>
      <w:lang w:val="en-GB" w:eastAsia="en-US"/>
    </w:rPr>
  </w:style>
  <w:style w:type="character" w:customStyle="1" w:styleId="Chara">
    <w:name w:val="纯文本 Char"/>
    <w:rsid w:val="00C54395"/>
    <w:rPr>
      <w:rFonts w:ascii="Courier New" w:hAnsi="Courier New" w:cs="Courier New" w:hint="default"/>
      <w:lang w:val="nb-NO"/>
    </w:rPr>
  </w:style>
  <w:style w:type="character" w:customStyle="1" w:styleId="Charb">
    <w:name w:val="批注框文本 Char"/>
    <w:uiPriority w:val="99"/>
    <w:rsid w:val="00C54395"/>
    <w:rPr>
      <w:rFonts w:ascii="Tahoma" w:hAnsi="Tahoma" w:cs="Tahoma" w:hint="default"/>
      <w:sz w:val="16"/>
      <w:szCs w:val="16"/>
      <w:lang w:val="en-GB" w:eastAsia="en-GB" w:bidi="ar-SA"/>
    </w:rPr>
  </w:style>
  <w:style w:type="character" w:customStyle="1" w:styleId="Charc">
    <w:name w:val="批注文字 Char"/>
    <w:uiPriority w:val="99"/>
    <w:qFormat/>
    <w:rsid w:val="00C54395"/>
    <w:rPr>
      <w:lang w:val="en-GB" w:eastAsia="x-none"/>
    </w:rPr>
  </w:style>
  <w:style w:type="character" w:customStyle="1" w:styleId="href">
    <w:name w:val="href"/>
    <w:basedOn w:val="DefaultParagraphFont"/>
    <w:rsid w:val="00C54395"/>
  </w:style>
  <w:style w:type="character" w:customStyle="1" w:styleId="st">
    <w:name w:val="st"/>
    <w:basedOn w:val="DefaultParagraphFont"/>
    <w:rsid w:val="00C54395"/>
  </w:style>
  <w:style w:type="character" w:customStyle="1" w:styleId="Style105">
    <w:name w:val="_Style 105"/>
    <w:uiPriority w:val="31"/>
    <w:qFormat/>
    <w:rsid w:val="00C54395"/>
    <w:rPr>
      <w:smallCaps/>
      <w:color w:val="5A5A5A"/>
    </w:rPr>
  </w:style>
  <w:style w:type="character" w:customStyle="1" w:styleId="Style113">
    <w:name w:val="_Style 113"/>
    <w:uiPriority w:val="31"/>
    <w:qFormat/>
    <w:rsid w:val="00C54395"/>
    <w:rPr>
      <w:smallCaps/>
      <w:color w:val="5A5A5A"/>
    </w:rPr>
  </w:style>
  <w:style w:type="character" w:customStyle="1" w:styleId="Char70">
    <w:name w:val="批注主题 Char7"/>
    <w:qFormat/>
    <w:rsid w:val="00C54395"/>
    <w:rPr>
      <w:rFonts w:ascii="MS Mincho" w:eastAsia="MS Mincho" w:hAnsi="MS Mincho" w:hint="eastAsia"/>
      <w:b/>
      <w:bCs/>
      <w:lang w:val="x-none" w:eastAsia="zh-CN"/>
    </w:rPr>
  </w:style>
  <w:style w:type="character" w:customStyle="1" w:styleId="Char43">
    <w:name w:val="日期 Char4"/>
    <w:qFormat/>
    <w:rsid w:val="00C54395"/>
    <w:rPr>
      <w:lang w:eastAsia="x-none"/>
    </w:rPr>
  </w:style>
  <w:style w:type="character" w:customStyle="1" w:styleId="1fff2">
    <w:name w:val="文档结构图 字符1"/>
    <w:qFormat/>
    <w:rsid w:val="00C54395"/>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C54395"/>
    <w:rPr>
      <w:rFonts w:ascii="Arial" w:eastAsia="Times New Roman" w:hAnsi="Arial" w:cs="Arial" w:hint="default"/>
      <w:b/>
      <w:bCs w:val="0"/>
      <w:i/>
      <w:iCs w:val="0"/>
      <w:noProof/>
      <w:sz w:val="18"/>
    </w:rPr>
  </w:style>
  <w:style w:type="character" w:customStyle="1" w:styleId="1fff3">
    <w:name w:val="批注框文本 字符1"/>
    <w:qFormat/>
    <w:rsid w:val="00C54395"/>
    <w:rPr>
      <w:sz w:val="18"/>
      <w:szCs w:val="18"/>
      <w:lang w:val="en-GB" w:eastAsia="en-US"/>
    </w:rPr>
  </w:style>
  <w:style w:type="character" w:customStyle="1" w:styleId="1fff4">
    <w:name w:val="批注文字 字符1"/>
    <w:qFormat/>
    <w:rsid w:val="00C54395"/>
    <w:rPr>
      <w:rFonts w:ascii="MS Mincho" w:eastAsia="MS Mincho" w:hAnsi="MS Mincho" w:hint="eastAsia"/>
      <w:lang w:val="x-none" w:eastAsia="en-US"/>
    </w:rPr>
  </w:style>
  <w:style w:type="character" w:customStyle="1" w:styleId="1fff5">
    <w:name w:val="批注主题 字符1"/>
    <w:qFormat/>
    <w:rsid w:val="00C54395"/>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54395"/>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54395"/>
    <w:rPr>
      <w:rFonts w:ascii="Times New Roman" w:eastAsia="Times New Roman" w:hAnsi="Times New Roman" w:cs="Times New Roman" w:hint="default"/>
      <w:sz w:val="16"/>
    </w:rPr>
  </w:style>
  <w:style w:type="character" w:customStyle="1" w:styleId="1fff6">
    <w:name w:val="正文文本缩进 字符1"/>
    <w:qFormat/>
    <w:rsid w:val="00C54395"/>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54395"/>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54395"/>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54395"/>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54395"/>
    <w:rPr>
      <w:rFonts w:ascii="Arial" w:eastAsia="Times New Roman" w:hAnsi="Arial" w:cs="Arial" w:hint="default"/>
      <w:sz w:val="32"/>
    </w:rPr>
  </w:style>
  <w:style w:type="character" w:customStyle="1" w:styleId="611">
    <w:name w:val="标题 6 字符1"/>
    <w:aliases w:val="T1 字符1,Header 6 字符1"/>
    <w:qFormat/>
    <w:rsid w:val="00C54395"/>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54395"/>
    <w:rPr>
      <w:rFonts w:ascii="Arial" w:eastAsia="Times New Roman" w:hAnsi="Arial" w:cs="Arial" w:hint="default"/>
      <w:b/>
      <w:bCs w:val="0"/>
      <w:noProof/>
      <w:sz w:val="18"/>
    </w:rPr>
  </w:style>
  <w:style w:type="character" w:customStyle="1" w:styleId="1fff7">
    <w:name w:val="纯文本 字符1"/>
    <w:qFormat/>
    <w:rsid w:val="00C54395"/>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54395"/>
    <w:rPr>
      <w:rFonts w:ascii="SimSun" w:eastAsia="SimSun" w:hAnsi="SimSun" w:hint="eastAsia"/>
      <w:lang w:val="en-GB" w:eastAsia="ja-JP"/>
    </w:rPr>
  </w:style>
  <w:style w:type="character" w:customStyle="1" w:styleId="219">
    <w:name w:val="正文文本 2 字符1"/>
    <w:qFormat/>
    <w:rsid w:val="00C54395"/>
    <w:rPr>
      <w:rFonts w:ascii="SimSun" w:eastAsia="SimSun" w:hAnsi="SimSun" w:hint="eastAsia"/>
      <w:i/>
      <w:iCs w:val="0"/>
      <w:lang w:val="en-GB" w:eastAsia="x-none"/>
    </w:rPr>
  </w:style>
  <w:style w:type="character" w:customStyle="1" w:styleId="317">
    <w:name w:val="正文文本 3 字符1"/>
    <w:qFormat/>
    <w:rsid w:val="00C54395"/>
    <w:rPr>
      <w:rFonts w:ascii="Osaka" w:eastAsia="Osaka" w:hAnsi="Osaka" w:hint="eastAsia"/>
      <w:color w:val="000000"/>
      <w:lang w:val="en-GB" w:eastAsia="x-none"/>
    </w:rPr>
  </w:style>
  <w:style w:type="character" w:customStyle="1" w:styleId="21a">
    <w:name w:val="正文文本缩进 2 字符1"/>
    <w:qFormat/>
    <w:rsid w:val="00C54395"/>
    <w:rPr>
      <w:rFonts w:ascii="MS Mincho" w:eastAsia="MS Mincho" w:hAnsi="MS Mincho" w:hint="eastAsia"/>
      <w:lang w:val="en-GB" w:eastAsia="en-GB"/>
    </w:rPr>
  </w:style>
  <w:style w:type="character" w:customStyle="1" w:styleId="1fff8">
    <w:name w:val="尾注文本 字符1"/>
    <w:qFormat/>
    <w:rsid w:val="00C54395"/>
    <w:rPr>
      <w:rFonts w:ascii="SimSun" w:eastAsia="SimSun" w:hAnsi="SimSun" w:hint="eastAsia"/>
      <w:lang w:val="en-GB" w:eastAsia="x-none"/>
    </w:rPr>
  </w:style>
  <w:style w:type="character" w:customStyle="1" w:styleId="1fff9">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54395"/>
    <w:rPr>
      <w:rFonts w:ascii="MS Mincho" w:eastAsia="MS Mincho" w:hAnsi="MS Mincho" w:hint="eastAsia"/>
      <w:b/>
      <w:bCs w:val="0"/>
      <w:lang w:val="en-GB" w:eastAsia="en-US"/>
    </w:rPr>
  </w:style>
  <w:style w:type="character" w:customStyle="1" w:styleId="711">
    <w:name w:val="标题 7 字符1"/>
    <w:aliases w:val="L7 字符1,Header 7 字符1"/>
    <w:qFormat/>
    <w:rsid w:val="00C54395"/>
    <w:rPr>
      <w:rFonts w:ascii="Arial" w:eastAsia="Times New Roman" w:hAnsi="Arial" w:cs="Arial" w:hint="default"/>
    </w:rPr>
  </w:style>
  <w:style w:type="character" w:customStyle="1" w:styleId="811">
    <w:name w:val="标题 8 字符1"/>
    <w:qFormat/>
    <w:rsid w:val="00C54395"/>
    <w:rPr>
      <w:rFonts w:ascii="Arial" w:eastAsia="Times New Roman" w:hAnsi="Arial" w:cs="Arial" w:hint="default"/>
      <w:sz w:val="36"/>
    </w:rPr>
  </w:style>
  <w:style w:type="character" w:customStyle="1" w:styleId="912">
    <w:name w:val="标题 9 字符1"/>
    <w:aliases w:val="Figure Heading 字符,FH 字符"/>
    <w:qFormat/>
    <w:rsid w:val="00C54395"/>
    <w:rPr>
      <w:rFonts w:ascii="Arial" w:eastAsia="Times New Roman" w:hAnsi="Arial" w:cs="Arial" w:hint="default"/>
      <w:sz w:val="36"/>
    </w:rPr>
  </w:style>
  <w:style w:type="character" w:customStyle="1" w:styleId="1fffa">
    <w:name w:val="注释标题 字符1"/>
    <w:qFormat/>
    <w:rsid w:val="00C54395"/>
    <w:rPr>
      <w:rFonts w:ascii="MS Mincho" w:eastAsia="MS Mincho" w:hAnsi="MS Mincho" w:hint="eastAsia"/>
      <w:lang w:eastAsia="en-US"/>
    </w:rPr>
  </w:style>
  <w:style w:type="character" w:customStyle="1" w:styleId="HTML10">
    <w:name w:val="HTML 预设格式 字符1"/>
    <w:rsid w:val="00C54395"/>
    <w:rPr>
      <w:rFonts w:ascii="Courier New" w:eastAsia="MS Mincho" w:hAnsi="Courier New" w:cs="Courier New" w:hint="default"/>
      <w:lang w:val="en-GB" w:eastAsia="ja-JP"/>
    </w:rPr>
  </w:style>
  <w:style w:type="character" w:customStyle="1" w:styleId="jlqj4b">
    <w:name w:val="jlqj4b"/>
    <w:basedOn w:val="DefaultParagraphFont"/>
    <w:rsid w:val="00C54395"/>
  </w:style>
  <w:style w:type="character" w:customStyle="1" w:styleId="yieifb">
    <w:name w:val="yieifb"/>
    <w:basedOn w:val="DefaultParagraphFont"/>
    <w:rsid w:val="00C54395"/>
  </w:style>
  <w:style w:type="character" w:customStyle="1" w:styleId="kihvae">
    <w:name w:val="kihvae"/>
    <w:basedOn w:val="DefaultParagraphFont"/>
    <w:rsid w:val="00C54395"/>
  </w:style>
  <w:style w:type="character" w:customStyle="1" w:styleId="viiyi">
    <w:name w:val="viiyi"/>
    <w:basedOn w:val="DefaultParagraphFont"/>
    <w:rsid w:val="00C54395"/>
  </w:style>
  <w:style w:type="character" w:customStyle="1" w:styleId="NichtaufgelsteErwhnung1">
    <w:name w:val="Nicht aufgelöste Erwähnung1"/>
    <w:uiPriority w:val="99"/>
    <w:semiHidden/>
    <w:rsid w:val="00C54395"/>
    <w:rPr>
      <w:color w:val="808080"/>
      <w:shd w:val="clear" w:color="auto" w:fill="E6E6E6"/>
    </w:rPr>
  </w:style>
  <w:style w:type="character" w:customStyle="1" w:styleId="Style115">
    <w:name w:val="_Style 115"/>
    <w:uiPriority w:val="31"/>
    <w:qFormat/>
    <w:rsid w:val="00C54395"/>
    <w:rPr>
      <w:smallCaps/>
      <w:color w:val="5A5A5A"/>
    </w:rPr>
  </w:style>
  <w:style w:type="character" w:customStyle="1" w:styleId="Style104">
    <w:name w:val="_Style 104"/>
    <w:uiPriority w:val="31"/>
    <w:qFormat/>
    <w:rsid w:val="00C54395"/>
    <w:rPr>
      <w:smallCaps/>
      <w:color w:val="5A5A5A"/>
    </w:rPr>
  </w:style>
  <w:style w:type="table" w:customStyle="1" w:styleId="334">
    <w:name w:val="网格型33"/>
    <w:basedOn w:val="TableNormal"/>
    <w:rsid w:val="00C5439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C5439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C5439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rsid w:val="00C5439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5439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54395"/>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C5439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C5439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5439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54395"/>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54395"/>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54395"/>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54395"/>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54395"/>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54395"/>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C54395"/>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54395"/>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54395"/>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5439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5439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C5439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C5439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C5439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C54395"/>
    <w:rPr>
      <w:rFonts w:ascii="Times New Roman" w:eastAsia="PMingLiU" w:hAnsi="Times New Roman"/>
      <w:lang w:val="en-GB" w:eastAsia="en-GB"/>
    </w:rPr>
    <w:tblPr>
      <w:tblInd w:w="0" w:type="nil"/>
    </w:tblPr>
  </w:style>
  <w:style w:type="table" w:customStyle="1" w:styleId="TableGrid44">
    <w:name w:val="Table Grid44"/>
    <w:basedOn w:val="TableNormal"/>
    <w:qFormat/>
    <w:rsid w:val="00C5439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5439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5439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543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543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543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543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543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543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543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543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543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5439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5439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C5439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C5439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C5439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C5439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C5439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C5439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C5439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C5439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C5439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C5439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C5439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5439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C54395"/>
    <w:rPr>
      <w:rFonts w:ascii="Times New Roman" w:eastAsia="PMingLiU" w:hAnsi="Times New Roman"/>
      <w:lang w:val="en-GB" w:eastAsia="en-GB"/>
    </w:rPr>
    <w:tblPr>
      <w:tblInd w:w="0" w:type="nil"/>
    </w:tblPr>
  </w:style>
  <w:style w:type="table" w:customStyle="1" w:styleId="TableGrid1112">
    <w:name w:val="Table Grid1112"/>
    <w:basedOn w:val="TableNormal"/>
    <w:qFormat/>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5439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5439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5439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C5439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C5439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C5439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C54395"/>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C54395"/>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5439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rsid w:val="00C543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C543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543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543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543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5439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C5439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C5439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C5439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C5439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C54395"/>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C54395"/>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C5439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C5439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C5439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C5439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C5439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C54395"/>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C543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543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C543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543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C543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C543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C543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C543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C543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C5439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C5439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C5439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C5439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C5439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C5439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C5439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54395"/>
    <w:rPr>
      <w:rFonts w:ascii="Times New Roman" w:hAnsi="Times New Roman"/>
      <w:lang w:val="en-GB" w:eastAsia="en-GB"/>
    </w:rPr>
    <w:tblPr>
      <w:tblInd w:w="0" w:type="nil"/>
    </w:tblPr>
  </w:style>
  <w:style w:type="table" w:customStyle="1" w:styleId="TableGrid2121">
    <w:name w:val="Table Grid2121"/>
    <w:basedOn w:val="TableNormal"/>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5439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C543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543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543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C543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C543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C543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543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C543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C5439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C54395"/>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C5439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5439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C54395"/>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C5439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C5439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C54395"/>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C54395"/>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C5439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C5439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C5439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C5439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C5439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C5439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5439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54395"/>
    <w:rPr>
      <w:rFonts w:ascii="Times New Roman" w:eastAsia="PMingLiU" w:hAnsi="Times New Roman"/>
      <w:lang w:val="en-GB" w:eastAsia="en-GB"/>
    </w:rPr>
    <w:tblPr>
      <w:tblInd w:w="0" w:type="nil"/>
    </w:tblPr>
  </w:style>
  <w:style w:type="table" w:customStyle="1" w:styleId="TableGrid11111">
    <w:name w:val="Table Grid11111"/>
    <w:basedOn w:val="TableNormal"/>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5439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5439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5439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5439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C5439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54395"/>
    <w:rPr>
      <w:rFonts w:ascii="Times New Roman" w:eastAsia="SimSun" w:hAnsi="Times New Roman"/>
      <w:lang w:val="sv-SE" w:eastAsia="sv-SE"/>
    </w:rPr>
    <w:tblPr>
      <w:tblInd w:w="0" w:type="nil"/>
    </w:tblPr>
  </w:style>
  <w:style w:type="table" w:customStyle="1" w:styleId="TableColorful13">
    <w:name w:val="Table Colorful 13"/>
    <w:basedOn w:val="TableNormal"/>
    <w:rsid w:val="00C5439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C5439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C54395"/>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C5439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C54395"/>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54395"/>
    <w:rPr>
      <w:rFonts w:ascii="Times New Roman" w:eastAsia="SimSun" w:hAnsi="Times New Roman"/>
      <w:lang w:val="sv-SE" w:eastAsia="sv-SE"/>
    </w:rPr>
    <w:tblPr>
      <w:tblInd w:w="0" w:type="nil"/>
    </w:tblPr>
  </w:style>
  <w:style w:type="table" w:customStyle="1" w:styleId="TableGrid1122">
    <w:name w:val="Table Grid1122"/>
    <w:basedOn w:val="TableNormal"/>
    <w:rsid w:val="00C5439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C54395"/>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C5439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C54395"/>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C5439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C5439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rsid w:val="00C5439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C5439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C54395"/>
    <w:rPr>
      <w:rFonts w:ascii="Times New Roman" w:eastAsia="DengXian" w:hAnsi="Times New Roman"/>
      <w:lang w:val="en-GB" w:eastAsia="en-GB"/>
    </w:rPr>
    <w:tblPr>
      <w:tblInd w:w="0" w:type="nil"/>
    </w:tblPr>
  </w:style>
  <w:style w:type="table" w:customStyle="1" w:styleId="SGSTableBasic131">
    <w:name w:val="SGS Table Basic 131"/>
    <w:basedOn w:val="TableNormal"/>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C54395"/>
    <w:rPr>
      <w:rFonts w:ascii="Times New Roman" w:eastAsia="MS Mincho" w:hAnsi="Times New Roman"/>
      <w:lang w:val="sv-SE" w:eastAsia="sv-SE"/>
    </w:rPr>
    <w:tblPr>
      <w:tblInd w:w="0" w:type="nil"/>
    </w:tblPr>
  </w:style>
  <w:style w:type="table" w:customStyle="1" w:styleId="2110">
    <w:name w:val="表 (クラシック) 211"/>
    <w:basedOn w:val="TableNormal"/>
    <w:rsid w:val="00C5439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C54395"/>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5439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C54395"/>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C5439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C54395"/>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C54395"/>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C54395"/>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54395"/>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54395"/>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C5439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C5439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543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C5439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C5439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C5439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C5439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C54395"/>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C5439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C5439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C54395"/>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C54395"/>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C54395"/>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C54395"/>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C54395"/>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C54395"/>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C54395"/>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C5439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C54395"/>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54395"/>
  </w:style>
  <w:style w:type="numbering" w:customStyle="1" w:styleId="SGS211">
    <w:name w:val="SGS211"/>
    <w:uiPriority w:val="99"/>
    <w:rsid w:val="00C54395"/>
  </w:style>
  <w:style w:type="numbering" w:customStyle="1" w:styleId="SGS12">
    <w:name w:val="SGS12"/>
    <w:uiPriority w:val="99"/>
    <w:rsid w:val="00C54395"/>
  </w:style>
  <w:style w:type="numbering" w:customStyle="1" w:styleId="Style13">
    <w:name w:val="Style13"/>
    <w:uiPriority w:val="99"/>
    <w:rsid w:val="00C54395"/>
  </w:style>
  <w:style w:type="numbering" w:customStyle="1" w:styleId="LFO19">
    <w:name w:val="LFO19"/>
    <w:rsid w:val="00C54395"/>
    <w:pPr>
      <w:numPr>
        <w:numId w:val="28"/>
      </w:numPr>
    </w:pPr>
  </w:style>
  <w:style w:type="numbering" w:customStyle="1" w:styleId="Style131">
    <w:name w:val="Style131"/>
    <w:uiPriority w:val="99"/>
    <w:rsid w:val="00C54395"/>
  </w:style>
  <w:style w:type="numbering" w:customStyle="1" w:styleId="SGS2">
    <w:name w:val="SGS2"/>
    <w:uiPriority w:val="99"/>
    <w:rsid w:val="00C54395"/>
    <w:pPr>
      <w:numPr>
        <w:numId w:val="29"/>
      </w:numPr>
    </w:pPr>
  </w:style>
  <w:style w:type="numbering" w:customStyle="1" w:styleId="Style112">
    <w:name w:val="Style112"/>
    <w:uiPriority w:val="99"/>
    <w:rsid w:val="00C54395"/>
  </w:style>
  <w:style w:type="numbering" w:customStyle="1" w:styleId="SGS3">
    <w:name w:val="SGS3"/>
    <w:uiPriority w:val="99"/>
    <w:rsid w:val="00C543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9472AC0-D453-4E50-8D20-9D8D07544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11</Pages>
  <Words>3116</Words>
  <Characters>17439</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94</cp:revision>
  <cp:lastPrinted>1900-01-01T08:00:00Z</cp:lastPrinted>
  <dcterms:created xsi:type="dcterms:W3CDTF">2021-01-08T13:25:00Z</dcterms:created>
  <dcterms:modified xsi:type="dcterms:W3CDTF">2024-05-08T12:00:00Z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